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548B8B"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6C12A1" w:rsidRPr="006C12A1">
          <w:rPr>
            <w:b/>
            <w:noProof/>
            <w:sz w:val="24"/>
          </w:rPr>
          <w:t>101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3C50D1" w:rsidRPr="003C50D1">
          <w:rPr>
            <w:b/>
            <w:i/>
            <w:noProof/>
            <w:sz w:val="28"/>
          </w:rPr>
          <w:t>R5-237704</w:t>
        </w:r>
      </w:fldSimple>
    </w:p>
    <w:p w14:paraId="7CB45193" w14:textId="42EE0A6D"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C12A1">
        <w:rPr>
          <w:b/>
          <w:bCs/>
          <w:noProof/>
          <w:sz w:val="24"/>
          <w:szCs w:val="24"/>
        </w:rPr>
        <w:t>Chicago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6C12A1">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9900FE">
        <w:rPr>
          <w:b/>
          <w:bCs/>
          <w:noProof/>
          <w:sz w:val="24"/>
          <w:szCs w:val="24"/>
        </w:rPr>
        <w:t>13th Nov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6C12A1">
        <w:rPr>
          <w:b/>
          <w:bCs/>
          <w:noProof/>
          <w:sz w:val="24"/>
          <w:szCs w:val="24"/>
        </w:rPr>
        <w:t>17th Nov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275A6" w:rsidR="001E41F3" w:rsidRPr="00410371" w:rsidRDefault="006D2411" w:rsidP="00E13F3D">
            <w:pPr>
              <w:pStyle w:val="CRCoverPage"/>
              <w:spacing w:after="0"/>
              <w:jc w:val="right"/>
              <w:rPr>
                <w:b/>
                <w:noProof/>
                <w:sz w:val="28"/>
              </w:rPr>
            </w:pPr>
            <w:fldSimple w:instr=" DOCPROPERTY  Spec#  \* MERGEFORMAT ">
              <w:r w:rsidR="008B4C79" w:rsidRPr="008B4C79">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9B8E58" w:rsidR="001E41F3" w:rsidRPr="00410371" w:rsidRDefault="006D2411" w:rsidP="00547111">
            <w:pPr>
              <w:pStyle w:val="CRCoverPage"/>
              <w:spacing w:after="0"/>
              <w:rPr>
                <w:noProof/>
              </w:rPr>
            </w:pPr>
            <w:fldSimple w:instr=" DOCPROPERTY  Cr#  \* MERGEFORMAT ">
              <w:r w:rsidR="00F46F7C" w:rsidRPr="00F46F7C">
                <w:rPr>
                  <w:b/>
                  <w:noProof/>
                  <w:sz w:val="28"/>
                </w:rPr>
                <w:t>2774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F27A7E" w:rsidR="001E41F3" w:rsidRPr="00410371" w:rsidRDefault="006D2411" w:rsidP="00E13F3D">
            <w:pPr>
              <w:pStyle w:val="CRCoverPage"/>
              <w:spacing w:after="0"/>
              <w:jc w:val="center"/>
              <w:rPr>
                <w:b/>
                <w:noProof/>
              </w:rPr>
            </w:pPr>
            <w:fldSimple w:instr=" DOCPROPERTY  Revision  \* MERGEFORMAT ">
              <w:r w:rsidR="003C50D1" w:rsidRPr="003C50D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D9FCE6" w:rsidR="001E41F3" w:rsidRPr="00410371" w:rsidRDefault="006D2411">
            <w:pPr>
              <w:pStyle w:val="CRCoverPage"/>
              <w:spacing w:after="0"/>
              <w:jc w:val="center"/>
              <w:rPr>
                <w:noProof/>
                <w:sz w:val="28"/>
              </w:rPr>
            </w:pPr>
            <w:fldSimple w:instr=" DOCPROPERTY  Version  \* MERGEFORMAT ">
              <w:r w:rsidR="006C12A1" w:rsidRPr="006C12A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9FAD89" w:rsidR="001E41F3" w:rsidRDefault="006D2411" w:rsidP="002F0321">
            <w:pPr>
              <w:pStyle w:val="CRCoverPage"/>
              <w:spacing w:after="0"/>
              <w:ind w:left="102"/>
              <w:rPr>
                <w:noProof/>
              </w:rPr>
            </w:pPr>
            <w:fldSimple w:instr=" DOCPROPERTY  CrTitle  \* MERGEFORMAT ">
              <w:r w:rsidR="002F0321">
                <w:t>Addition of new test case 7.6.16.1 for SA event triggered reporting tests with NCSG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6D2411">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6D2411"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7149C8" w:rsidR="001E41F3" w:rsidRDefault="006D2411">
            <w:pPr>
              <w:pStyle w:val="CRCoverPage"/>
              <w:spacing w:after="0"/>
              <w:ind w:left="100"/>
              <w:rPr>
                <w:noProof/>
              </w:rPr>
            </w:pPr>
            <w:fldSimple w:instr=" DOCPROPERTY  RelatedWis  \* MERGEFORMAT ">
              <w:r w:rsidR="006C12A1">
                <w:rPr>
                  <w:noProof/>
                </w:rPr>
                <w:t>NR_MG_enh-UEConTest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AC631C" w:rsidR="001E41F3" w:rsidRDefault="006D2411">
            <w:pPr>
              <w:pStyle w:val="CRCoverPage"/>
              <w:spacing w:after="0"/>
              <w:ind w:left="100"/>
              <w:rPr>
                <w:noProof/>
              </w:rPr>
            </w:pPr>
            <w:fldSimple w:instr=" DOCPROPERTY  ResDate  \* MERGEFORMAT ">
              <w:r w:rsidR="006C12A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6D2411"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47007F" w:rsidR="001E41F3" w:rsidRDefault="006D2411">
            <w:pPr>
              <w:pStyle w:val="CRCoverPage"/>
              <w:spacing w:after="0"/>
              <w:ind w:left="100"/>
              <w:rPr>
                <w:noProof/>
              </w:rPr>
            </w:pPr>
            <w:fldSimple w:instr=" DOCPROPERTY  Release  \* MERGEFORMAT ">
              <w:r w:rsidR="006C12A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2F1BED" w:rsidR="005E7D7A" w:rsidRDefault="005E7D7A" w:rsidP="008614F9">
            <w:pPr>
              <w:pStyle w:val="CRCoverPage"/>
              <w:spacing w:after="0"/>
              <w:ind w:left="100"/>
              <w:rPr>
                <w:noProof/>
                <w:lang w:eastAsia="ja-JP"/>
              </w:rPr>
            </w:pPr>
            <w:r>
              <w:rPr>
                <w:noProof/>
                <w:lang w:eastAsia="ja-JP"/>
              </w:rPr>
              <w:t xml:space="preserve">The NR SA FR2 test case 7.6.16.1 for SA event triggered reporting tests with NCSG </w:t>
            </w:r>
            <w:r w:rsidR="000D76EC">
              <w:rPr>
                <w:noProof/>
                <w:lang w:eastAsia="ja-JP"/>
              </w:rPr>
              <w:t>is</w:t>
            </w:r>
            <w:r>
              <w:rPr>
                <w:noProof/>
                <w:lang w:eastAsia="ja-JP"/>
              </w:rPr>
              <w:t xml:space="preserve"> missing</w:t>
            </w:r>
            <w:r w:rsidR="000D76EC">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06AFA3" w:rsidR="001E41F3" w:rsidRDefault="005E7D7A" w:rsidP="007C1521">
            <w:pPr>
              <w:pStyle w:val="CRCoverPage"/>
              <w:spacing w:after="0"/>
              <w:ind w:left="102"/>
              <w:rPr>
                <w:noProof/>
              </w:rPr>
            </w:pPr>
            <w:r>
              <w:rPr>
                <w:noProof/>
              </w:rPr>
              <w:t>Added NR SA FR2 test case 7.6.16.1 for SA event triggered reporting tests with NCSG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B38D54" w:rsidR="001E41F3" w:rsidRDefault="005E7D7A" w:rsidP="007C1521">
            <w:pPr>
              <w:pStyle w:val="CRCoverPage"/>
              <w:spacing w:after="0"/>
              <w:ind w:left="102"/>
              <w:rPr>
                <w:noProof/>
              </w:rPr>
            </w:pPr>
            <w:r>
              <w:rPr>
                <w:noProof/>
              </w:rPr>
              <w:t>The test case 7.6.16.1 would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6D7496" w:rsidR="001E41F3" w:rsidRDefault="005E7D7A">
            <w:pPr>
              <w:pStyle w:val="CRCoverPage"/>
              <w:spacing w:after="0"/>
              <w:ind w:left="100"/>
              <w:rPr>
                <w:noProof/>
              </w:rPr>
            </w:pPr>
            <w:r>
              <w:rPr>
                <w:noProof/>
              </w:rPr>
              <w:t>7.6.16 (new), 7.6.16.1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BCF117" w14:textId="63C51C8C" w:rsidR="003C50D1" w:rsidRPr="003C50D1" w:rsidRDefault="003C50D1">
            <w:pPr>
              <w:pStyle w:val="CRCoverPage"/>
              <w:spacing w:after="0"/>
              <w:ind w:left="100"/>
              <w:rPr>
                <w:noProof/>
                <w:lang w:val="en-US" w:eastAsia="ja-JP"/>
              </w:rPr>
            </w:pPr>
            <w:r w:rsidRPr="003C50D1">
              <w:rPr>
                <w:noProof/>
                <w:lang w:val="en-US" w:eastAsia="ja-JP"/>
              </w:rPr>
              <w:t>This is an update of R5-236820 and the outcome of 1 revision to this document.</w:t>
            </w:r>
          </w:p>
          <w:p w14:paraId="6ACA4173" w14:textId="1E6437CA" w:rsidR="008863B9" w:rsidRDefault="00C20825">
            <w:pPr>
              <w:pStyle w:val="CRCoverPage"/>
              <w:spacing w:after="0"/>
              <w:ind w:left="100"/>
              <w:rPr>
                <w:noProof/>
                <w:lang w:eastAsia="ja-JP"/>
              </w:rPr>
            </w:pPr>
            <w:r w:rsidRPr="003C50D1">
              <w:rPr>
                <w:rFonts w:hint="eastAsia"/>
                <w:noProof/>
                <w:lang w:eastAsia="ja-JP"/>
              </w:rPr>
              <w:t>r</w:t>
            </w:r>
            <w:r w:rsidRPr="003C50D1">
              <w:rPr>
                <w:noProof/>
                <w:lang w:eastAsia="ja-JP"/>
              </w:rPr>
              <w:t>1: Added Table 7.6.16.1.4.3-6</w:t>
            </w:r>
            <w:r w:rsidRPr="003C50D1">
              <w:t xml:space="preserve"> </w:t>
            </w:r>
            <w:r w:rsidRPr="003C50D1">
              <w:rPr>
                <w:noProof/>
                <w:lang w:eastAsia="ja-JP"/>
              </w:rPr>
              <w:t>for message exception for cellIndividualOffset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EAD7EEC" w14:textId="77777777" w:rsidR="009900FE" w:rsidRPr="00C7244C" w:rsidRDefault="009900FE" w:rsidP="009900FE">
      <w:pPr>
        <w:pStyle w:val="40"/>
        <w:rPr>
          <w:lang w:eastAsia="sv-SE"/>
        </w:rPr>
      </w:pPr>
      <w:bookmarkStart w:id="1" w:name="_Hlk135754831"/>
      <w:r w:rsidRPr="00C7244C">
        <w:rPr>
          <w:lang w:eastAsia="sv-SE"/>
        </w:rPr>
        <w:t>7.6.13.2</w:t>
      </w:r>
      <w:r w:rsidRPr="00C7244C">
        <w:rPr>
          <w:lang w:eastAsia="sv-SE"/>
        </w:rPr>
        <w:tab/>
        <w:t>NR SA FR2 UE Rx-Tx time difference measurement for propagation delay compensation using TRS</w:t>
      </w:r>
    </w:p>
    <w:p w14:paraId="50EAFE79" w14:textId="77777777" w:rsidR="009900FE" w:rsidRPr="00C7244C" w:rsidRDefault="009900FE" w:rsidP="009900FE">
      <w:pPr>
        <w:pStyle w:val="H6"/>
        <w:ind w:left="1701" w:hanging="1701"/>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2314085" w14:textId="77777777" w:rsidR="009900FE" w:rsidRPr="00C7244C" w:rsidRDefault="009900FE" w:rsidP="009900FE">
      <w:pPr>
        <w:jc w:val="center"/>
        <w:rPr>
          <w:rFonts w:ascii="Arial" w:hAnsi="Arial"/>
          <w:b/>
        </w:rPr>
      </w:pPr>
      <w:r w:rsidRPr="00C7244C">
        <w:rPr>
          <w:rFonts w:ascii="Arial" w:hAnsi="Arial"/>
          <w:b/>
        </w:rPr>
        <w:t>Table 7.6.13.2.5-2: SRS Configuration for FR2 Propagation Delay Compensation</w:t>
      </w:r>
    </w:p>
    <w:tbl>
      <w:tblPr>
        <w:tblStyle w:val="Tabellengitternetz119"/>
        <w:tblW w:w="6294" w:type="dxa"/>
        <w:jc w:val="center"/>
        <w:tblLook w:val="04A0" w:firstRow="1" w:lastRow="0" w:firstColumn="1" w:lastColumn="0" w:noHBand="0" w:noVBand="1"/>
      </w:tblPr>
      <w:tblGrid>
        <w:gridCol w:w="2990"/>
        <w:gridCol w:w="1567"/>
        <w:gridCol w:w="1737"/>
      </w:tblGrid>
      <w:tr w:rsidR="009900FE" w:rsidRPr="00C7244C" w14:paraId="6AD5CCF8" w14:textId="77777777" w:rsidTr="000B0790">
        <w:trPr>
          <w:trHeight w:val="362"/>
          <w:jc w:val="center"/>
        </w:trPr>
        <w:tc>
          <w:tcPr>
            <w:tcW w:w="2990" w:type="dxa"/>
          </w:tcPr>
          <w:p w14:paraId="168522FC" w14:textId="77777777" w:rsidR="009900FE" w:rsidRPr="00C7244C" w:rsidRDefault="009900FE" w:rsidP="000B0790">
            <w:pPr>
              <w:keepNext/>
              <w:keepLines/>
              <w:spacing w:after="0"/>
              <w:jc w:val="center"/>
              <w:rPr>
                <w:rFonts w:ascii="Arial" w:hAnsi="Arial"/>
                <w:b/>
                <w:sz w:val="18"/>
                <w:lang w:eastAsia="ko-KR"/>
              </w:rPr>
            </w:pPr>
          </w:p>
        </w:tc>
        <w:tc>
          <w:tcPr>
            <w:tcW w:w="1567" w:type="dxa"/>
          </w:tcPr>
          <w:p w14:paraId="0C9BC9E8" w14:textId="77777777" w:rsidR="009900FE" w:rsidRPr="00C7244C" w:rsidRDefault="009900FE" w:rsidP="000B0790">
            <w:pPr>
              <w:keepNext/>
              <w:keepLines/>
              <w:spacing w:after="0"/>
              <w:jc w:val="center"/>
              <w:rPr>
                <w:rFonts w:ascii="Arial" w:hAnsi="Arial"/>
                <w:b/>
                <w:sz w:val="18"/>
                <w:lang w:eastAsia="zh-CN"/>
              </w:rPr>
            </w:pPr>
            <w:r w:rsidRPr="00C7244C">
              <w:rPr>
                <w:rFonts w:ascii="Arial" w:hAnsi="Arial"/>
                <w:b/>
                <w:sz w:val="18"/>
                <w:lang w:eastAsia="zh-CN"/>
              </w:rPr>
              <w:t>PDC-SRS.3</w:t>
            </w:r>
          </w:p>
        </w:tc>
        <w:tc>
          <w:tcPr>
            <w:tcW w:w="1737" w:type="dxa"/>
          </w:tcPr>
          <w:p w14:paraId="4F9D9123" w14:textId="77777777" w:rsidR="009900FE" w:rsidRPr="00C7244C" w:rsidRDefault="009900FE" w:rsidP="000B0790">
            <w:pPr>
              <w:keepNext/>
              <w:keepLines/>
              <w:spacing w:after="0"/>
              <w:jc w:val="center"/>
              <w:rPr>
                <w:rFonts w:ascii="Arial" w:hAnsi="Arial"/>
                <w:b/>
                <w:sz w:val="18"/>
                <w:lang w:eastAsia="zh-CN"/>
              </w:rPr>
            </w:pPr>
          </w:p>
        </w:tc>
      </w:tr>
      <w:tr w:rsidR="009900FE" w:rsidRPr="00C7244C" w14:paraId="22906D0D" w14:textId="77777777" w:rsidTr="000B0790">
        <w:trPr>
          <w:trHeight w:val="362"/>
          <w:jc w:val="center"/>
        </w:trPr>
        <w:tc>
          <w:tcPr>
            <w:tcW w:w="2990" w:type="dxa"/>
          </w:tcPr>
          <w:p w14:paraId="27253D75" w14:textId="77777777" w:rsidR="009900FE" w:rsidRPr="00C7244C" w:rsidRDefault="009900FE" w:rsidP="000B0790">
            <w:pPr>
              <w:keepNext/>
              <w:keepLines/>
              <w:spacing w:after="0"/>
              <w:jc w:val="center"/>
              <w:rPr>
                <w:rFonts w:ascii="Arial" w:hAnsi="Arial"/>
                <w:b/>
                <w:sz w:val="18"/>
                <w:lang w:eastAsia="ko-KR"/>
              </w:rPr>
            </w:pPr>
            <w:r w:rsidRPr="00C7244C">
              <w:rPr>
                <w:rFonts w:ascii="Arial" w:hAnsi="Arial"/>
                <w:b/>
                <w:sz w:val="18"/>
                <w:lang w:eastAsia="ko-KR"/>
              </w:rPr>
              <w:t>Field</w:t>
            </w:r>
          </w:p>
        </w:tc>
        <w:tc>
          <w:tcPr>
            <w:tcW w:w="1567" w:type="dxa"/>
          </w:tcPr>
          <w:p w14:paraId="5AB3729E" w14:textId="77777777" w:rsidR="009900FE" w:rsidRPr="00C7244C" w:rsidRDefault="009900FE" w:rsidP="000B0790">
            <w:pPr>
              <w:keepNext/>
              <w:keepLines/>
              <w:spacing w:after="0"/>
              <w:jc w:val="center"/>
              <w:rPr>
                <w:rFonts w:ascii="Arial" w:hAnsi="Arial"/>
                <w:b/>
                <w:sz w:val="18"/>
                <w:lang w:eastAsia="zh-CN"/>
              </w:rPr>
            </w:pPr>
          </w:p>
        </w:tc>
        <w:tc>
          <w:tcPr>
            <w:tcW w:w="1737" w:type="dxa"/>
          </w:tcPr>
          <w:p w14:paraId="3140EB52" w14:textId="77777777" w:rsidR="009900FE" w:rsidRPr="00C7244C" w:rsidRDefault="009900FE" w:rsidP="000B0790">
            <w:pPr>
              <w:keepNext/>
              <w:keepLines/>
              <w:spacing w:after="0"/>
              <w:jc w:val="center"/>
              <w:rPr>
                <w:rFonts w:ascii="Arial" w:hAnsi="Arial"/>
                <w:b/>
                <w:sz w:val="18"/>
                <w:lang w:eastAsia="zh-CN"/>
              </w:rPr>
            </w:pPr>
            <w:r w:rsidRPr="00C7244C">
              <w:rPr>
                <w:rFonts w:ascii="Arial" w:hAnsi="Arial"/>
                <w:b/>
                <w:sz w:val="18"/>
                <w:lang w:eastAsia="zh-CN"/>
              </w:rPr>
              <w:t>Comment</w:t>
            </w:r>
          </w:p>
        </w:tc>
      </w:tr>
      <w:tr w:rsidR="009900FE" w:rsidRPr="00C7244C" w14:paraId="448B70DE" w14:textId="77777777" w:rsidTr="000B0790">
        <w:trPr>
          <w:trHeight w:val="338"/>
          <w:jc w:val="center"/>
        </w:trPr>
        <w:tc>
          <w:tcPr>
            <w:tcW w:w="2990" w:type="dxa"/>
          </w:tcPr>
          <w:p w14:paraId="19B45169"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c-SRS</w:t>
            </w:r>
          </w:p>
        </w:tc>
        <w:tc>
          <w:tcPr>
            <w:tcW w:w="1567" w:type="dxa"/>
          </w:tcPr>
          <w:p w14:paraId="35A3D9C6" w14:textId="77777777" w:rsidR="009900FE" w:rsidRPr="00C7244C" w:rsidRDefault="009900FE" w:rsidP="000B0790">
            <w:pPr>
              <w:keepNext/>
              <w:keepLines/>
              <w:spacing w:after="0"/>
              <w:rPr>
                <w:rFonts w:ascii="Arial" w:hAnsi="Arial"/>
                <w:sz w:val="18"/>
                <w:lang w:eastAsia="zh-CN"/>
              </w:rPr>
            </w:pPr>
            <w:r w:rsidRPr="00C7244C">
              <w:rPr>
                <w:rFonts w:ascii="Arial" w:hAnsi="Arial"/>
                <w:sz w:val="18"/>
                <w:lang w:eastAsia="ko-KR"/>
              </w:rPr>
              <w:t>Same as NRB,c in the test case</w:t>
            </w:r>
          </w:p>
        </w:tc>
        <w:tc>
          <w:tcPr>
            <w:tcW w:w="1737" w:type="dxa"/>
          </w:tcPr>
          <w:p w14:paraId="69E65659" w14:textId="77777777" w:rsidR="009900FE" w:rsidRPr="00C7244C" w:rsidRDefault="009900FE" w:rsidP="000B0790">
            <w:pPr>
              <w:keepNext/>
              <w:keepLines/>
              <w:spacing w:after="0"/>
              <w:rPr>
                <w:rFonts w:ascii="Arial" w:hAnsi="Arial"/>
                <w:sz w:val="18"/>
                <w:lang w:eastAsia="ko-KR"/>
              </w:rPr>
            </w:pPr>
          </w:p>
        </w:tc>
      </w:tr>
      <w:tr w:rsidR="009900FE" w:rsidRPr="00C7244C" w14:paraId="199B3DE8" w14:textId="77777777" w:rsidTr="000B0790">
        <w:trPr>
          <w:trHeight w:val="338"/>
          <w:jc w:val="center"/>
        </w:trPr>
        <w:tc>
          <w:tcPr>
            <w:tcW w:w="2990" w:type="dxa"/>
          </w:tcPr>
          <w:p w14:paraId="3475DB00"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b-SRS</w:t>
            </w:r>
          </w:p>
        </w:tc>
        <w:tc>
          <w:tcPr>
            <w:tcW w:w="1567" w:type="dxa"/>
          </w:tcPr>
          <w:p w14:paraId="285F6D7D" w14:textId="77777777" w:rsidR="009900FE" w:rsidRPr="00C7244C" w:rsidRDefault="009900FE" w:rsidP="000B0790">
            <w:pPr>
              <w:keepNext/>
              <w:keepLines/>
              <w:spacing w:after="0"/>
              <w:rPr>
                <w:rFonts w:ascii="Arial" w:hAnsi="Arial"/>
                <w:sz w:val="18"/>
                <w:lang w:eastAsia="zh-CN"/>
              </w:rPr>
            </w:pPr>
            <w:r w:rsidRPr="00C7244C">
              <w:rPr>
                <w:rFonts w:ascii="Arial" w:hAnsi="Arial"/>
                <w:sz w:val="18"/>
                <w:lang w:eastAsia="ko-KR"/>
              </w:rPr>
              <w:t>0</w:t>
            </w:r>
          </w:p>
        </w:tc>
        <w:tc>
          <w:tcPr>
            <w:tcW w:w="1737" w:type="dxa"/>
          </w:tcPr>
          <w:p w14:paraId="6FF809C2" w14:textId="77777777" w:rsidR="009900FE" w:rsidRPr="00C7244C" w:rsidRDefault="009900FE" w:rsidP="000B0790">
            <w:pPr>
              <w:keepNext/>
              <w:keepLines/>
              <w:spacing w:after="0"/>
              <w:rPr>
                <w:rFonts w:ascii="Arial" w:hAnsi="Arial"/>
                <w:sz w:val="18"/>
                <w:lang w:eastAsia="ko-KR"/>
              </w:rPr>
            </w:pPr>
          </w:p>
        </w:tc>
      </w:tr>
      <w:tr w:rsidR="009900FE" w:rsidRPr="00C7244C" w14:paraId="405E8EC3" w14:textId="77777777" w:rsidTr="000B0790">
        <w:trPr>
          <w:trHeight w:val="338"/>
          <w:jc w:val="center"/>
        </w:trPr>
        <w:tc>
          <w:tcPr>
            <w:tcW w:w="2990" w:type="dxa"/>
          </w:tcPr>
          <w:p w14:paraId="73A2AC71"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b-hop</w:t>
            </w:r>
          </w:p>
        </w:tc>
        <w:tc>
          <w:tcPr>
            <w:tcW w:w="1567" w:type="dxa"/>
          </w:tcPr>
          <w:p w14:paraId="42BE6FF9" w14:textId="77777777" w:rsidR="009900FE" w:rsidRPr="00C7244C" w:rsidRDefault="009900FE" w:rsidP="000B0790">
            <w:pPr>
              <w:keepNext/>
              <w:keepLines/>
              <w:spacing w:after="0"/>
              <w:rPr>
                <w:rFonts w:ascii="Arial" w:hAnsi="Arial"/>
                <w:sz w:val="18"/>
                <w:lang w:eastAsia="zh-CN"/>
              </w:rPr>
            </w:pPr>
            <w:r w:rsidRPr="00C7244C">
              <w:rPr>
                <w:rFonts w:ascii="Arial" w:hAnsi="Arial"/>
                <w:sz w:val="18"/>
                <w:lang w:eastAsia="ko-KR"/>
              </w:rPr>
              <w:t>0</w:t>
            </w:r>
          </w:p>
        </w:tc>
        <w:tc>
          <w:tcPr>
            <w:tcW w:w="1737" w:type="dxa"/>
          </w:tcPr>
          <w:p w14:paraId="1EDA864A"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Frequency hopping is disabled </w:t>
            </w:r>
          </w:p>
        </w:tc>
      </w:tr>
      <w:tr w:rsidR="009900FE" w:rsidRPr="00C7244C" w14:paraId="473D2123" w14:textId="77777777" w:rsidTr="000B0790">
        <w:trPr>
          <w:trHeight w:val="154"/>
          <w:jc w:val="center"/>
        </w:trPr>
        <w:tc>
          <w:tcPr>
            <w:tcW w:w="2990" w:type="dxa"/>
          </w:tcPr>
          <w:p w14:paraId="0697AC6E"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groupOrSequenceHopping</w:t>
            </w:r>
          </w:p>
        </w:tc>
        <w:tc>
          <w:tcPr>
            <w:tcW w:w="1567" w:type="dxa"/>
          </w:tcPr>
          <w:p w14:paraId="03BEA66C"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neither</w:t>
            </w:r>
          </w:p>
        </w:tc>
        <w:tc>
          <w:tcPr>
            <w:tcW w:w="1737" w:type="dxa"/>
          </w:tcPr>
          <w:p w14:paraId="44032206"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No group or sequence hopping</w:t>
            </w:r>
          </w:p>
        </w:tc>
      </w:tr>
      <w:tr w:rsidR="009900FE" w:rsidRPr="00C7244C" w14:paraId="0F7E7BD6" w14:textId="77777777" w:rsidTr="000B0790">
        <w:trPr>
          <w:trHeight w:val="338"/>
          <w:jc w:val="center"/>
        </w:trPr>
        <w:tc>
          <w:tcPr>
            <w:tcW w:w="2990" w:type="dxa"/>
          </w:tcPr>
          <w:p w14:paraId="0F2D1735"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freqDomainPosition</w:t>
            </w:r>
          </w:p>
        </w:tc>
        <w:tc>
          <w:tcPr>
            <w:tcW w:w="1567" w:type="dxa"/>
          </w:tcPr>
          <w:p w14:paraId="4FDFF769" w14:textId="77777777" w:rsidR="009900FE" w:rsidRPr="00C7244C" w:rsidRDefault="009900FE" w:rsidP="000B0790">
            <w:pPr>
              <w:keepNext/>
              <w:keepLines/>
              <w:spacing w:after="0"/>
              <w:rPr>
                <w:rFonts w:ascii="Arial" w:hAnsi="Arial"/>
                <w:sz w:val="18"/>
                <w:lang w:eastAsia="zh-CN"/>
              </w:rPr>
            </w:pPr>
            <w:r w:rsidRPr="00C7244C">
              <w:rPr>
                <w:rFonts w:ascii="Arial" w:hAnsi="Arial"/>
                <w:sz w:val="18"/>
                <w:lang w:eastAsia="ko-KR"/>
              </w:rPr>
              <w:t>0</w:t>
            </w:r>
          </w:p>
        </w:tc>
        <w:tc>
          <w:tcPr>
            <w:tcW w:w="1737" w:type="dxa"/>
          </w:tcPr>
          <w:p w14:paraId="5E2368F6"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Frequency domain position of SRS</w:t>
            </w:r>
          </w:p>
        </w:tc>
      </w:tr>
      <w:tr w:rsidR="009900FE" w:rsidRPr="00C7244C" w14:paraId="7AA2B75D" w14:textId="77777777" w:rsidTr="000B0790">
        <w:trPr>
          <w:trHeight w:val="219"/>
          <w:jc w:val="center"/>
        </w:trPr>
        <w:tc>
          <w:tcPr>
            <w:tcW w:w="2990" w:type="dxa"/>
          </w:tcPr>
          <w:p w14:paraId="02618BC0"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freqDomainShift</w:t>
            </w:r>
          </w:p>
        </w:tc>
        <w:tc>
          <w:tcPr>
            <w:tcW w:w="1567" w:type="dxa"/>
          </w:tcPr>
          <w:p w14:paraId="733AF168" w14:textId="77777777" w:rsidR="009900FE" w:rsidRPr="00C7244C" w:rsidRDefault="009900FE" w:rsidP="000B0790">
            <w:pPr>
              <w:keepNext/>
              <w:keepLines/>
              <w:spacing w:after="0"/>
              <w:rPr>
                <w:rFonts w:ascii="Arial" w:hAnsi="Arial"/>
                <w:sz w:val="18"/>
                <w:lang w:eastAsia="zh-CN"/>
              </w:rPr>
            </w:pPr>
            <w:r w:rsidRPr="00C7244C">
              <w:rPr>
                <w:rFonts w:ascii="Arial" w:hAnsi="Arial"/>
                <w:sz w:val="18"/>
                <w:lang w:eastAsia="ko-KR"/>
              </w:rPr>
              <w:t>0</w:t>
            </w:r>
          </w:p>
        </w:tc>
        <w:tc>
          <w:tcPr>
            <w:tcW w:w="1737" w:type="dxa"/>
          </w:tcPr>
          <w:p w14:paraId="374C0684"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 </w:t>
            </w:r>
          </w:p>
        </w:tc>
      </w:tr>
      <w:tr w:rsidR="009900FE" w:rsidRPr="00C7244C" w14:paraId="0B703472" w14:textId="77777777" w:rsidTr="000B0790">
        <w:trPr>
          <w:trHeight w:val="338"/>
          <w:jc w:val="center"/>
        </w:trPr>
        <w:tc>
          <w:tcPr>
            <w:tcW w:w="2990" w:type="dxa"/>
          </w:tcPr>
          <w:p w14:paraId="4F615A94"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pathlossReferenceRS</w:t>
            </w:r>
          </w:p>
          <w:p w14:paraId="64DCB9E7" w14:textId="77777777" w:rsidR="009900FE" w:rsidRPr="00C7244C" w:rsidRDefault="009900FE" w:rsidP="000B0790">
            <w:pPr>
              <w:keepNext/>
              <w:keepLines/>
              <w:spacing w:after="0"/>
              <w:rPr>
                <w:rFonts w:ascii="Arial" w:hAnsi="Arial"/>
                <w:sz w:val="18"/>
                <w:lang w:eastAsia="zh-CN"/>
              </w:rPr>
            </w:pPr>
            <w:r w:rsidRPr="00C7244C">
              <w:rPr>
                <w:rFonts w:ascii="Arial" w:hAnsi="Arial"/>
                <w:sz w:val="18"/>
                <w:lang w:eastAsia="zh-CN"/>
              </w:rPr>
              <w:t>ssb-Index</w:t>
            </w:r>
          </w:p>
        </w:tc>
        <w:tc>
          <w:tcPr>
            <w:tcW w:w="1567" w:type="dxa"/>
          </w:tcPr>
          <w:p w14:paraId="02D4C078" w14:textId="77777777" w:rsidR="009900FE" w:rsidRPr="00C7244C" w:rsidRDefault="009900FE" w:rsidP="000B0790">
            <w:pPr>
              <w:keepNext/>
              <w:keepLines/>
              <w:spacing w:after="0"/>
              <w:rPr>
                <w:rFonts w:ascii="Arial" w:hAnsi="Arial"/>
                <w:sz w:val="18"/>
                <w:lang w:eastAsia="zh-CN"/>
              </w:rPr>
            </w:pPr>
            <w:r w:rsidRPr="00C7244C">
              <w:rPr>
                <w:rFonts w:ascii="Arial" w:hAnsi="Arial"/>
                <w:sz w:val="18"/>
                <w:lang w:eastAsia="ko-KR"/>
              </w:rPr>
              <w:t>0</w:t>
            </w:r>
          </w:p>
        </w:tc>
        <w:tc>
          <w:tcPr>
            <w:tcW w:w="1737" w:type="dxa"/>
          </w:tcPr>
          <w:p w14:paraId="36E85E23"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SSB #0 is used for SRS path loss estimation</w:t>
            </w:r>
          </w:p>
        </w:tc>
      </w:tr>
      <w:tr w:rsidR="009900FE" w:rsidRPr="00C7244C" w14:paraId="7E951E0F" w14:textId="77777777" w:rsidTr="000B0790">
        <w:trPr>
          <w:trHeight w:val="179"/>
          <w:jc w:val="center"/>
        </w:trPr>
        <w:tc>
          <w:tcPr>
            <w:tcW w:w="2990" w:type="dxa"/>
          </w:tcPr>
          <w:p w14:paraId="6A98A7B8"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usage</w:t>
            </w:r>
          </w:p>
        </w:tc>
        <w:tc>
          <w:tcPr>
            <w:tcW w:w="1567" w:type="dxa"/>
          </w:tcPr>
          <w:p w14:paraId="7D67216C" w14:textId="77777777" w:rsidR="009900FE" w:rsidRPr="00C7244C" w:rsidRDefault="009900FE" w:rsidP="000B0790">
            <w:pPr>
              <w:keepNext/>
              <w:keepLines/>
              <w:spacing w:after="0"/>
              <w:rPr>
                <w:rFonts w:ascii="Arial" w:hAnsi="Arial"/>
                <w:sz w:val="18"/>
                <w:lang w:eastAsia="zh-CN"/>
              </w:rPr>
            </w:pPr>
            <w:r w:rsidRPr="00C7244C">
              <w:rPr>
                <w:rFonts w:ascii="Arial" w:hAnsi="Arial"/>
                <w:sz w:val="18"/>
                <w:lang w:eastAsia="ko-KR"/>
              </w:rPr>
              <w:t>usagePDC-r17</w:t>
            </w:r>
          </w:p>
        </w:tc>
        <w:tc>
          <w:tcPr>
            <w:tcW w:w="1737" w:type="dxa"/>
          </w:tcPr>
          <w:p w14:paraId="787A156E" w14:textId="77777777" w:rsidR="009900FE" w:rsidRPr="00C7244C" w:rsidRDefault="009900FE" w:rsidP="000B0790">
            <w:pPr>
              <w:keepNext/>
              <w:keepLines/>
              <w:spacing w:after="0"/>
              <w:rPr>
                <w:rFonts w:ascii="Arial" w:hAnsi="Arial"/>
                <w:sz w:val="18"/>
                <w:lang w:eastAsia="ko-KR"/>
              </w:rPr>
            </w:pPr>
          </w:p>
        </w:tc>
      </w:tr>
      <w:tr w:rsidR="009900FE" w:rsidRPr="00C7244C" w14:paraId="6229D682" w14:textId="77777777" w:rsidTr="000B0790">
        <w:trPr>
          <w:trHeight w:val="270"/>
          <w:jc w:val="center"/>
        </w:trPr>
        <w:tc>
          <w:tcPr>
            <w:tcW w:w="2990" w:type="dxa"/>
          </w:tcPr>
          <w:p w14:paraId="39AF2474"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startPosition</w:t>
            </w:r>
          </w:p>
        </w:tc>
        <w:tc>
          <w:tcPr>
            <w:tcW w:w="1567" w:type="dxa"/>
          </w:tcPr>
          <w:p w14:paraId="0F164B7D"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5</w:t>
            </w:r>
          </w:p>
        </w:tc>
        <w:tc>
          <w:tcPr>
            <w:tcW w:w="1737" w:type="dxa"/>
          </w:tcPr>
          <w:p w14:paraId="655AA99D"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resourceMapping setting</w:t>
            </w:r>
          </w:p>
        </w:tc>
      </w:tr>
      <w:tr w:rsidR="009900FE" w:rsidRPr="00C7244C" w14:paraId="7E899E5B" w14:textId="77777777" w:rsidTr="000B0790">
        <w:trPr>
          <w:trHeight w:val="190"/>
          <w:jc w:val="center"/>
        </w:trPr>
        <w:tc>
          <w:tcPr>
            <w:tcW w:w="2990" w:type="dxa"/>
          </w:tcPr>
          <w:p w14:paraId="7A171755"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nrofSymbols</w:t>
            </w:r>
          </w:p>
        </w:tc>
        <w:tc>
          <w:tcPr>
            <w:tcW w:w="1567" w:type="dxa"/>
          </w:tcPr>
          <w:p w14:paraId="62E71D79"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4</w:t>
            </w:r>
          </w:p>
        </w:tc>
        <w:tc>
          <w:tcPr>
            <w:tcW w:w="1737" w:type="dxa"/>
          </w:tcPr>
          <w:p w14:paraId="5762A610" w14:textId="77777777" w:rsidR="009900FE" w:rsidRPr="00C7244C" w:rsidRDefault="009900FE" w:rsidP="000B0790">
            <w:pPr>
              <w:keepNext/>
              <w:keepLines/>
              <w:spacing w:after="0"/>
              <w:rPr>
                <w:rFonts w:ascii="Arial" w:hAnsi="Arial"/>
                <w:sz w:val="18"/>
                <w:lang w:eastAsia="ko-KR"/>
              </w:rPr>
            </w:pPr>
          </w:p>
        </w:tc>
      </w:tr>
      <w:tr w:rsidR="009900FE" w:rsidRPr="00C7244C" w14:paraId="2B6135AE" w14:textId="77777777" w:rsidTr="000B0790">
        <w:trPr>
          <w:trHeight w:val="137"/>
          <w:jc w:val="center"/>
        </w:trPr>
        <w:tc>
          <w:tcPr>
            <w:tcW w:w="2990" w:type="dxa"/>
          </w:tcPr>
          <w:p w14:paraId="008D1481"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repetitionFactor</w:t>
            </w:r>
          </w:p>
        </w:tc>
        <w:tc>
          <w:tcPr>
            <w:tcW w:w="1567" w:type="dxa"/>
          </w:tcPr>
          <w:p w14:paraId="3F584DB0" w14:textId="77777777" w:rsidR="009900FE" w:rsidRPr="00C7244C" w:rsidRDefault="009900FE" w:rsidP="000B0790">
            <w:pPr>
              <w:keepNext/>
              <w:keepLines/>
              <w:spacing w:after="0"/>
              <w:rPr>
                <w:rFonts w:ascii="Arial" w:hAnsi="Arial"/>
                <w:sz w:val="18"/>
                <w:lang w:eastAsia="zh-CN"/>
              </w:rPr>
            </w:pPr>
            <w:r w:rsidRPr="00C7244C">
              <w:rPr>
                <w:rFonts w:ascii="Arial" w:hAnsi="Arial"/>
                <w:sz w:val="18"/>
                <w:lang w:eastAsia="ko-KR"/>
              </w:rPr>
              <w:t>n1</w:t>
            </w:r>
          </w:p>
        </w:tc>
        <w:tc>
          <w:tcPr>
            <w:tcW w:w="1737" w:type="dxa"/>
          </w:tcPr>
          <w:p w14:paraId="39A934F4"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without repetition.</w:t>
            </w:r>
          </w:p>
        </w:tc>
      </w:tr>
      <w:tr w:rsidR="009900FE" w:rsidRPr="00C7244C" w14:paraId="344266FB" w14:textId="77777777" w:rsidTr="000B0790">
        <w:trPr>
          <w:trHeight w:val="64"/>
          <w:jc w:val="center"/>
        </w:trPr>
        <w:tc>
          <w:tcPr>
            <w:tcW w:w="2990" w:type="dxa"/>
          </w:tcPr>
          <w:p w14:paraId="4B552129"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transmissionComb</w:t>
            </w:r>
          </w:p>
        </w:tc>
        <w:tc>
          <w:tcPr>
            <w:tcW w:w="1567" w:type="dxa"/>
          </w:tcPr>
          <w:p w14:paraId="1BE610A4" w14:textId="77777777" w:rsidR="009900FE" w:rsidRPr="00C7244C" w:rsidRDefault="009900FE" w:rsidP="000B0790">
            <w:pPr>
              <w:keepNext/>
              <w:keepLines/>
              <w:spacing w:after="0"/>
              <w:rPr>
                <w:rFonts w:ascii="Arial" w:hAnsi="Arial"/>
                <w:sz w:val="18"/>
                <w:lang w:eastAsia="zh-CN"/>
              </w:rPr>
            </w:pPr>
            <w:r w:rsidRPr="00C7244C">
              <w:rPr>
                <w:rFonts w:ascii="Arial" w:hAnsi="Arial"/>
                <w:sz w:val="18"/>
                <w:lang w:eastAsia="ko-KR"/>
              </w:rPr>
              <w:t>n4</w:t>
            </w:r>
          </w:p>
        </w:tc>
        <w:tc>
          <w:tcPr>
            <w:tcW w:w="1737" w:type="dxa"/>
          </w:tcPr>
          <w:p w14:paraId="641928E3" w14:textId="77777777" w:rsidR="009900FE" w:rsidRPr="00C7244C" w:rsidRDefault="009900FE" w:rsidP="000B0790">
            <w:pPr>
              <w:keepNext/>
              <w:keepLines/>
              <w:spacing w:after="0"/>
              <w:rPr>
                <w:rFonts w:ascii="Arial" w:hAnsi="Arial"/>
                <w:sz w:val="18"/>
                <w:lang w:eastAsia="ko-KR"/>
              </w:rPr>
            </w:pPr>
          </w:p>
        </w:tc>
      </w:tr>
      <w:tr w:rsidR="009900FE" w:rsidRPr="00C7244C" w14:paraId="7E208870" w14:textId="77777777" w:rsidTr="000B0790">
        <w:trPr>
          <w:trHeight w:val="214"/>
          <w:jc w:val="center"/>
        </w:trPr>
        <w:tc>
          <w:tcPr>
            <w:tcW w:w="2990" w:type="dxa"/>
          </w:tcPr>
          <w:p w14:paraId="72756ED7"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combOffset-n2</w:t>
            </w:r>
          </w:p>
        </w:tc>
        <w:tc>
          <w:tcPr>
            <w:tcW w:w="1567" w:type="dxa"/>
          </w:tcPr>
          <w:p w14:paraId="1E2A2F22" w14:textId="77777777" w:rsidR="009900FE" w:rsidRPr="00C7244C" w:rsidRDefault="009900FE" w:rsidP="000B0790">
            <w:pPr>
              <w:keepNext/>
              <w:keepLines/>
              <w:spacing w:after="0"/>
              <w:rPr>
                <w:rFonts w:ascii="Arial" w:hAnsi="Arial"/>
                <w:sz w:val="18"/>
                <w:lang w:eastAsia="zh-CN"/>
              </w:rPr>
            </w:pPr>
            <w:r w:rsidRPr="00C7244C">
              <w:rPr>
                <w:rFonts w:ascii="Arial" w:hAnsi="Arial"/>
                <w:sz w:val="18"/>
                <w:lang w:eastAsia="ko-KR"/>
              </w:rPr>
              <w:t>0</w:t>
            </w:r>
          </w:p>
        </w:tc>
        <w:tc>
          <w:tcPr>
            <w:tcW w:w="1737" w:type="dxa"/>
          </w:tcPr>
          <w:p w14:paraId="535EFD19"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transmissionComb setting</w:t>
            </w:r>
          </w:p>
        </w:tc>
      </w:tr>
      <w:tr w:rsidR="009900FE" w:rsidRPr="00C7244C" w14:paraId="2F93EF5D" w14:textId="77777777" w:rsidTr="000B0790">
        <w:trPr>
          <w:trHeight w:val="147"/>
          <w:jc w:val="center"/>
        </w:trPr>
        <w:tc>
          <w:tcPr>
            <w:tcW w:w="2990" w:type="dxa"/>
          </w:tcPr>
          <w:p w14:paraId="411F2128"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cyclicShift-n2</w:t>
            </w:r>
          </w:p>
        </w:tc>
        <w:tc>
          <w:tcPr>
            <w:tcW w:w="1567" w:type="dxa"/>
          </w:tcPr>
          <w:p w14:paraId="6247C7BB" w14:textId="77777777" w:rsidR="009900FE" w:rsidRPr="00C7244C" w:rsidRDefault="009900FE" w:rsidP="000B0790">
            <w:pPr>
              <w:keepNext/>
              <w:keepLines/>
              <w:spacing w:after="0"/>
              <w:rPr>
                <w:rFonts w:ascii="Arial" w:hAnsi="Arial"/>
                <w:sz w:val="18"/>
                <w:lang w:eastAsia="zh-CN"/>
              </w:rPr>
            </w:pPr>
            <w:r w:rsidRPr="00C7244C">
              <w:rPr>
                <w:rFonts w:ascii="Arial" w:hAnsi="Arial"/>
                <w:sz w:val="18"/>
                <w:lang w:eastAsia="ko-KR"/>
              </w:rPr>
              <w:t>0</w:t>
            </w:r>
          </w:p>
        </w:tc>
        <w:tc>
          <w:tcPr>
            <w:tcW w:w="1737" w:type="dxa"/>
          </w:tcPr>
          <w:p w14:paraId="76C646B8"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 </w:t>
            </w:r>
          </w:p>
        </w:tc>
      </w:tr>
      <w:tr w:rsidR="009900FE" w:rsidRPr="00C7244C" w14:paraId="331AC29E" w14:textId="77777777" w:rsidTr="000B0790">
        <w:trPr>
          <w:trHeight w:val="365"/>
          <w:jc w:val="center"/>
        </w:trPr>
        <w:tc>
          <w:tcPr>
            <w:tcW w:w="2990" w:type="dxa"/>
          </w:tcPr>
          <w:p w14:paraId="595299A0"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nrofSRS-Ports</w:t>
            </w:r>
          </w:p>
        </w:tc>
        <w:tc>
          <w:tcPr>
            <w:tcW w:w="1567" w:type="dxa"/>
          </w:tcPr>
          <w:p w14:paraId="50DC7CF8"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port1</w:t>
            </w:r>
          </w:p>
        </w:tc>
        <w:tc>
          <w:tcPr>
            <w:tcW w:w="1737" w:type="dxa"/>
          </w:tcPr>
          <w:p w14:paraId="35B31AE0"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Number of antenna ports used for SRS transmission</w:t>
            </w:r>
          </w:p>
        </w:tc>
      </w:tr>
      <w:tr w:rsidR="009900FE" w:rsidRPr="00C7244C" w14:paraId="619961AE" w14:textId="77777777" w:rsidTr="000B0790">
        <w:trPr>
          <w:trHeight w:val="77"/>
          <w:jc w:val="center"/>
        </w:trPr>
        <w:tc>
          <w:tcPr>
            <w:tcW w:w="2990" w:type="dxa"/>
          </w:tcPr>
          <w:p w14:paraId="24A8E691"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resourceType</w:t>
            </w:r>
          </w:p>
        </w:tc>
        <w:tc>
          <w:tcPr>
            <w:tcW w:w="1567" w:type="dxa"/>
          </w:tcPr>
          <w:p w14:paraId="7EA200DE"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Periodic</w:t>
            </w:r>
          </w:p>
        </w:tc>
        <w:tc>
          <w:tcPr>
            <w:tcW w:w="1737" w:type="dxa"/>
          </w:tcPr>
          <w:p w14:paraId="28084DB2" w14:textId="77777777" w:rsidR="009900FE" w:rsidRPr="00C7244C" w:rsidRDefault="009900FE" w:rsidP="000B0790">
            <w:pPr>
              <w:keepNext/>
              <w:keepLines/>
              <w:spacing w:after="0"/>
              <w:rPr>
                <w:rFonts w:ascii="Arial" w:hAnsi="Arial"/>
                <w:sz w:val="18"/>
                <w:lang w:eastAsia="ko-KR"/>
              </w:rPr>
            </w:pPr>
          </w:p>
        </w:tc>
      </w:tr>
      <w:tr w:rsidR="009900FE" w:rsidRPr="00C7244C" w14:paraId="0B83794F" w14:textId="77777777" w:rsidTr="000B0790">
        <w:trPr>
          <w:trHeight w:val="124"/>
          <w:jc w:val="center"/>
        </w:trPr>
        <w:tc>
          <w:tcPr>
            <w:tcW w:w="2990" w:type="dxa"/>
          </w:tcPr>
          <w:p w14:paraId="54453D02"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periodicityAndOffset-p</w:t>
            </w:r>
          </w:p>
        </w:tc>
        <w:tc>
          <w:tcPr>
            <w:tcW w:w="1567" w:type="dxa"/>
          </w:tcPr>
          <w:p w14:paraId="7F4245AC"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Sl</w:t>
            </w:r>
            <w:r w:rsidRPr="00C7244C">
              <w:rPr>
                <w:rFonts w:ascii="Arial" w:hAnsi="Arial"/>
                <w:sz w:val="18"/>
                <w:lang w:eastAsia="zh-CN"/>
              </w:rPr>
              <w:t>1280</w:t>
            </w:r>
            <w:r w:rsidRPr="00C7244C">
              <w:rPr>
                <w:rFonts w:ascii="Arial" w:hAnsi="Arial"/>
                <w:sz w:val="18"/>
                <w:lang w:eastAsia="ko-KR"/>
              </w:rPr>
              <w:t xml:space="preserve">, </w:t>
            </w:r>
            <w:r w:rsidRPr="00C7244C">
              <w:rPr>
                <w:rFonts w:ascii="Arial" w:hAnsi="Arial"/>
                <w:sz w:val="18"/>
                <w:lang w:eastAsia="zh-CN"/>
              </w:rPr>
              <w:t>16</w:t>
            </w:r>
            <w:r w:rsidRPr="00C7244C">
              <w:rPr>
                <w:rFonts w:ascii="Arial" w:hAnsi="Arial"/>
                <w:sz w:val="18"/>
                <w:lang w:eastAsia="ko-KR"/>
              </w:rPr>
              <w:t>0</w:t>
            </w:r>
          </w:p>
        </w:tc>
        <w:tc>
          <w:tcPr>
            <w:tcW w:w="1737" w:type="dxa"/>
          </w:tcPr>
          <w:p w14:paraId="2C77D06C"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SRS transmission periodicity</w:t>
            </w:r>
          </w:p>
        </w:tc>
      </w:tr>
    </w:tbl>
    <w:p w14:paraId="4DD17668" w14:textId="77777777" w:rsidR="009900FE" w:rsidRPr="00C7244C" w:rsidRDefault="009900FE" w:rsidP="009900FE"/>
    <w:p w14:paraId="77B86226" w14:textId="77777777" w:rsidR="009900FE" w:rsidRPr="00C7244C" w:rsidRDefault="009900FE" w:rsidP="009900FE">
      <w:pPr>
        <w:keepLines/>
        <w:ind w:left="1135" w:hanging="851"/>
        <w:rPr>
          <w:rFonts w:eastAsia="Malgun Gothic"/>
          <w:lang w:eastAsia="ko-KR"/>
        </w:rPr>
      </w:pPr>
      <w:r w:rsidRPr="00C7244C">
        <w:t>NOTE:</w:t>
      </w:r>
      <w:r w:rsidRPr="00C7244C">
        <w:tab/>
        <w:t>The actual overall delays measured in the test may be up to 2xTTI</w:t>
      </w:r>
      <w:r w:rsidRPr="00C7244C">
        <w:rPr>
          <w:vertAlign w:val="subscript"/>
        </w:rPr>
        <w:t>DCCH</w:t>
      </w:r>
      <w:r w:rsidRPr="00C7244C">
        <w:t xml:space="preserve"> higher than the measurement reporting delays above because of TTI insertion uncertainty of the measurement report in DCCH.</w:t>
      </w:r>
    </w:p>
    <w:p w14:paraId="679D7ABC" w14:textId="2D44BC2F" w:rsidR="001E50B1" w:rsidRDefault="00C37AE0" w:rsidP="001E50B1">
      <w:pPr>
        <w:pStyle w:val="30"/>
        <w:rPr>
          <w:ins w:id="2" w:author="Anritsu" w:date="2023-09-05T11:44:00Z"/>
        </w:rPr>
      </w:pPr>
      <w:ins w:id="3" w:author="Anritsu" w:date="2023-09-05T10:17:00Z">
        <w:r w:rsidRPr="002A39CF">
          <w:t>7.6.1</w:t>
        </w:r>
      </w:ins>
      <w:ins w:id="4" w:author="Anritsu" w:date="2023-09-05T16:40:00Z">
        <w:r w:rsidR="00674D7C">
          <w:t>6</w:t>
        </w:r>
      </w:ins>
      <w:ins w:id="5" w:author="Anritsu" w:date="2023-09-05T10:17:00Z">
        <w:r w:rsidRPr="002A39CF">
          <w:tab/>
        </w:r>
      </w:ins>
      <w:bookmarkEnd w:id="1"/>
      <w:ins w:id="6" w:author="Anritsu" w:date="2023-09-05T16:43:00Z">
        <w:r w:rsidR="00674D7C" w:rsidRPr="00674D7C">
          <w:t>SA event triggered reporting tests with NCSG</w:t>
        </w:r>
      </w:ins>
    </w:p>
    <w:p w14:paraId="519DA7F7" w14:textId="43B9D39D" w:rsidR="00C37AE0" w:rsidRPr="002A39CF" w:rsidRDefault="00C37AE0" w:rsidP="00C37AE0">
      <w:pPr>
        <w:pStyle w:val="40"/>
        <w:rPr>
          <w:ins w:id="7" w:author="Anritsu" w:date="2023-09-05T10:17:00Z"/>
          <w:rStyle w:val="Underrubrik2Char7"/>
        </w:rPr>
      </w:pPr>
      <w:ins w:id="8" w:author="Anritsu" w:date="2023-09-05T10:17:00Z">
        <w:r w:rsidRPr="002A39CF">
          <w:rPr>
            <w:rStyle w:val="Underrubrik2Char7"/>
            <w:szCs w:val="28"/>
          </w:rPr>
          <w:t>7.6.1</w:t>
        </w:r>
      </w:ins>
      <w:ins w:id="9" w:author="Anritsu" w:date="2023-09-05T16:40:00Z">
        <w:r w:rsidR="00674D7C">
          <w:rPr>
            <w:rStyle w:val="Underrubrik2Char7"/>
            <w:szCs w:val="28"/>
          </w:rPr>
          <w:t>6</w:t>
        </w:r>
      </w:ins>
      <w:ins w:id="10" w:author="Anritsu" w:date="2023-09-05T10:17:00Z">
        <w:r w:rsidRPr="002A39CF">
          <w:rPr>
            <w:rStyle w:val="Underrubrik2Char7"/>
            <w:szCs w:val="28"/>
          </w:rPr>
          <w:t>.1</w:t>
        </w:r>
        <w:r w:rsidRPr="002A39CF">
          <w:rPr>
            <w:rStyle w:val="Underrubrik2Char7"/>
            <w:szCs w:val="28"/>
          </w:rPr>
          <w:tab/>
        </w:r>
      </w:ins>
      <w:ins w:id="11" w:author="Anritsu" w:date="2023-09-06T11:06:00Z">
        <w:r w:rsidR="00691695">
          <w:rPr>
            <w:rFonts w:cs="Arial"/>
            <w:lang w:eastAsia="sv-SE"/>
          </w:rPr>
          <w:t>NR FR2 S</w:t>
        </w:r>
        <w:r w:rsidR="00691695" w:rsidRPr="00691695">
          <w:rPr>
            <w:rFonts w:cs="Arial"/>
            <w:lang w:eastAsia="sv-SE"/>
          </w:rPr>
          <w:t>A event triggered reporting test with per-UE NCSG under non-DRX</w:t>
        </w:r>
      </w:ins>
    </w:p>
    <w:p w14:paraId="35D6B8E5" w14:textId="77777777" w:rsidR="00674D7C" w:rsidRPr="00F87A84" w:rsidRDefault="00674D7C" w:rsidP="00674D7C">
      <w:pPr>
        <w:pStyle w:val="EditorsNote"/>
        <w:rPr>
          <w:ins w:id="12" w:author="Anritsu" w:date="2023-09-05T16:43:00Z"/>
          <w:lang w:eastAsia="zh-CN"/>
        </w:rPr>
      </w:pPr>
      <w:ins w:id="13" w:author="Anritsu" w:date="2023-09-05T16:43:00Z">
        <w:r w:rsidRPr="00F87A84">
          <w:rPr>
            <w:lang w:eastAsia="zh-CN"/>
          </w:rPr>
          <w:t>Editor's Note: This test case is incomplete in following aspects:</w:t>
        </w:r>
      </w:ins>
    </w:p>
    <w:p w14:paraId="66960303" w14:textId="77777777" w:rsidR="009900FE" w:rsidRPr="009900FE" w:rsidRDefault="00674D7C" w:rsidP="009900FE">
      <w:pPr>
        <w:pStyle w:val="EditorsNote"/>
        <w:numPr>
          <w:ilvl w:val="0"/>
          <w:numId w:val="22"/>
        </w:numPr>
        <w:rPr>
          <w:ins w:id="14" w:author="Anritsu" w:date="2023-10-24T10:47:00Z"/>
          <w:lang w:eastAsia="zh-CN"/>
          <w:rPrChange w:id="15" w:author="Anritsu" w:date="2023-10-24T10:47:00Z">
            <w:rPr>
              <w:ins w:id="16" w:author="Anritsu" w:date="2023-10-24T10:47:00Z"/>
              <w:rFonts w:eastAsia="SimSun"/>
              <w:lang w:eastAsia="zh-CN"/>
            </w:rPr>
          </w:rPrChange>
        </w:rPr>
      </w:pPr>
      <w:ins w:id="17" w:author="Anritsu" w:date="2023-09-05T16:43:00Z">
        <w:r w:rsidRPr="00F87A84">
          <w:rPr>
            <w:lang w:eastAsia="zh-CN"/>
          </w:rPr>
          <w:t>TT analysis is missing.</w:t>
        </w:r>
      </w:ins>
    </w:p>
    <w:p w14:paraId="4BCC4C73" w14:textId="7FABD9C2" w:rsidR="00C37AE0" w:rsidRPr="002A39CF" w:rsidRDefault="00C37AE0" w:rsidP="00C37AE0">
      <w:pPr>
        <w:pStyle w:val="H6"/>
        <w:ind w:left="1701" w:hanging="1701"/>
        <w:rPr>
          <w:ins w:id="18" w:author="Anritsu" w:date="2023-09-05T10:17:00Z"/>
        </w:rPr>
      </w:pPr>
      <w:ins w:id="19" w:author="Anritsu" w:date="2023-09-05T10:17:00Z">
        <w:r w:rsidRPr="002A39CF">
          <w:t>7.6.1</w:t>
        </w:r>
      </w:ins>
      <w:ins w:id="20" w:author="Anritsu" w:date="2023-09-05T16:40:00Z">
        <w:r w:rsidR="00674D7C">
          <w:t>6</w:t>
        </w:r>
      </w:ins>
      <w:ins w:id="21" w:author="Anritsu" w:date="2023-09-05T10:17:00Z">
        <w:r w:rsidRPr="002A39CF">
          <w:t>.1.1</w:t>
        </w:r>
        <w:r w:rsidRPr="002A39CF">
          <w:rPr>
            <w:sz w:val="24"/>
            <w:szCs w:val="24"/>
          </w:rPr>
          <w:tab/>
        </w:r>
        <w:r w:rsidRPr="002A39CF">
          <w:t>Test purpose</w:t>
        </w:r>
      </w:ins>
    </w:p>
    <w:p w14:paraId="21B4E821" w14:textId="0A4EE662" w:rsidR="004C0DBD" w:rsidRPr="00CC4B4E" w:rsidRDefault="00F9324C" w:rsidP="004C0DBD">
      <w:pPr>
        <w:rPr>
          <w:ins w:id="22" w:author="Anritsu" w:date="2023-09-05T11:51:00Z"/>
          <w:rFonts w:cs="v4.2.0"/>
          <w:lang w:eastAsia="zh-CN"/>
        </w:rPr>
      </w:pPr>
      <w:ins w:id="23" w:author="Anritsu" w:date="2023-09-05T16:45:00Z">
        <w:r w:rsidRPr="00F9324C">
          <w:rPr>
            <w:rFonts w:cs="v4.2.0"/>
          </w:rPr>
          <w:t>The purpose of this test is to verify that the UE makes correct reporting of an event. This test will partly verify the TDD intra-frequency cell search requirements in</w:t>
        </w:r>
      </w:ins>
      <w:ins w:id="24" w:author="Anritsu" w:date="2023-09-06T10:28:00Z">
        <w:r w:rsidR="006C2226">
          <w:rPr>
            <w:rFonts w:cs="v4.2.0"/>
          </w:rPr>
          <w:t xml:space="preserve"> TS 38.133 [6]</w:t>
        </w:r>
      </w:ins>
      <w:ins w:id="25" w:author="Anritsu" w:date="2023-09-05T16:45:00Z">
        <w:r w:rsidRPr="00F9324C">
          <w:rPr>
            <w:rFonts w:cs="v4.2.0"/>
          </w:rPr>
          <w:t xml:space="preserve"> clause 9.2.7.1 and 9.2.7.2, and also verify the scheduling availability during intra-frequency measurement with NCSG in</w:t>
        </w:r>
      </w:ins>
      <w:ins w:id="26" w:author="Anritsu" w:date="2023-09-06T10:28:00Z">
        <w:r w:rsidR="006C2226">
          <w:rPr>
            <w:rFonts w:cs="v4.2.0"/>
          </w:rPr>
          <w:t xml:space="preserve"> TS 38.133 [6]</w:t>
        </w:r>
      </w:ins>
      <w:ins w:id="27" w:author="Anritsu" w:date="2023-09-05T16:45:00Z">
        <w:r w:rsidRPr="00F9324C">
          <w:rPr>
            <w:rFonts w:cs="v4.2.0"/>
          </w:rPr>
          <w:t xml:space="preserve"> clause 9.2.7.3</w:t>
        </w:r>
      </w:ins>
      <w:ins w:id="28" w:author="Anritsu" w:date="2023-09-05T11:51:00Z">
        <w:r w:rsidR="004C0DBD" w:rsidRPr="00CC4B4E">
          <w:rPr>
            <w:rFonts w:cs="v4.2.0"/>
          </w:rPr>
          <w:t>.</w:t>
        </w:r>
        <w:r w:rsidR="004C0DBD" w:rsidRPr="00CC4B4E">
          <w:t xml:space="preserve"> </w:t>
        </w:r>
      </w:ins>
    </w:p>
    <w:p w14:paraId="783AE5FD" w14:textId="3C381038" w:rsidR="00C37AE0" w:rsidRPr="002A39CF" w:rsidRDefault="00C37AE0" w:rsidP="00C37AE0">
      <w:pPr>
        <w:pStyle w:val="H6"/>
        <w:ind w:left="1701" w:hanging="1701"/>
        <w:rPr>
          <w:ins w:id="29" w:author="Anritsu" w:date="2023-09-05T10:17:00Z"/>
        </w:rPr>
      </w:pPr>
      <w:ins w:id="30" w:author="Anritsu" w:date="2023-09-05T10:17:00Z">
        <w:r w:rsidRPr="002A39CF">
          <w:lastRenderedPageBreak/>
          <w:t>7.6.1</w:t>
        </w:r>
      </w:ins>
      <w:ins w:id="31" w:author="Anritsu" w:date="2023-09-05T16:40:00Z">
        <w:r w:rsidR="00674D7C">
          <w:t>6</w:t>
        </w:r>
      </w:ins>
      <w:ins w:id="32" w:author="Anritsu" w:date="2023-09-05T10:17:00Z">
        <w:r w:rsidRPr="002A39CF">
          <w:t>.1.2</w:t>
        </w:r>
        <w:r w:rsidRPr="002A39CF">
          <w:rPr>
            <w:sz w:val="24"/>
            <w:szCs w:val="24"/>
          </w:rPr>
          <w:tab/>
        </w:r>
        <w:r w:rsidRPr="002A39CF">
          <w:t>Test applicability</w:t>
        </w:r>
      </w:ins>
    </w:p>
    <w:p w14:paraId="205A34E5" w14:textId="77777777" w:rsidR="00674D7C" w:rsidRPr="00F87A84" w:rsidRDefault="00674D7C" w:rsidP="00674D7C">
      <w:pPr>
        <w:rPr>
          <w:ins w:id="33" w:author="Anritsu" w:date="2023-09-05T16:44:00Z"/>
        </w:rPr>
      </w:pPr>
      <w:ins w:id="34" w:author="Anritsu" w:date="2023-09-05T16:44:00Z">
        <w:r w:rsidRPr="00F87A84">
          <w:t xml:space="preserve">This test applies to all types of NR UE from release 17 onwards supporting CSI-RS-based RLM, BWP operation without bandwidth restriction and NR </w:t>
        </w:r>
        <w:r w:rsidRPr="00F87A84">
          <w:rPr>
            <w:lang w:eastAsia="zh-CN"/>
          </w:rPr>
          <w:t>NCSG capability</w:t>
        </w:r>
        <w:r w:rsidRPr="00F87A84">
          <w:t>. The UE is capable of NCSG and report ‘</w:t>
        </w:r>
        <w:r w:rsidRPr="00F87A84">
          <w:rPr>
            <w:i/>
            <w:iCs/>
          </w:rPr>
          <w:t>ncsg</w:t>
        </w:r>
        <w:r w:rsidRPr="00F87A84">
          <w:t xml:space="preserve">’ through </w:t>
        </w:r>
        <w:r w:rsidRPr="00F87A84">
          <w:rPr>
            <w:i/>
            <w:iCs/>
          </w:rPr>
          <w:t xml:space="preserve">NeedForGapNCSG-InfoNR </w:t>
        </w:r>
        <w:r w:rsidRPr="00F87A84">
          <w:t>for PCell. Test 1 is applicable to UEs not supporting per-FR NCSG (ncsg-MeasGapPerFR-r17, as defined in TS 38.306 [11]) and Test 2 is applicable only to UEs supporting per-FR NCSG.</w:t>
        </w:r>
      </w:ins>
    </w:p>
    <w:p w14:paraId="4744BD29" w14:textId="314D5B5B" w:rsidR="00C37AE0" w:rsidRPr="002A39CF" w:rsidRDefault="00C37AE0" w:rsidP="00C37AE0">
      <w:pPr>
        <w:pStyle w:val="H6"/>
        <w:ind w:left="1701" w:hanging="1701"/>
        <w:rPr>
          <w:ins w:id="35" w:author="Anritsu" w:date="2023-09-05T10:17:00Z"/>
        </w:rPr>
      </w:pPr>
      <w:ins w:id="36" w:author="Anritsu" w:date="2023-09-05T10:17:00Z">
        <w:r w:rsidRPr="002A39CF">
          <w:t>7.6.1</w:t>
        </w:r>
      </w:ins>
      <w:ins w:id="37" w:author="Anritsu" w:date="2023-09-05T16:40:00Z">
        <w:r w:rsidR="00674D7C">
          <w:t>6</w:t>
        </w:r>
      </w:ins>
      <w:ins w:id="38" w:author="Anritsu" w:date="2023-09-05T10:17:00Z">
        <w:r w:rsidRPr="002A39CF">
          <w:t>.1.3</w:t>
        </w:r>
        <w:r w:rsidRPr="002A39CF">
          <w:tab/>
          <w:t>Minimum conformance requirements</w:t>
        </w:r>
      </w:ins>
    </w:p>
    <w:p w14:paraId="3319B6CC" w14:textId="1B36CD2C" w:rsidR="00C37AE0" w:rsidRPr="002A39CF" w:rsidRDefault="00C37AE0" w:rsidP="00C37AE0">
      <w:pPr>
        <w:rPr>
          <w:ins w:id="39" w:author="Anritsu" w:date="2023-09-05T10:17:00Z"/>
          <w:lang w:eastAsia="sv-SE"/>
        </w:rPr>
      </w:pPr>
      <w:ins w:id="40" w:author="Anritsu" w:date="2023-09-05T10:17:00Z">
        <w:r w:rsidRPr="002A39CF">
          <w:rPr>
            <w:lang w:eastAsia="sv-SE"/>
          </w:rPr>
          <w:t>The minimum conformance requirements are specified in clause 7.6.1</w:t>
        </w:r>
      </w:ins>
      <w:ins w:id="41" w:author="Anritsu" w:date="2023-09-05T16:44:00Z">
        <w:r w:rsidR="00674D7C">
          <w:rPr>
            <w:lang w:eastAsia="sv-SE"/>
          </w:rPr>
          <w:t>6</w:t>
        </w:r>
      </w:ins>
      <w:ins w:id="42" w:author="Anritsu" w:date="2023-09-05T10:17:00Z">
        <w:r w:rsidRPr="002A39CF">
          <w:rPr>
            <w:lang w:eastAsia="sv-SE"/>
          </w:rPr>
          <w:t>.1.0.</w:t>
        </w:r>
      </w:ins>
    </w:p>
    <w:p w14:paraId="7C866EF9" w14:textId="43991C4F" w:rsidR="00C37AE0" w:rsidRPr="002A39CF" w:rsidRDefault="00C37AE0" w:rsidP="00C37AE0">
      <w:pPr>
        <w:rPr>
          <w:ins w:id="43" w:author="Anritsu" w:date="2023-09-05T10:17:00Z"/>
          <w:lang w:eastAsia="sv-SE"/>
        </w:rPr>
      </w:pPr>
      <w:ins w:id="44" w:author="Anritsu" w:date="2023-09-05T10:17:00Z">
        <w:r w:rsidRPr="002A39CF">
          <w:rPr>
            <w:lang w:eastAsia="sv-SE"/>
          </w:rPr>
          <w:t>The normative reference for this requirement is TS 38.133 [6] clause</w:t>
        </w:r>
      </w:ins>
      <w:ins w:id="45" w:author="Anritsu" w:date="2023-09-05T12:11:00Z">
        <w:r w:rsidR="005A5714">
          <w:rPr>
            <w:lang w:eastAsia="sv-SE"/>
          </w:rPr>
          <w:t xml:space="preserve"> </w:t>
        </w:r>
      </w:ins>
      <w:ins w:id="46" w:author="Anritsu" w:date="2023-09-05T10:17:00Z">
        <w:r w:rsidRPr="002A39CF">
          <w:rPr>
            <w:lang w:eastAsia="sv-SE"/>
          </w:rPr>
          <w:t>A.7.6.1</w:t>
        </w:r>
      </w:ins>
      <w:ins w:id="47" w:author="Anritsu" w:date="2023-09-05T16:44:00Z">
        <w:r w:rsidR="00674D7C">
          <w:rPr>
            <w:lang w:eastAsia="sv-SE"/>
          </w:rPr>
          <w:t>6</w:t>
        </w:r>
      </w:ins>
      <w:ins w:id="48" w:author="Anritsu" w:date="2023-09-05T12:12:00Z">
        <w:r w:rsidR="005A5714">
          <w:rPr>
            <w:lang w:eastAsia="sv-SE"/>
          </w:rPr>
          <w:t xml:space="preserve"> </w:t>
        </w:r>
      </w:ins>
      <w:ins w:id="49" w:author="Anritsu" w:date="2023-09-05T10:17:00Z">
        <w:r w:rsidRPr="002A39CF">
          <w:rPr>
            <w:lang w:eastAsia="sv-SE"/>
          </w:rPr>
          <w:t>.1.</w:t>
        </w:r>
      </w:ins>
    </w:p>
    <w:p w14:paraId="4C5C2F82" w14:textId="1783DADA" w:rsidR="00C37AE0" w:rsidRPr="002A39CF" w:rsidRDefault="00C37AE0" w:rsidP="00C37AE0">
      <w:pPr>
        <w:pStyle w:val="H6"/>
        <w:ind w:left="1701" w:hanging="1701"/>
        <w:rPr>
          <w:ins w:id="50" w:author="Anritsu" w:date="2023-09-05T10:17:00Z"/>
        </w:rPr>
      </w:pPr>
      <w:ins w:id="51" w:author="Anritsu" w:date="2023-09-05T10:17:00Z">
        <w:r w:rsidRPr="002A39CF">
          <w:t>7.6.1</w:t>
        </w:r>
      </w:ins>
      <w:ins w:id="52" w:author="Anritsu" w:date="2023-09-05T16:40:00Z">
        <w:r w:rsidR="00674D7C">
          <w:t>6</w:t>
        </w:r>
      </w:ins>
      <w:ins w:id="53" w:author="Anritsu" w:date="2023-09-05T10:17:00Z">
        <w:r w:rsidRPr="002A39CF">
          <w:t>.1.4</w:t>
        </w:r>
        <w:r w:rsidRPr="002A39CF">
          <w:tab/>
          <w:t>Test description</w:t>
        </w:r>
      </w:ins>
    </w:p>
    <w:p w14:paraId="07975B2F" w14:textId="2DB449A3" w:rsidR="00C37AE0" w:rsidRPr="002A39CF" w:rsidRDefault="00C37AE0" w:rsidP="00C37AE0">
      <w:pPr>
        <w:pStyle w:val="H6"/>
        <w:ind w:left="1701" w:hanging="1701"/>
        <w:rPr>
          <w:ins w:id="54" w:author="Anritsu" w:date="2023-09-05T10:17:00Z"/>
        </w:rPr>
      </w:pPr>
      <w:ins w:id="55" w:author="Anritsu" w:date="2023-09-05T10:17:00Z">
        <w:r w:rsidRPr="002A39CF">
          <w:t>7.6.1</w:t>
        </w:r>
      </w:ins>
      <w:ins w:id="56" w:author="Anritsu" w:date="2023-09-05T16:40:00Z">
        <w:r w:rsidR="00674D7C">
          <w:t>6</w:t>
        </w:r>
      </w:ins>
      <w:ins w:id="57" w:author="Anritsu" w:date="2023-09-05T10:17:00Z">
        <w:r w:rsidRPr="002A39CF">
          <w:t>.1.4.1</w:t>
        </w:r>
        <w:r w:rsidRPr="002A39CF">
          <w:tab/>
          <w:t>Initial conditions</w:t>
        </w:r>
      </w:ins>
    </w:p>
    <w:p w14:paraId="5491BC17" w14:textId="22B753CC" w:rsidR="00C37AE0" w:rsidRPr="002A39CF" w:rsidRDefault="00C37AE0" w:rsidP="00C37AE0">
      <w:pPr>
        <w:rPr>
          <w:ins w:id="58" w:author="Anritsu" w:date="2023-09-05T10:17:00Z"/>
        </w:rPr>
      </w:pPr>
      <w:ins w:id="59" w:author="Anritsu" w:date="2023-09-05T10:17:00Z">
        <w:r w:rsidRPr="002A39CF">
          <w:rPr>
            <w:lang w:eastAsia="sv-SE"/>
          </w:rPr>
          <w:t xml:space="preserve">This test shall be tested using any of the test configurations in Table </w:t>
        </w:r>
        <w:r w:rsidRPr="002A39CF">
          <w:t>7.6.1</w:t>
        </w:r>
      </w:ins>
      <w:ins w:id="60" w:author="Anritsu" w:date="2023-09-05T16:45:00Z">
        <w:r w:rsidR="00F9324C">
          <w:t>6</w:t>
        </w:r>
      </w:ins>
      <w:ins w:id="61" w:author="Anritsu" w:date="2023-09-05T10:17:00Z">
        <w:r w:rsidRPr="002A39CF">
          <w:t>.1</w:t>
        </w:r>
        <w:r w:rsidRPr="002A39CF">
          <w:rPr>
            <w:lang w:eastAsia="sv-SE"/>
          </w:rPr>
          <w:t>.4.1-1</w:t>
        </w:r>
      </w:ins>
    </w:p>
    <w:p w14:paraId="75E9AA06" w14:textId="717F5ECF" w:rsidR="00C37AE0" w:rsidRPr="002A39CF" w:rsidRDefault="00C37AE0" w:rsidP="00C37AE0">
      <w:pPr>
        <w:pStyle w:val="TH"/>
        <w:rPr>
          <w:ins w:id="62" w:author="Anritsu" w:date="2023-09-05T10:17:00Z"/>
        </w:rPr>
      </w:pPr>
      <w:ins w:id="63" w:author="Anritsu" w:date="2023-09-05T10:17:00Z">
        <w:r w:rsidRPr="002A39CF">
          <w:t>Table 7.6.1</w:t>
        </w:r>
      </w:ins>
      <w:ins w:id="64" w:author="Anritsu" w:date="2023-09-05T16:40:00Z">
        <w:r w:rsidR="00674D7C">
          <w:t>6</w:t>
        </w:r>
      </w:ins>
      <w:ins w:id="65" w:author="Anritsu" w:date="2023-09-05T10:17:00Z">
        <w:r w:rsidRPr="002A39CF">
          <w:t>.1.4.1-1: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9324C" w:rsidRPr="00CC4B4E" w14:paraId="12322333" w14:textId="77777777" w:rsidTr="00792781">
        <w:trPr>
          <w:ins w:id="66" w:author="Anritsu" w:date="2023-09-05T16:46:00Z"/>
        </w:trPr>
        <w:tc>
          <w:tcPr>
            <w:tcW w:w="2376" w:type="dxa"/>
            <w:tcBorders>
              <w:top w:val="single" w:sz="4" w:space="0" w:color="auto"/>
              <w:left w:val="single" w:sz="4" w:space="0" w:color="auto"/>
              <w:bottom w:val="single" w:sz="4" w:space="0" w:color="auto"/>
              <w:right w:val="single" w:sz="4" w:space="0" w:color="auto"/>
            </w:tcBorders>
          </w:tcPr>
          <w:p w14:paraId="78B9E69F" w14:textId="77777777" w:rsidR="00F9324C" w:rsidRPr="00CC4B4E" w:rsidRDefault="00F9324C" w:rsidP="00792781">
            <w:pPr>
              <w:pStyle w:val="TAH"/>
              <w:rPr>
                <w:ins w:id="67" w:author="Anritsu" w:date="2023-09-05T16:46:00Z"/>
              </w:rPr>
            </w:pPr>
            <w:ins w:id="68" w:author="Anritsu" w:date="2023-09-05T16:46:00Z">
              <w:r w:rsidRPr="00CC4B4E">
                <w:t>Configuration</w:t>
              </w:r>
            </w:ins>
          </w:p>
        </w:tc>
        <w:tc>
          <w:tcPr>
            <w:tcW w:w="7479" w:type="dxa"/>
            <w:tcBorders>
              <w:top w:val="single" w:sz="4" w:space="0" w:color="auto"/>
              <w:left w:val="single" w:sz="4" w:space="0" w:color="auto"/>
              <w:bottom w:val="single" w:sz="4" w:space="0" w:color="auto"/>
              <w:right w:val="single" w:sz="4" w:space="0" w:color="auto"/>
            </w:tcBorders>
          </w:tcPr>
          <w:p w14:paraId="0ED16591" w14:textId="77777777" w:rsidR="00F9324C" w:rsidRPr="00CC4B4E" w:rsidRDefault="00F9324C" w:rsidP="00792781">
            <w:pPr>
              <w:pStyle w:val="TAH"/>
              <w:rPr>
                <w:ins w:id="69" w:author="Anritsu" w:date="2023-09-05T16:46:00Z"/>
              </w:rPr>
            </w:pPr>
            <w:ins w:id="70" w:author="Anritsu" w:date="2023-09-05T16:46:00Z">
              <w:r w:rsidRPr="00CC4B4E">
                <w:t>Description</w:t>
              </w:r>
            </w:ins>
          </w:p>
        </w:tc>
      </w:tr>
      <w:tr w:rsidR="00F9324C" w:rsidRPr="00CC4B4E" w14:paraId="0CBC3A51" w14:textId="77777777" w:rsidTr="00792781">
        <w:trPr>
          <w:ins w:id="71" w:author="Anritsu" w:date="2023-09-05T16:46:00Z"/>
        </w:trPr>
        <w:tc>
          <w:tcPr>
            <w:tcW w:w="2376" w:type="dxa"/>
            <w:tcBorders>
              <w:top w:val="single" w:sz="4" w:space="0" w:color="auto"/>
              <w:left w:val="single" w:sz="4" w:space="0" w:color="auto"/>
              <w:bottom w:val="single" w:sz="4" w:space="0" w:color="auto"/>
              <w:right w:val="single" w:sz="4" w:space="0" w:color="auto"/>
            </w:tcBorders>
          </w:tcPr>
          <w:p w14:paraId="287D25DC" w14:textId="0740D6FE" w:rsidR="00F9324C" w:rsidRPr="00CC4B4E" w:rsidRDefault="000659E0" w:rsidP="00792781">
            <w:pPr>
              <w:pStyle w:val="TAL"/>
              <w:rPr>
                <w:ins w:id="72" w:author="Anritsu" w:date="2023-09-05T16:46:00Z"/>
              </w:rPr>
            </w:pPr>
            <w:ins w:id="73" w:author="Anritsu" w:date="2023-09-05T17:04:00Z">
              <w:r>
                <w:t>7.6.16.1-</w:t>
              </w:r>
            </w:ins>
            <w:ins w:id="74" w:author="Anritsu" w:date="2023-09-05T16:46:00Z">
              <w:r w:rsidR="00F9324C" w:rsidRPr="00CC4B4E">
                <w:t>1</w:t>
              </w:r>
            </w:ins>
          </w:p>
        </w:tc>
        <w:tc>
          <w:tcPr>
            <w:tcW w:w="7479" w:type="dxa"/>
            <w:tcBorders>
              <w:top w:val="single" w:sz="4" w:space="0" w:color="auto"/>
              <w:left w:val="single" w:sz="4" w:space="0" w:color="auto"/>
              <w:bottom w:val="single" w:sz="4" w:space="0" w:color="auto"/>
              <w:right w:val="single" w:sz="4" w:space="0" w:color="auto"/>
            </w:tcBorders>
          </w:tcPr>
          <w:p w14:paraId="64222397" w14:textId="77777777" w:rsidR="00F9324C" w:rsidRPr="00CC4B4E" w:rsidRDefault="00F9324C" w:rsidP="00792781">
            <w:pPr>
              <w:pStyle w:val="TAL"/>
              <w:rPr>
                <w:ins w:id="75" w:author="Anritsu" w:date="2023-09-05T16:46:00Z"/>
              </w:rPr>
            </w:pPr>
            <w:ins w:id="76" w:author="Anritsu" w:date="2023-09-05T16:46:00Z">
              <w:r w:rsidRPr="00CC4B4E">
                <w:t>120 kHz SSB SCS, 100 MHz bandwidth, TDD duplex mode</w:t>
              </w:r>
            </w:ins>
          </w:p>
        </w:tc>
      </w:tr>
      <w:tr w:rsidR="00F9324C" w:rsidRPr="00CC4B4E" w14:paraId="65AB4B65" w14:textId="77777777" w:rsidTr="00792781">
        <w:trPr>
          <w:ins w:id="77" w:author="Anritsu" w:date="2023-09-05T16:46:00Z"/>
        </w:trPr>
        <w:tc>
          <w:tcPr>
            <w:tcW w:w="2376" w:type="dxa"/>
            <w:tcBorders>
              <w:top w:val="single" w:sz="4" w:space="0" w:color="auto"/>
              <w:left w:val="single" w:sz="4" w:space="0" w:color="auto"/>
              <w:bottom w:val="single" w:sz="4" w:space="0" w:color="auto"/>
              <w:right w:val="single" w:sz="4" w:space="0" w:color="auto"/>
            </w:tcBorders>
          </w:tcPr>
          <w:p w14:paraId="2C15DC77" w14:textId="0EFE55B7" w:rsidR="00F9324C" w:rsidRPr="00CC4B4E" w:rsidRDefault="000659E0" w:rsidP="00792781">
            <w:pPr>
              <w:pStyle w:val="TAL"/>
              <w:rPr>
                <w:ins w:id="78" w:author="Anritsu" w:date="2023-09-05T16:46:00Z"/>
              </w:rPr>
            </w:pPr>
            <w:ins w:id="79" w:author="Anritsu" w:date="2023-09-05T17:04:00Z">
              <w:r>
                <w:t>7.6.16.1-</w:t>
              </w:r>
            </w:ins>
            <w:ins w:id="80" w:author="Anritsu" w:date="2023-09-05T16:46:00Z">
              <w:r w:rsidR="00F9324C" w:rsidRPr="00CC4B4E">
                <w:t>2</w:t>
              </w:r>
            </w:ins>
          </w:p>
        </w:tc>
        <w:tc>
          <w:tcPr>
            <w:tcW w:w="7479" w:type="dxa"/>
            <w:tcBorders>
              <w:top w:val="single" w:sz="4" w:space="0" w:color="auto"/>
              <w:left w:val="single" w:sz="4" w:space="0" w:color="auto"/>
              <w:bottom w:val="single" w:sz="4" w:space="0" w:color="auto"/>
              <w:right w:val="single" w:sz="4" w:space="0" w:color="auto"/>
            </w:tcBorders>
          </w:tcPr>
          <w:p w14:paraId="5DB78D0E" w14:textId="77777777" w:rsidR="00F9324C" w:rsidRPr="00CC4B4E" w:rsidRDefault="00F9324C" w:rsidP="00792781">
            <w:pPr>
              <w:pStyle w:val="TAL"/>
              <w:rPr>
                <w:ins w:id="81" w:author="Anritsu" w:date="2023-09-05T16:46:00Z"/>
              </w:rPr>
            </w:pPr>
            <w:ins w:id="82" w:author="Anritsu" w:date="2023-09-05T16:46:00Z">
              <w:r w:rsidRPr="00CC4B4E">
                <w:t>240 kHz SSB SCS, 100 MHz bandwidth, TDD duplex mode</w:t>
              </w:r>
            </w:ins>
          </w:p>
        </w:tc>
      </w:tr>
      <w:tr w:rsidR="00F9324C" w:rsidRPr="00CC4B4E" w14:paraId="5B00BD08" w14:textId="77777777" w:rsidTr="00792781">
        <w:trPr>
          <w:ins w:id="83" w:author="Anritsu" w:date="2023-09-05T16:46:00Z"/>
        </w:trPr>
        <w:tc>
          <w:tcPr>
            <w:tcW w:w="9855" w:type="dxa"/>
            <w:gridSpan w:val="2"/>
            <w:tcBorders>
              <w:top w:val="single" w:sz="4" w:space="0" w:color="auto"/>
              <w:left w:val="single" w:sz="4" w:space="0" w:color="auto"/>
              <w:bottom w:val="single" w:sz="4" w:space="0" w:color="auto"/>
              <w:right w:val="single" w:sz="4" w:space="0" w:color="auto"/>
            </w:tcBorders>
          </w:tcPr>
          <w:p w14:paraId="77783E73" w14:textId="77777777" w:rsidR="00F9324C" w:rsidRPr="00CC4B4E" w:rsidRDefault="00F9324C" w:rsidP="00792781">
            <w:pPr>
              <w:pStyle w:val="TAN"/>
              <w:rPr>
                <w:ins w:id="84" w:author="Anritsu" w:date="2023-09-05T16:46:00Z"/>
              </w:rPr>
            </w:pPr>
            <w:ins w:id="85" w:author="Anritsu" w:date="2023-09-05T16:46:00Z">
              <w:r w:rsidRPr="00CC4B4E">
                <w:rPr>
                  <w:lang w:eastAsia="zh-CN"/>
                </w:rPr>
                <w:t>Note:</w:t>
              </w:r>
              <w:r w:rsidRPr="00CC4B4E">
                <w:rPr>
                  <w:lang w:eastAsia="zh-CN"/>
                </w:rPr>
                <w:tab/>
              </w:r>
              <w:r w:rsidRPr="00CC4B4E">
                <w:t>The UE is only required to be tested in one of the supported test configurations.</w:t>
              </w:r>
            </w:ins>
          </w:p>
        </w:tc>
      </w:tr>
    </w:tbl>
    <w:p w14:paraId="7482E580" w14:textId="77777777" w:rsidR="00C37AE0" w:rsidRPr="002A39CF" w:rsidRDefault="00C37AE0" w:rsidP="00C37AE0">
      <w:pPr>
        <w:rPr>
          <w:ins w:id="86" w:author="Anritsu" w:date="2023-09-05T10:17:00Z"/>
        </w:rPr>
      </w:pPr>
    </w:p>
    <w:p w14:paraId="44F2B12F" w14:textId="0BC3BD0A" w:rsidR="005A5714" w:rsidRPr="00F87A84" w:rsidRDefault="005A5714" w:rsidP="005A5714">
      <w:pPr>
        <w:rPr>
          <w:ins w:id="87" w:author="Anritsu" w:date="2023-09-05T12:14:00Z"/>
          <w:lang w:eastAsia="sv-SE"/>
        </w:rPr>
      </w:pPr>
      <w:ins w:id="88" w:author="Anritsu" w:date="2023-09-05T12:14:00Z">
        <w:r w:rsidRPr="00F87A84">
          <w:rPr>
            <w:lang w:eastAsia="sv-SE"/>
          </w:rPr>
          <w:t xml:space="preserve">Test environment parameters are given in Table </w:t>
        </w:r>
        <w:r>
          <w:rPr>
            <w:lang w:eastAsia="sv-SE"/>
          </w:rPr>
          <w:t>7.6.1</w:t>
        </w:r>
      </w:ins>
      <w:ins w:id="89" w:author="Anritsu" w:date="2023-09-05T16:46:00Z">
        <w:r w:rsidR="00F9324C">
          <w:rPr>
            <w:lang w:eastAsia="sv-SE"/>
          </w:rPr>
          <w:t>6</w:t>
        </w:r>
      </w:ins>
      <w:ins w:id="90" w:author="Anritsu" w:date="2023-09-05T12:14:00Z">
        <w:r>
          <w:rPr>
            <w:lang w:eastAsia="sv-SE"/>
          </w:rPr>
          <w:t>.1.4.1-2</w:t>
        </w:r>
        <w:r w:rsidRPr="00F87A84">
          <w:rPr>
            <w:lang w:eastAsia="sv-SE"/>
          </w:rPr>
          <w:t>.</w:t>
        </w:r>
      </w:ins>
    </w:p>
    <w:p w14:paraId="32F6CB6C" w14:textId="2CA6F165" w:rsidR="00C37AE0" w:rsidRPr="002A39CF" w:rsidRDefault="00C37AE0" w:rsidP="00C37AE0">
      <w:pPr>
        <w:pStyle w:val="TH"/>
        <w:rPr>
          <w:ins w:id="91" w:author="Anritsu" w:date="2023-09-05T10:17:00Z"/>
        </w:rPr>
      </w:pPr>
      <w:ins w:id="92" w:author="Anritsu" w:date="2023-09-05T10:17:00Z">
        <w:r w:rsidRPr="002A39CF">
          <w:t>Table 7.6.1</w:t>
        </w:r>
      </w:ins>
      <w:ins w:id="93" w:author="Anritsu" w:date="2023-09-05T16:40:00Z">
        <w:r w:rsidR="00674D7C">
          <w:t>6</w:t>
        </w:r>
      </w:ins>
      <w:ins w:id="94" w:author="Anritsu" w:date="2023-09-05T10:17:00Z">
        <w:r w:rsidRPr="002A39CF">
          <w:t xml:space="preserve">.1.4.1-2: Initial conditions for </w:t>
        </w:r>
      </w:ins>
      <w:ins w:id="95" w:author="Anritsu" w:date="2023-09-05T16:47:00Z">
        <w:r w:rsidR="00F9324C" w:rsidRPr="00CC4B4E">
          <w:t xml:space="preserve">intra-frequency event triggered reporting for SA with TDD PCell in FR2 with per-UE </w:t>
        </w:r>
        <w:r w:rsidR="00F9324C" w:rsidRPr="00CC4B4E">
          <w:rPr>
            <w:rFonts w:eastAsia="SimSun" w:hint="eastAsia"/>
            <w:lang w:val="en-US" w:eastAsia="zh-CN"/>
          </w:rPr>
          <w:t>NCSG</w:t>
        </w:r>
        <w:r w:rsidR="00F9324C" w:rsidRPr="00CC4B4E">
          <w:t xml:space="preserve"> without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C37AE0" w:rsidRPr="002A39CF" w14:paraId="0FF66AE3" w14:textId="77777777" w:rsidTr="00C37AE0">
        <w:trPr>
          <w:jc w:val="center"/>
          <w:ins w:id="96" w:author="Anritsu" w:date="2023-09-05T10:17:00Z"/>
        </w:trPr>
        <w:tc>
          <w:tcPr>
            <w:tcW w:w="1654" w:type="dxa"/>
            <w:shd w:val="clear" w:color="auto" w:fill="auto"/>
          </w:tcPr>
          <w:p w14:paraId="40E6B006" w14:textId="77777777" w:rsidR="00C37AE0" w:rsidRPr="002A39CF" w:rsidRDefault="00C37AE0" w:rsidP="00C37AE0">
            <w:pPr>
              <w:pStyle w:val="TAH"/>
              <w:keepNext w:val="0"/>
              <w:keepLines w:val="0"/>
              <w:rPr>
                <w:ins w:id="97" w:author="Anritsu" w:date="2023-09-05T10:17:00Z"/>
              </w:rPr>
            </w:pPr>
            <w:ins w:id="98" w:author="Anritsu" w:date="2023-09-05T10:17:00Z">
              <w:r w:rsidRPr="002A39CF">
                <w:t>Parameter</w:t>
              </w:r>
            </w:ins>
          </w:p>
        </w:tc>
        <w:tc>
          <w:tcPr>
            <w:tcW w:w="3678" w:type="dxa"/>
            <w:gridSpan w:val="2"/>
            <w:shd w:val="clear" w:color="auto" w:fill="auto"/>
          </w:tcPr>
          <w:p w14:paraId="6CFB9C16" w14:textId="77777777" w:rsidR="00C37AE0" w:rsidRPr="002A39CF" w:rsidRDefault="00C37AE0" w:rsidP="00C37AE0">
            <w:pPr>
              <w:pStyle w:val="TAH"/>
              <w:keepNext w:val="0"/>
              <w:keepLines w:val="0"/>
              <w:rPr>
                <w:ins w:id="99" w:author="Anritsu" w:date="2023-09-05T10:17:00Z"/>
              </w:rPr>
            </w:pPr>
            <w:ins w:id="100" w:author="Anritsu" w:date="2023-09-05T10:17:00Z">
              <w:r w:rsidRPr="002A39CF">
                <w:t>Value</w:t>
              </w:r>
            </w:ins>
          </w:p>
        </w:tc>
        <w:tc>
          <w:tcPr>
            <w:tcW w:w="3684" w:type="dxa"/>
          </w:tcPr>
          <w:p w14:paraId="0B9FE3E4" w14:textId="77777777" w:rsidR="00C37AE0" w:rsidRPr="002A39CF" w:rsidRDefault="00C37AE0" w:rsidP="00C37AE0">
            <w:pPr>
              <w:pStyle w:val="TAH"/>
              <w:keepNext w:val="0"/>
              <w:keepLines w:val="0"/>
              <w:rPr>
                <w:ins w:id="101" w:author="Anritsu" w:date="2023-09-05T10:17:00Z"/>
              </w:rPr>
            </w:pPr>
            <w:ins w:id="102" w:author="Anritsu" w:date="2023-09-05T10:17:00Z">
              <w:r w:rsidRPr="002A39CF">
                <w:t>Comment</w:t>
              </w:r>
            </w:ins>
          </w:p>
        </w:tc>
      </w:tr>
      <w:tr w:rsidR="00C37AE0" w:rsidRPr="002A39CF" w14:paraId="5A777F98" w14:textId="77777777" w:rsidTr="00C37AE0">
        <w:trPr>
          <w:jc w:val="center"/>
          <w:ins w:id="103" w:author="Anritsu" w:date="2023-09-05T10:17:00Z"/>
        </w:trPr>
        <w:tc>
          <w:tcPr>
            <w:tcW w:w="1654" w:type="dxa"/>
            <w:shd w:val="clear" w:color="auto" w:fill="auto"/>
          </w:tcPr>
          <w:p w14:paraId="7B6F3DC2" w14:textId="77777777" w:rsidR="00C37AE0" w:rsidRPr="002A39CF" w:rsidRDefault="00C37AE0" w:rsidP="00C37AE0">
            <w:pPr>
              <w:pStyle w:val="TAL"/>
              <w:keepNext w:val="0"/>
              <w:keepLines w:val="0"/>
              <w:rPr>
                <w:ins w:id="104" w:author="Anritsu" w:date="2023-09-05T10:17:00Z"/>
              </w:rPr>
            </w:pPr>
            <w:ins w:id="105" w:author="Anritsu" w:date="2023-09-05T10:17:00Z">
              <w:r w:rsidRPr="002A39CF">
                <w:t>Test environment</w:t>
              </w:r>
            </w:ins>
          </w:p>
        </w:tc>
        <w:tc>
          <w:tcPr>
            <w:tcW w:w="3678" w:type="dxa"/>
            <w:gridSpan w:val="2"/>
            <w:shd w:val="clear" w:color="auto" w:fill="auto"/>
          </w:tcPr>
          <w:p w14:paraId="75A13DA0" w14:textId="77777777" w:rsidR="00C37AE0" w:rsidRPr="002A39CF" w:rsidRDefault="00C37AE0" w:rsidP="00C37AE0">
            <w:pPr>
              <w:pStyle w:val="TAL"/>
              <w:keepNext w:val="0"/>
              <w:keepLines w:val="0"/>
              <w:rPr>
                <w:ins w:id="106" w:author="Anritsu" w:date="2023-09-05T10:17:00Z"/>
              </w:rPr>
            </w:pPr>
            <w:ins w:id="107" w:author="Anritsu" w:date="2023-09-05T10:17:00Z">
              <w:r w:rsidRPr="002A39CF">
                <w:t>NC</w:t>
              </w:r>
            </w:ins>
          </w:p>
        </w:tc>
        <w:tc>
          <w:tcPr>
            <w:tcW w:w="3684" w:type="dxa"/>
          </w:tcPr>
          <w:p w14:paraId="45C61098" w14:textId="77777777" w:rsidR="00C37AE0" w:rsidRPr="002A39CF" w:rsidRDefault="00C37AE0" w:rsidP="00C37AE0">
            <w:pPr>
              <w:pStyle w:val="TAL"/>
              <w:keepNext w:val="0"/>
              <w:keepLines w:val="0"/>
              <w:rPr>
                <w:ins w:id="108" w:author="Anritsu" w:date="2023-09-05T10:17:00Z"/>
              </w:rPr>
            </w:pPr>
            <w:ins w:id="109" w:author="Anritsu" w:date="2023-09-05T10:17:00Z">
              <w:r w:rsidRPr="002A39CF">
                <w:t>As specified in TS 38.508-1 [14] clause 4.1.</w:t>
              </w:r>
            </w:ins>
          </w:p>
        </w:tc>
      </w:tr>
      <w:tr w:rsidR="00C37AE0" w:rsidRPr="002A39CF" w14:paraId="4E07F03B" w14:textId="77777777" w:rsidTr="00C37AE0">
        <w:trPr>
          <w:jc w:val="center"/>
          <w:ins w:id="110" w:author="Anritsu" w:date="2023-09-05T10:17:00Z"/>
        </w:trPr>
        <w:tc>
          <w:tcPr>
            <w:tcW w:w="1654" w:type="dxa"/>
            <w:shd w:val="clear" w:color="auto" w:fill="auto"/>
          </w:tcPr>
          <w:p w14:paraId="3566C508" w14:textId="77777777" w:rsidR="00C37AE0" w:rsidRPr="002A39CF" w:rsidRDefault="00C37AE0" w:rsidP="00C37AE0">
            <w:pPr>
              <w:pStyle w:val="TAL"/>
              <w:keepNext w:val="0"/>
              <w:keepLines w:val="0"/>
              <w:rPr>
                <w:ins w:id="111" w:author="Anritsu" w:date="2023-09-05T10:17:00Z"/>
              </w:rPr>
            </w:pPr>
            <w:ins w:id="112" w:author="Anritsu" w:date="2023-09-05T10:17:00Z">
              <w:r w:rsidRPr="002A39CF">
                <w:t>Test frequencies</w:t>
              </w:r>
            </w:ins>
          </w:p>
        </w:tc>
        <w:tc>
          <w:tcPr>
            <w:tcW w:w="7362" w:type="dxa"/>
            <w:gridSpan w:val="3"/>
            <w:shd w:val="clear" w:color="auto" w:fill="auto"/>
          </w:tcPr>
          <w:p w14:paraId="42A1A371" w14:textId="77777777" w:rsidR="00C37AE0" w:rsidRPr="002A39CF" w:rsidRDefault="00C37AE0" w:rsidP="00C37AE0">
            <w:pPr>
              <w:pStyle w:val="TAL"/>
              <w:keepNext w:val="0"/>
              <w:keepLines w:val="0"/>
              <w:rPr>
                <w:ins w:id="113" w:author="Anritsu" w:date="2023-09-05T10:17:00Z"/>
              </w:rPr>
            </w:pPr>
            <w:ins w:id="114" w:author="Anritsu" w:date="2023-09-05T10:17:00Z">
              <w:r w:rsidRPr="002A39CF">
                <w:t>As specified in Annex E, Table E.5-1 and TS 38.508-1 [14] clause 4.3.1.</w:t>
              </w:r>
            </w:ins>
          </w:p>
        </w:tc>
      </w:tr>
      <w:tr w:rsidR="00C37AE0" w:rsidRPr="002A39CF" w14:paraId="03DDE0AE" w14:textId="77777777" w:rsidTr="00C37AE0">
        <w:trPr>
          <w:jc w:val="center"/>
          <w:ins w:id="115" w:author="Anritsu" w:date="2023-09-05T10:17:00Z"/>
        </w:trPr>
        <w:tc>
          <w:tcPr>
            <w:tcW w:w="1654" w:type="dxa"/>
            <w:shd w:val="clear" w:color="auto" w:fill="auto"/>
          </w:tcPr>
          <w:p w14:paraId="2197DA88" w14:textId="77777777" w:rsidR="00C37AE0" w:rsidRPr="002A39CF" w:rsidRDefault="00C37AE0" w:rsidP="00C37AE0">
            <w:pPr>
              <w:pStyle w:val="TAL"/>
              <w:keepNext w:val="0"/>
              <w:keepLines w:val="0"/>
              <w:rPr>
                <w:ins w:id="116" w:author="Anritsu" w:date="2023-09-05T10:17:00Z"/>
              </w:rPr>
            </w:pPr>
            <w:ins w:id="117" w:author="Anritsu" w:date="2023-09-05T10:17:00Z">
              <w:r w:rsidRPr="002A39CF">
                <w:t>Channel bandwidth</w:t>
              </w:r>
            </w:ins>
          </w:p>
        </w:tc>
        <w:tc>
          <w:tcPr>
            <w:tcW w:w="7362" w:type="dxa"/>
            <w:gridSpan w:val="3"/>
            <w:shd w:val="clear" w:color="auto" w:fill="auto"/>
          </w:tcPr>
          <w:p w14:paraId="59A757BD" w14:textId="458CC35B" w:rsidR="00C37AE0" w:rsidRPr="002A39CF" w:rsidRDefault="00C37AE0" w:rsidP="00C37AE0">
            <w:pPr>
              <w:pStyle w:val="TAL"/>
              <w:keepNext w:val="0"/>
              <w:keepLines w:val="0"/>
              <w:rPr>
                <w:ins w:id="118" w:author="Anritsu" w:date="2023-09-05T10:17:00Z"/>
              </w:rPr>
            </w:pPr>
            <w:ins w:id="119" w:author="Anritsu" w:date="2023-09-05T10:17:00Z">
              <w:r w:rsidRPr="002A39CF">
                <w:t>As specified by the test configuration selected from Table 7.6.1</w:t>
              </w:r>
            </w:ins>
            <w:ins w:id="120" w:author="Anritsu" w:date="2023-09-05T15:20:00Z">
              <w:r w:rsidR="00266564">
                <w:t>4</w:t>
              </w:r>
            </w:ins>
            <w:ins w:id="121" w:author="Anritsu" w:date="2023-09-05T10:17:00Z">
              <w:r w:rsidRPr="002A39CF">
                <w:t>.1.4.1-1.</w:t>
              </w:r>
            </w:ins>
          </w:p>
        </w:tc>
      </w:tr>
      <w:tr w:rsidR="00C37AE0" w:rsidRPr="002A39CF" w14:paraId="66C63A0D" w14:textId="77777777" w:rsidTr="00C37AE0">
        <w:trPr>
          <w:jc w:val="center"/>
          <w:ins w:id="122" w:author="Anritsu" w:date="2023-09-05T10:17:00Z"/>
        </w:trPr>
        <w:tc>
          <w:tcPr>
            <w:tcW w:w="1654" w:type="dxa"/>
            <w:shd w:val="clear" w:color="auto" w:fill="auto"/>
          </w:tcPr>
          <w:p w14:paraId="72011FB7" w14:textId="77777777" w:rsidR="00C37AE0" w:rsidRPr="002A39CF" w:rsidRDefault="00C37AE0" w:rsidP="00C37AE0">
            <w:pPr>
              <w:pStyle w:val="TAL"/>
              <w:keepNext w:val="0"/>
              <w:keepLines w:val="0"/>
              <w:rPr>
                <w:ins w:id="123" w:author="Anritsu" w:date="2023-09-05T10:17:00Z"/>
              </w:rPr>
            </w:pPr>
            <w:ins w:id="124" w:author="Anritsu" w:date="2023-09-05T10:17:00Z">
              <w:r w:rsidRPr="002A39CF">
                <w:t>Propagation conditions</w:t>
              </w:r>
            </w:ins>
          </w:p>
        </w:tc>
        <w:tc>
          <w:tcPr>
            <w:tcW w:w="3678" w:type="dxa"/>
            <w:gridSpan w:val="2"/>
            <w:shd w:val="clear" w:color="auto" w:fill="auto"/>
          </w:tcPr>
          <w:p w14:paraId="302AABA3" w14:textId="77777777" w:rsidR="00C37AE0" w:rsidRPr="002A39CF" w:rsidRDefault="00C37AE0" w:rsidP="00C37AE0">
            <w:pPr>
              <w:pStyle w:val="TAL"/>
              <w:keepNext w:val="0"/>
              <w:keepLines w:val="0"/>
              <w:rPr>
                <w:ins w:id="125" w:author="Anritsu" w:date="2023-09-05T10:17:00Z"/>
              </w:rPr>
            </w:pPr>
            <w:ins w:id="126" w:author="Anritsu" w:date="2023-09-05T10:17:00Z">
              <w:r w:rsidRPr="002A39CF">
                <w:t>AWGN</w:t>
              </w:r>
            </w:ins>
          </w:p>
        </w:tc>
        <w:tc>
          <w:tcPr>
            <w:tcW w:w="3684" w:type="dxa"/>
          </w:tcPr>
          <w:p w14:paraId="7007654D" w14:textId="77777777" w:rsidR="00C37AE0" w:rsidRPr="002A39CF" w:rsidRDefault="00C37AE0" w:rsidP="00C37AE0">
            <w:pPr>
              <w:pStyle w:val="TAL"/>
              <w:keepNext w:val="0"/>
              <w:keepLines w:val="0"/>
              <w:rPr>
                <w:ins w:id="127" w:author="Anritsu" w:date="2023-09-05T10:17:00Z"/>
              </w:rPr>
            </w:pPr>
            <w:ins w:id="128" w:author="Anritsu" w:date="2023-09-05T10:17:00Z">
              <w:r w:rsidRPr="002A39CF">
                <w:t>As specified in Annex C.2.2</w:t>
              </w:r>
            </w:ins>
          </w:p>
        </w:tc>
      </w:tr>
      <w:tr w:rsidR="00C37AE0" w:rsidRPr="002A39CF" w14:paraId="7DF0BDEF" w14:textId="77777777" w:rsidTr="00C37AE0">
        <w:trPr>
          <w:trHeight w:val="251"/>
          <w:jc w:val="center"/>
          <w:ins w:id="129" w:author="Anritsu" w:date="2023-09-05T10:17:00Z"/>
        </w:trPr>
        <w:tc>
          <w:tcPr>
            <w:tcW w:w="1654" w:type="dxa"/>
            <w:vMerge w:val="restart"/>
            <w:shd w:val="clear" w:color="auto" w:fill="auto"/>
          </w:tcPr>
          <w:p w14:paraId="5DADE0F5" w14:textId="77777777" w:rsidR="00C37AE0" w:rsidRPr="002A39CF" w:rsidRDefault="00C37AE0" w:rsidP="00C37AE0">
            <w:pPr>
              <w:pStyle w:val="TAL"/>
              <w:keepNext w:val="0"/>
              <w:keepLines w:val="0"/>
              <w:rPr>
                <w:ins w:id="130" w:author="Anritsu" w:date="2023-09-05T10:17:00Z"/>
              </w:rPr>
            </w:pPr>
            <w:ins w:id="131" w:author="Anritsu" w:date="2023-09-05T10:17:00Z">
              <w:r w:rsidRPr="002A39CF">
                <w:t>Connection Diagram</w:t>
              </w:r>
            </w:ins>
          </w:p>
        </w:tc>
        <w:tc>
          <w:tcPr>
            <w:tcW w:w="1082" w:type="dxa"/>
            <w:shd w:val="clear" w:color="auto" w:fill="auto"/>
          </w:tcPr>
          <w:p w14:paraId="729C07D8" w14:textId="77777777" w:rsidR="00C37AE0" w:rsidRPr="002A39CF" w:rsidRDefault="00C37AE0" w:rsidP="00C37AE0">
            <w:pPr>
              <w:pStyle w:val="TAL"/>
              <w:keepNext w:val="0"/>
              <w:keepLines w:val="0"/>
              <w:rPr>
                <w:ins w:id="132" w:author="Anritsu" w:date="2023-09-05T10:17:00Z"/>
              </w:rPr>
            </w:pPr>
            <w:ins w:id="133" w:author="Anritsu" w:date="2023-09-05T10:17:00Z">
              <w:r w:rsidRPr="002A39CF">
                <w:t>TE Part</w:t>
              </w:r>
            </w:ins>
          </w:p>
        </w:tc>
        <w:tc>
          <w:tcPr>
            <w:tcW w:w="2596" w:type="dxa"/>
            <w:shd w:val="clear" w:color="auto" w:fill="auto"/>
          </w:tcPr>
          <w:p w14:paraId="66E5D86F" w14:textId="37C39996" w:rsidR="00C37AE0" w:rsidRPr="002A39CF" w:rsidRDefault="00C37AE0" w:rsidP="00C37AE0">
            <w:pPr>
              <w:pStyle w:val="TAL"/>
              <w:keepNext w:val="0"/>
              <w:keepLines w:val="0"/>
              <w:rPr>
                <w:ins w:id="134" w:author="Anritsu" w:date="2023-09-05T10:17:00Z"/>
              </w:rPr>
            </w:pPr>
            <w:ins w:id="135" w:author="Anritsu" w:date="2023-09-05T10:17:00Z">
              <w:r w:rsidRPr="002A39CF">
                <w:t>A.3.3</w:t>
              </w:r>
            </w:ins>
            <w:ins w:id="136" w:author="Anritsu" w:date="2023-09-06T09:05:00Z">
              <w:r w:rsidR="00AB2773">
                <w:t>.1.1</w:t>
              </w:r>
            </w:ins>
          </w:p>
        </w:tc>
        <w:tc>
          <w:tcPr>
            <w:tcW w:w="3684" w:type="dxa"/>
            <w:vMerge w:val="restart"/>
          </w:tcPr>
          <w:p w14:paraId="1AAD1AFB" w14:textId="77777777" w:rsidR="00C37AE0" w:rsidRPr="002A39CF" w:rsidRDefault="00C37AE0" w:rsidP="00C37AE0">
            <w:pPr>
              <w:pStyle w:val="TAL"/>
              <w:keepNext w:val="0"/>
              <w:keepLines w:val="0"/>
              <w:rPr>
                <w:ins w:id="137" w:author="Anritsu" w:date="2023-09-05T10:17:00Z"/>
              </w:rPr>
            </w:pPr>
            <w:ins w:id="138" w:author="Anritsu" w:date="2023-09-05T10:17:00Z">
              <w:r w:rsidRPr="002A39CF">
                <w:t>As specified in TS 38.508-1 [14] Annex A.</w:t>
              </w:r>
            </w:ins>
          </w:p>
        </w:tc>
      </w:tr>
      <w:tr w:rsidR="00C37AE0" w:rsidRPr="002A39CF" w14:paraId="2E3420A3" w14:textId="77777777" w:rsidTr="00C37AE0">
        <w:trPr>
          <w:trHeight w:val="250"/>
          <w:jc w:val="center"/>
          <w:ins w:id="139" w:author="Anritsu" w:date="2023-09-05T10:17:00Z"/>
        </w:trPr>
        <w:tc>
          <w:tcPr>
            <w:tcW w:w="1654" w:type="dxa"/>
            <w:vMerge/>
            <w:shd w:val="clear" w:color="auto" w:fill="auto"/>
          </w:tcPr>
          <w:p w14:paraId="17B38737" w14:textId="77777777" w:rsidR="00C37AE0" w:rsidRPr="002A39CF" w:rsidRDefault="00C37AE0" w:rsidP="00C37AE0">
            <w:pPr>
              <w:pStyle w:val="TAL"/>
              <w:keepNext w:val="0"/>
              <w:keepLines w:val="0"/>
              <w:rPr>
                <w:ins w:id="140" w:author="Anritsu" w:date="2023-09-05T10:17:00Z"/>
              </w:rPr>
            </w:pPr>
          </w:p>
        </w:tc>
        <w:tc>
          <w:tcPr>
            <w:tcW w:w="1082" w:type="dxa"/>
            <w:shd w:val="clear" w:color="auto" w:fill="auto"/>
          </w:tcPr>
          <w:p w14:paraId="5D571987" w14:textId="77777777" w:rsidR="00C37AE0" w:rsidRPr="002A39CF" w:rsidRDefault="00C37AE0" w:rsidP="00C37AE0">
            <w:pPr>
              <w:pStyle w:val="TAL"/>
              <w:keepNext w:val="0"/>
              <w:keepLines w:val="0"/>
              <w:rPr>
                <w:ins w:id="141" w:author="Anritsu" w:date="2023-09-05T10:17:00Z"/>
              </w:rPr>
            </w:pPr>
            <w:ins w:id="142" w:author="Anritsu" w:date="2023-09-05T10:17:00Z">
              <w:r w:rsidRPr="002A39CF">
                <w:t>DUT Part</w:t>
              </w:r>
            </w:ins>
          </w:p>
        </w:tc>
        <w:tc>
          <w:tcPr>
            <w:tcW w:w="2596" w:type="dxa"/>
            <w:shd w:val="clear" w:color="auto" w:fill="auto"/>
          </w:tcPr>
          <w:p w14:paraId="717B33FF" w14:textId="77777777" w:rsidR="00C37AE0" w:rsidRPr="002A39CF" w:rsidRDefault="00C37AE0" w:rsidP="00C37AE0">
            <w:pPr>
              <w:pStyle w:val="TAL"/>
              <w:keepNext w:val="0"/>
              <w:keepLines w:val="0"/>
              <w:rPr>
                <w:ins w:id="143" w:author="Anritsu" w:date="2023-09-05T10:17:00Z"/>
              </w:rPr>
            </w:pPr>
            <w:ins w:id="144" w:author="Anritsu" w:date="2023-09-05T10:17:00Z">
              <w:r w:rsidRPr="002A39CF">
                <w:t>A.3.4.1.1</w:t>
              </w:r>
            </w:ins>
          </w:p>
        </w:tc>
        <w:tc>
          <w:tcPr>
            <w:tcW w:w="3684" w:type="dxa"/>
            <w:vMerge/>
          </w:tcPr>
          <w:p w14:paraId="1E86A351" w14:textId="77777777" w:rsidR="00C37AE0" w:rsidRPr="002A39CF" w:rsidRDefault="00C37AE0" w:rsidP="00C37AE0">
            <w:pPr>
              <w:pStyle w:val="TAL"/>
              <w:keepNext w:val="0"/>
              <w:keepLines w:val="0"/>
              <w:rPr>
                <w:ins w:id="145" w:author="Anritsu" w:date="2023-09-05T10:17:00Z"/>
              </w:rPr>
            </w:pPr>
          </w:p>
        </w:tc>
      </w:tr>
      <w:tr w:rsidR="00C37AE0" w:rsidRPr="002A39CF" w14:paraId="1BDDEB8A" w14:textId="77777777" w:rsidTr="00C37AE0">
        <w:trPr>
          <w:jc w:val="center"/>
          <w:ins w:id="146" w:author="Anritsu" w:date="2023-09-05T10:17:00Z"/>
        </w:trPr>
        <w:tc>
          <w:tcPr>
            <w:tcW w:w="1654" w:type="dxa"/>
            <w:shd w:val="clear" w:color="auto" w:fill="auto"/>
          </w:tcPr>
          <w:p w14:paraId="20D4C843" w14:textId="77777777" w:rsidR="00C37AE0" w:rsidRPr="002A39CF" w:rsidRDefault="00C37AE0" w:rsidP="00C37AE0">
            <w:pPr>
              <w:pStyle w:val="TAL"/>
              <w:keepNext w:val="0"/>
              <w:keepLines w:val="0"/>
              <w:rPr>
                <w:ins w:id="147" w:author="Anritsu" w:date="2023-09-05T10:17:00Z"/>
              </w:rPr>
            </w:pPr>
            <w:ins w:id="148" w:author="Anritsu" w:date="2023-09-05T10:17:00Z">
              <w:r w:rsidRPr="002A39CF">
                <w:t>Exceptions to connection diagram</w:t>
              </w:r>
            </w:ins>
          </w:p>
        </w:tc>
        <w:tc>
          <w:tcPr>
            <w:tcW w:w="3678" w:type="dxa"/>
            <w:gridSpan w:val="2"/>
            <w:shd w:val="clear" w:color="auto" w:fill="auto"/>
          </w:tcPr>
          <w:p w14:paraId="1E136AEA" w14:textId="77777777" w:rsidR="00C37AE0" w:rsidRPr="002A39CF" w:rsidRDefault="00C37AE0" w:rsidP="00C37AE0">
            <w:pPr>
              <w:pStyle w:val="TAL"/>
              <w:keepNext w:val="0"/>
              <w:keepLines w:val="0"/>
              <w:rPr>
                <w:ins w:id="149" w:author="Anritsu" w:date="2023-09-05T10:17:00Z"/>
              </w:rPr>
            </w:pPr>
          </w:p>
        </w:tc>
        <w:tc>
          <w:tcPr>
            <w:tcW w:w="3684" w:type="dxa"/>
          </w:tcPr>
          <w:p w14:paraId="69F94BCD" w14:textId="77777777" w:rsidR="00C37AE0" w:rsidRPr="002A39CF" w:rsidRDefault="00C37AE0" w:rsidP="00C37AE0">
            <w:pPr>
              <w:pStyle w:val="TAL"/>
              <w:keepNext w:val="0"/>
              <w:keepLines w:val="0"/>
              <w:rPr>
                <w:ins w:id="150" w:author="Anritsu" w:date="2023-09-05T10:17:00Z"/>
              </w:rPr>
            </w:pPr>
          </w:p>
        </w:tc>
      </w:tr>
    </w:tbl>
    <w:p w14:paraId="2BA1CE79" w14:textId="77777777" w:rsidR="00C37AE0" w:rsidRPr="002A39CF" w:rsidRDefault="00C37AE0" w:rsidP="00C37AE0">
      <w:pPr>
        <w:rPr>
          <w:ins w:id="151" w:author="Anritsu" w:date="2023-09-05T10:17:00Z"/>
        </w:rPr>
      </w:pPr>
    </w:p>
    <w:p w14:paraId="797ABA6A" w14:textId="5F043E59" w:rsidR="00C37AE0" w:rsidRPr="002A39CF" w:rsidRDefault="00C37AE0" w:rsidP="00C37AE0">
      <w:pPr>
        <w:pStyle w:val="B1"/>
        <w:rPr>
          <w:ins w:id="152" w:author="Anritsu" w:date="2023-09-05T10:17:00Z"/>
        </w:rPr>
      </w:pPr>
      <w:ins w:id="153" w:author="Anritsu" w:date="2023-09-05T10:17:00Z">
        <w:r w:rsidRPr="002A39CF">
          <w:t>1.</w:t>
        </w:r>
        <w:r w:rsidRPr="002A39CF">
          <w:tab/>
          <w:t>The general test parameter settings are set up according to Table 7.6.1</w:t>
        </w:r>
      </w:ins>
      <w:ins w:id="154" w:author="Anritsu" w:date="2023-09-05T16:52:00Z">
        <w:r w:rsidR="00EB3A1B">
          <w:t>6</w:t>
        </w:r>
      </w:ins>
      <w:ins w:id="155" w:author="Anritsu" w:date="2023-09-05T10:17:00Z">
        <w:r w:rsidRPr="002A39CF">
          <w:t>.1.4.1-3.</w:t>
        </w:r>
      </w:ins>
    </w:p>
    <w:p w14:paraId="744E7921" w14:textId="56D130A3" w:rsidR="00C37AE0" w:rsidRPr="002A39CF" w:rsidRDefault="00C37AE0" w:rsidP="00C37AE0">
      <w:pPr>
        <w:pStyle w:val="B1"/>
        <w:rPr>
          <w:ins w:id="156" w:author="Anritsu" w:date="2023-09-05T10:17:00Z"/>
        </w:rPr>
      </w:pPr>
      <w:ins w:id="157" w:author="Anritsu" w:date="2023-09-05T10:17:00Z">
        <w:r w:rsidRPr="002A39CF">
          <w:t>2.</w:t>
        </w:r>
        <w:r w:rsidRPr="002A39CF">
          <w:tab/>
          <w:t>Message contents are defined in clause 7.6.1</w:t>
        </w:r>
      </w:ins>
      <w:ins w:id="158" w:author="Anritsu" w:date="2023-09-05T16:52:00Z">
        <w:r w:rsidR="00EB3A1B">
          <w:t>6</w:t>
        </w:r>
      </w:ins>
      <w:ins w:id="159" w:author="Anritsu" w:date="2023-09-05T10:17:00Z">
        <w:r w:rsidRPr="002A39CF">
          <w:t>.1.4.3.</w:t>
        </w:r>
      </w:ins>
    </w:p>
    <w:p w14:paraId="0189D450" w14:textId="798F8B40" w:rsidR="00C37AE0" w:rsidRPr="002A39CF" w:rsidRDefault="00C37AE0" w:rsidP="00C37AE0">
      <w:pPr>
        <w:pStyle w:val="B1"/>
        <w:rPr>
          <w:ins w:id="160" w:author="Anritsu" w:date="2023-09-05T10:17:00Z"/>
        </w:rPr>
      </w:pPr>
      <w:ins w:id="161" w:author="Anritsu" w:date="2023-09-05T10:17:00Z">
        <w:r w:rsidRPr="002A39CF">
          <w:t>3.</w:t>
        </w:r>
        <w:r w:rsidRPr="002A39CF">
          <w:tab/>
        </w:r>
      </w:ins>
      <w:ins w:id="162" w:author="Anritsu" w:date="2023-09-05T16:52:00Z">
        <w:r w:rsidR="00EB3A1B" w:rsidRPr="00F87A84">
          <w:t>Two cells are deployed in the test, which are FR1 PCell(Cell 1) and FR1 neighbour cell (Cell 2) on the same frequency as the PCell. The power levels and settings are according to Annex C.1.2 and C.1.3 for this test</w:t>
        </w:r>
      </w:ins>
      <w:ins w:id="163" w:author="Anritsu" w:date="2023-09-05T10:17:00Z">
        <w:r w:rsidRPr="002A39CF">
          <w:t>.</w:t>
        </w:r>
      </w:ins>
    </w:p>
    <w:p w14:paraId="6748D4F3" w14:textId="77777777" w:rsidR="00F9324C" w:rsidRPr="00CC4B4E" w:rsidRDefault="00C37AE0" w:rsidP="00F9324C">
      <w:pPr>
        <w:pStyle w:val="TH"/>
        <w:rPr>
          <w:ins w:id="164" w:author="Anritsu" w:date="2023-09-05T16:48:00Z"/>
        </w:rPr>
      </w:pPr>
      <w:ins w:id="165" w:author="Anritsu" w:date="2023-09-05T10:17:00Z">
        <w:r w:rsidRPr="002A39CF">
          <w:lastRenderedPageBreak/>
          <w:t>Table 7.6.1</w:t>
        </w:r>
      </w:ins>
      <w:ins w:id="166" w:author="Anritsu" w:date="2023-09-05T16:40:00Z">
        <w:r w:rsidR="00674D7C">
          <w:t>6</w:t>
        </w:r>
      </w:ins>
      <w:ins w:id="167" w:author="Anritsu" w:date="2023-09-05T10:17:00Z">
        <w:r w:rsidRPr="002A39CF">
          <w:t xml:space="preserve">.1.4.1-3: </w:t>
        </w:r>
      </w:ins>
      <w:ins w:id="168" w:author="Anritsu" w:date="2023-09-05T16:48:00Z">
        <w:r w:rsidR="00F9324C" w:rsidRPr="00CC4B4E">
          <w:t xml:space="preserve">General test parameters for </w:t>
        </w:r>
        <w:bookmarkStart w:id="169" w:name="_Hlk144824836"/>
        <w:r w:rsidR="00F9324C" w:rsidRPr="00CC4B4E">
          <w:t xml:space="preserve">intra-frequency event triggered reporting for SA with TDD PCell in FR2 with per-UE </w:t>
        </w:r>
        <w:r w:rsidR="00F9324C" w:rsidRPr="00CC4B4E">
          <w:rPr>
            <w:rFonts w:eastAsia="SimSun" w:hint="eastAsia"/>
            <w:lang w:val="en-US" w:eastAsia="zh-CN"/>
          </w:rPr>
          <w:t>NCSG</w:t>
        </w:r>
        <w:r w:rsidR="00F9324C" w:rsidRPr="00CC4B4E">
          <w:t xml:space="preserve"> without DRX</w:t>
        </w:r>
        <w:bookmarkEnd w:id="169"/>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F9324C" w:rsidRPr="00CC4B4E" w14:paraId="3AB43BF0" w14:textId="77777777" w:rsidTr="00792781">
        <w:trPr>
          <w:cantSplit/>
          <w:trHeight w:val="90"/>
          <w:ins w:id="170" w:author="Anritsu" w:date="2023-09-05T16:48:00Z"/>
        </w:trPr>
        <w:tc>
          <w:tcPr>
            <w:tcW w:w="0" w:type="auto"/>
            <w:tcBorders>
              <w:top w:val="single" w:sz="4" w:space="0" w:color="auto"/>
              <w:left w:val="single" w:sz="4" w:space="0" w:color="auto"/>
              <w:bottom w:val="single" w:sz="4" w:space="0" w:color="auto"/>
              <w:right w:val="single" w:sz="4" w:space="0" w:color="auto"/>
            </w:tcBorders>
          </w:tcPr>
          <w:p w14:paraId="701E5B5F" w14:textId="77777777" w:rsidR="00F9324C" w:rsidRPr="00CC4B4E" w:rsidRDefault="00F9324C" w:rsidP="00792781">
            <w:pPr>
              <w:pStyle w:val="TAH"/>
              <w:rPr>
                <w:ins w:id="171" w:author="Anritsu" w:date="2023-09-05T16:48:00Z"/>
                <w:rFonts w:cs="Arial"/>
              </w:rPr>
            </w:pPr>
            <w:ins w:id="172" w:author="Anritsu" w:date="2023-09-05T16:48:00Z">
              <w:r w:rsidRPr="00CC4B4E">
                <w:rPr>
                  <w:rFonts w:cs="v4.2.0"/>
                </w:rPr>
                <w:t>Parameter</w:t>
              </w:r>
            </w:ins>
          </w:p>
        </w:tc>
        <w:tc>
          <w:tcPr>
            <w:tcW w:w="0" w:type="auto"/>
            <w:tcBorders>
              <w:top w:val="single" w:sz="4" w:space="0" w:color="auto"/>
              <w:left w:val="single" w:sz="4" w:space="0" w:color="auto"/>
              <w:bottom w:val="single" w:sz="4" w:space="0" w:color="auto"/>
              <w:right w:val="single" w:sz="4" w:space="0" w:color="auto"/>
            </w:tcBorders>
          </w:tcPr>
          <w:p w14:paraId="57A43755" w14:textId="77777777" w:rsidR="00F9324C" w:rsidRPr="00CC4B4E" w:rsidRDefault="00F9324C" w:rsidP="00792781">
            <w:pPr>
              <w:pStyle w:val="TAH"/>
              <w:rPr>
                <w:ins w:id="173" w:author="Anritsu" w:date="2023-09-05T16:48:00Z"/>
                <w:rFonts w:cs="Arial"/>
              </w:rPr>
            </w:pPr>
            <w:ins w:id="174" w:author="Anritsu" w:date="2023-09-05T16:48:00Z">
              <w:r w:rsidRPr="00CC4B4E">
                <w:rPr>
                  <w:rFonts w:cs="v4.2.0"/>
                </w:rPr>
                <w:t>Unit</w:t>
              </w:r>
            </w:ins>
          </w:p>
        </w:tc>
        <w:tc>
          <w:tcPr>
            <w:tcW w:w="0" w:type="auto"/>
            <w:tcBorders>
              <w:top w:val="single" w:sz="4" w:space="0" w:color="auto"/>
              <w:left w:val="single" w:sz="4" w:space="0" w:color="auto"/>
              <w:bottom w:val="single" w:sz="4" w:space="0" w:color="auto"/>
              <w:right w:val="single" w:sz="4" w:space="0" w:color="auto"/>
            </w:tcBorders>
          </w:tcPr>
          <w:p w14:paraId="51EBA067" w14:textId="77777777" w:rsidR="00F9324C" w:rsidRPr="00CC4B4E" w:rsidRDefault="00F9324C" w:rsidP="00792781">
            <w:pPr>
              <w:pStyle w:val="TAH"/>
              <w:rPr>
                <w:ins w:id="175" w:author="Anritsu" w:date="2023-09-05T16:48:00Z"/>
                <w:rFonts w:cs="v4.2.0"/>
              </w:rPr>
            </w:pPr>
            <w:ins w:id="176" w:author="Anritsu" w:date="2023-09-05T16:48:00Z">
              <w:r w:rsidRPr="00CC4B4E">
                <w:rPr>
                  <w:rFonts w:cs="v4.2.0"/>
                  <w:lang w:eastAsia="zh-CN"/>
                </w:rPr>
                <w:t>Config</w:t>
              </w:r>
            </w:ins>
          </w:p>
        </w:tc>
        <w:tc>
          <w:tcPr>
            <w:tcW w:w="0" w:type="auto"/>
            <w:tcBorders>
              <w:top w:val="single" w:sz="4" w:space="0" w:color="auto"/>
              <w:left w:val="single" w:sz="4" w:space="0" w:color="auto"/>
              <w:bottom w:val="single" w:sz="4" w:space="0" w:color="auto"/>
              <w:right w:val="single" w:sz="4" w:space="0" w:color="auto"/>
            </w:tcBorders>
          </w:tcPr>
          <w:p w14:paraId="5775782B" w14:textId="77777777" w:rsidR="00F9324C" w:rsidRPr="00CC4B4E" w:rsidRDefault="00F9324C" w:rsidP="00792781">
            <w:pPr>
              <w:pStyle w:val="TAH"/>
              <w:rPr>
                <w:ins w:id="177" w:author="Anritsu" w:date="2023-09-05T16:48:00Z"/>
                <w:rFonts w:cs="Arial"/>
              </w:rPr>
            </w:pPr>
            <w:ins w:id="178" w:author="Anritsu" w:date="2023-09-05T16:48:00Z">
              <w:r w:rsidRPr="00CC4B4E">
                <w:rPr>
                  <w:rFonts w:cs="v4.2.0"/>
                </w:rPr>
                <w:t>Value</w:t>
              </w:r>
            </w:ins>
          </w:p>
        </w:tc>
        <w:tc>
          <w:tcPr>
            <w:tcW w:w="0" w:type="auto"/>
            <w:tcBorders>
              <w:top w:val="single" w:sz="4" w:space="0" w:color="auto"/>
              <w:left w:val="single" w:sz="4" w:space="0" w:color="auto"/>
              <w:bottom w:val="single" w:sz="4" w:space="0" w:color="auto"/>
              <w:right w:val="single" w:sz="4" w:space="0" w:color="auto"/>
            </w:tcBorders>
          </w:tcPr>
          <w:p w14:paraId="508FE0E9" w14:textId="77777777" w:rsidR="00F9324C" w:rsidRPr="00CC4B4E" w:rsidRDefault="00F9324C" w:rsidP="00792781">
            <w:pPr>
              <w:pStyle w:val="TAH"/>
              <w:rPr>
                <w:ins w:id="179" w:author="Anritsu" w:date="2023-09-05T16:48:00Z"/>
                <w:rFonts w:cs="Arial"/>
              </w:rPr>
            </w:pPr>
            <w:ins w:id="180" w:author="Anritsu" w:date="2023-09-05T16:48:00Z">
              <w:r w:rsidRPr="00CC4B4E">
                <w:rPr>
                  <w:rFonts w:cs="v4.2.0"/>
                </w:rPr>
                <w:t>Comment</w:t>
              </w:r>
            </w:ins>
          </w:p>
        </w:tc>
      </w:tr>
      <w:tr w:rsidR="00F9324C" w:rsidRPr="00CC4B4E" w14:paraId="05DA48B4" w14:textId="77777777" w:rsidTr="00792781">
        <w:trPr>
          <w:cantSplit/>
          <w:ins w:id="181" w:author="Anritsu" w:date="2023-09-05T16:48:00Z"/>
        </w:trPr>
        <w:tc>
          <w:tcPr>
            <w:tcW w:w="0" w:type="auto"/>
            <w:tcBorders>
              <w:top w:val="single" w:sz="4" w:space="0" w:color="auto"/>
              <w:left w:val="single" w:sz="4" w:space="0" w:color="auto"/>
              <w:bottom w:val="single" w:sz="4" w:space="0" w:color="auto"/>
              <w:right w:val="single" w:sz="4" w:space="0" w:color="auto"/>
            </w:tcBorders>
          </w:tcPr>
          <w:p w14:paraId="2F6C323E" w14:textId="77777777" w:rsidR="00F9324C" w:rsidRPr="00CC4B4E" w:rsidRDefault="00F9324C" w:rsidP="00792781">
            <w:pPr>
              <w:pStyle w:val="TAL"/>
              <w:rPr>
                <w:ins w:id="182" w:author="Anritsu" w:date="2023-09-05T16:48:00Z"/>
                <w:rFonts w:cs="Arial"/>
              </w:rPr>
            </w:pPr>
            <w:ins w:id="183" w:author="Anritsu" w:date="2023-09-05T16:48:00Z">
              <w:r w:rsidRPr="00CC4B4E">
                <w:t>Active cell</w:t>
              </w:r>
            </w:ins>
          </w:p>
        </w:tc>
        <w:tc>
          <w:tcPr>
            <w:tcW w:w="0" w:type="auto"/>
            <w:tcBorders>
              <w:top w:val="single" w:sz="4" w:space="0" w:color="auto"/>
              <w:left w:val="single" w:sz="4" w:space="0" w:color="auto"/>
              <w:bottom w:val="single" w:sz="4" w:space="0" w:color="auto"/>
              <w:right w:val="single" w:sz="4" w:space="0" w:color="auto"/>
            </w:tcBorders>
          </w:tcPr>
          <w:p w14:paraId="64D03602" w14:textId="77777777" w:rsidR="00F9324C" w:rsidRPr="00CC4B4E" w:rsidRDefault="00F9324C" w:rsidP="00792781">
            <w:pPr>
              <w:pStyle w:val="TAL"/>
              <w:rPr>
                <w:ins w:id="184" w:author="Anritsu" w:date="2023-09-05T16:4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2B4E17D" w14:textId="77777777" w:rsidR="00F9324C" w:rsidRPr="00CC4B4E" w:rsidRDefault="00F9324C" w:rsidP="00792781">
            <w:pPr>
              <w:pStyle w:val="TAC"/>
              <w:rPr>
                <w:ins w:id="185" w:author="Anritsu" w:date="2023-09-05T16:48:00Z"/>
              </w:rPr>
            </w:pPr>
            <w:ins w:id="186" w:author="Anritsu" w:date="2023-09-05T16:48:00Z">
              <w:r w:rsidRPr="00CC4B4E">
                <w:t>1, 2</w:t>
              </w:r>
            </w:ins>
          </w:p>
        </w:tc>
        <w:tc>
          <w:tcPr>
            <w:tcW w:w="0" w:type="auto"/>
            <w:tcBorders>
              <w:top w:val="single" w:sz="4" w:space="0" w:color="auto"/>
              <w:left w:val="single" w:sz="4" w:space="0" w:color="auto"/>
              <w:bottom w:val="single" w:sz="4" w:space="0" w:color="auto"/>
              <w:right w:val="single" w:sz="4" w:space="0" w:color="auto"/>
            </w:tcBorders>
          </w:tcPr>
          <w:p w14:paraId="103B4E6E" w14:textId="77777777" w:rsidR="00F9324C" w:rsidRPr="00CC4B4E" w:rsidRDefault="00F9324C" w:rsidP="00792781">
            <w:pPr>
              <w:pStyle w:val="TAC"/>
              <w:rPr>
                <w:ins w:id="187" w:author="Anritsu" w:date="2023-09-05T16:48:00Z"/>
              </w:rPr>
            </w:pPr>
            <w:ins w:id="188" w:author="Anritsu" w:date="2023-09-05T16:48:00Z">
              <w:r w:rsidRPr="00CC4B4E">
                <w:t>PCell (Cell 1)</w:t>
              </w:r>
            </w:ins>
          </w:p>
        </w:tc>
        <w:tc>
          <w:tcPr>
            <w:tcW w:w="0" w:type="auto"/>
            <w:tcBorders>
              <w:top w:val="single" w:sz="4" w:space="0" w:color="auto"/>
              <w:left w:val="single" w:sz="4" w:space="0" w:color="auto"/>
              <w:bottom w:val="single" w:sz="4" w:space="0" w:color="auto"/>
              <w:right w:val="single" w:sz="4" w:space="0" w:color="auto"/>
            </w:tcBorders>
          </w:tcPr>
          <w:p w14:paraId="4E3C9984" w14:textId="77777777" w:rsidR="00F9324C" w:rsidRPr="00CC4B4E" w:rsidRDefault="00F9324C" w:rsidP="00792781">
            <w:pPr>
              <w:pStyle w:val="TAL"/>
              <w:rPr>
                <w:ins w:id="189" w:author="Anritsu" w:date="2023-09-05T16:48:00Z"/>
              </w:rPr>
            </w:pPr>
          </w:p>
        </w:tc>
      </w:tr>
      <w:tr w:rsidR="00F9324C" w:rsidRPr="00CC4B4E" w14:paraId="2E7DB6FD" w14:textId="77777777" w:rsidTr="00792781">
        <w:trPr>
          <w:cantSplit/>
          <w:ins w:id="190" w:author="Anritsu" w:date="2023-09-05T16:48:00Z"/>
        </w:trPr>
        <w:tc>
          <w:tcPr>
            <w:tcW w:w="0" w:type="auto"/>
            <w:tcBorders>
              <w:top w:val="single" w:sz="4" w:space="0" w:color="auto"/>
              <w:left w:val="single" w:sz="4" w:space="0" w:color="auto"/>
              <w:bottom w:val="single" w:sz="4" w:space="0" w:color="auto"/>
              <w:right w:val="single" w:sz="4" w:space="0" w:color="auto"/>
            </w:tcBorders>
          </w:tcPr>
          <w:p w14:paraId="2223DC83" w14:textId="77777777" w:rsidR="00F9324C" w:rsidRPr="00CC4B4E" w:rsidRDefault="00F9324C" w:rsidP="00792781">
            <w:pPr>
              <w:pStyle w:val="TAL"/>
              <w:rPr>
                <w:ins w:id="191" w:author="Anritsu" w:date="2023-09-05T16:48:00Z"/>
                <w:rFonts w:cs="Arial"/>
                <w:b/>
              </w:rPr>
            </w:pPr>
            <w:ins w:id="192" w:author="Anritsu" w:date="2023-09-05T16:48:00Z">
              <w:r w:rsidRPr="00CC4B4E">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54CF4D21" w14:textId="77777777" w:rsidR="00F9324C" w:rsidRPr="00CC4B4E" w:rsidRDefault="00F9324C" w:rsidP="00792781">
            <w:pPr>
              <w:pStyle w:val="TAL"/>
              <w:rPr>
                <w:ins w:id="193" w:author="Anritsu" w:date="2023-09-05T16:48:00Z"/>
                <w:rFonts w:cs="Arial"/>
                <w:b/>
              </w:rPr>
            </w:pPr>
          </w:p>
        </w:tc>
        <w:tc>
          <w:tcPr>
            <w:tcW w:w="0" w:type="auto"/>
            <w:tcBorders>
              <w:top w:val="single" w:sz="4" w:space="0" w:color="auto"/>
              <w:left w:val="single" w:sz="4" w:space="0" w:color="auto"/>
              <w:bottom w:val="single" w:sz="4" w:space="0" w:color="auto"/>
              <w:right w:val="single" w:sz="4" w:space="0" w:color="auto"/>
            </w:tcBorders>
            <w:vAlign w:val="center"/>
          </w:tcPr>
          <w:p w14:paraId="2FCEC607" w14:textId="77777777" w:rsidR="00F9324C" w:rsidRPr="00CC4B4E" w:rsidRDefault="00F9324C" w:rsidP="00792781">
            <w:pPr>
              <w:pStyle w:val="TAC"/>
              <w:rPr>
                <w:ins w:id="194" w:author="Anritsu" w:date="2023-09-05T16:48:00Z"/>
                <w:bCs/>
              </w:rPr>
            </w:pPr>
            <w:ins w:id="195" w:author="Anritsu" w:date="2023-09-05T16:48:00Z">
              <w:r w:rsidRPr="00CC4B4E">
                <w:rPr>
                  <w:bCs/>
                </w:rPr>
                <w:t>1, 2</w:t>
              </w:r>
            </w:ins>
          </w:p>
        </w:tc>
        <w:tc>
          <w:tcPr>
            <w:tcW w:w="0" w:type="auto"/>
            <w:tcBorders>
              <w:top w:val="single" w:sz="4" w:space="0" w:color="auto"/>
              <w:left w:val="single" w:sz="4" w:space="0" w:color="auto"/>
              <w:bottom w:val="single" w:sz="4" w:space="0" w:color="auto"/>
              <w:right w:val="single" w:sz="4" w:space="0" w:color="auto"/>
            </w:tcBorders>
          </w:tcPr>
          <w:p w14:paraId="2A8FC89F" w14:textId="77777777" w:rsidR="00F9324C" w:rsidRPr="00CC4B4E" w:rsidRDefault="00F9324C" w:rsidP="00792781">
            <w:pPr>
              <w:pStyle w:val="TAC"/>
              <w:rPr>
                <w:ins w:id="196" w:author="Anritsu" w:date="2023-09-05T16:48:00Z"/>
                <w:rFonts w:cs="Arial"/>
                <w:b/>
              </w:rPr>
            </w:pPr>
            <w:ins w:id="197" w:author="Anritsu" w:date="2023-09-05T16:48:00Z">
              <w:r w:rsidRPr="00CC4B4E">
                <w:rPr>
                  <w:bCs/>
                </w:rPr>
                <w:t>Cell 2</w:t>
              </w:r>
            </w:ins>
          </w:p>
        </w:tc>
        <w:tc>
          <w:tcPr>
            <w:tcW w:w="0" w:type="auto"/>
            <w:tcBorders>
              <w:top w:val="single" w:sz="4" w:space="0" w:color="auto"/>
              <w:left w:val="single" w:sz="4" w:space="0" w:color="auto"/>
              <w:bottom w:val="single" w:sz="4" w:space="0" w:color="auto"/>
              <w:right w:val="single" w:sz="4" w:space="0" w:color="auto"/>
            </w:tcBorders>
          </w:tcPr>
          <w:p w14:paraId="69103993" w14:textId="77777777" w:rsidR="00F9324C" w:rsidRPr="00CC4B4E" w:rsidRDefault="00F9324C" w:rsidP="00792781">
            <w:pPr>
              <w:pStyle w:val="TAL"/>
              <w:rPr>
                <w:ins w:id="198" w:author="Anritsu" w:date="2023-09-05T16:48:00Z"/>
                <w:b/>
              </w:rPr>
            </w:pPr>
            <w:ins w:id="199" w:author="Anritsu" w:date="2023-09-05T16:48:00Z">
              <w:r w:rsidRPr="00CC4B4E">
                <w:rPr>
                  <w:rFonts w:cs="v4.2.0"/>
                  <w:bCs/>
                </w:rPr>
                <w:t>Cell to be identified.</w:t>
              </w:r>
            </w:ins>
          </w:p>
        </w:tc>
      </w:tr>
      <w:tr w:rsidR="00F9324C" w:rsidRPr="00CC4B4E" w14:paraId="50CB17CC" w14:textId="77777777" w:rsidTr="00792781">
        <w:trPr>
          <w:cantSplit/>
          <w:ins w:id="200" w:author="Anritsu" w:date="2023-09-05T16:48:00Z"/>
        </w:trPr>
        <w:tc>
          <w:tcPr>
            <w:tcW w:w="0" w:type="auto"/>
            <w:tcBorders>
              <w:top w:val="single" w:sz="4" w:space="0" w:color="auto"/>
              <w:left w:val="single" w:sz="4" w:space="0" w:color="auto"/>
              <w:bottom w:val="single" w:sz="4" w:space="0" w:color="auto"/>
              <w:right w:val="single" w:sz="4" w:space="0" w:color="auto"/>
            </w:tcBorders>
          </w:tcPr>
          <w:p w14:paraId="27E1C1AF" w14:textId="77777777" w:rsidR="00F9324C" w:rsidRPr="00CC4B4E" w:rsidRDefault="00F9324C" w:rsidP="00792781">
            <w:pPr>
              <w:pStyle w:val="TAL"/>
              <w:rPr>
                <w:ins w:id="201" w:author="Anritsu" w:date="2023-09-05T16:48:00Z"/>
                <w:rFonts w:cs="Arial"/>
                <w:b/>
              </w:rPr>
            </w:pPr>
            <w:ins w:id="202" w:author="Anritsu" w:date="2023-09-05T16:48:00Z">
              <w:r w:rsidRPr="00CC4B4E">
                <w:t>RF Channel Number</w:t>
              </w:r>
            </w:ins>
          </w:p>
        </w:tc>
        <w:tc>
          <w:tcPr>
            <w:tcW w:w="0" w:type="auto"/>
            <w:tcBorders>
              <w:top w:val="single" w:sz="4" w:space="0" w:color="auto"/>
              <w:left w:val="single" w:sz="4" w:space="0" w:color="auto"/>
              <w:bottom w:val="single" w:sz="4" w:space="0" w:color="auto"/>
              <w:right w:val="single" w:sz="4" w:space="0" w:color="auto"/>
            </w:tcBorders>
          </w:tcPr>
          <w:p w14:paraId="1AD00BC7" w14:textId="77777777" w:rsidR="00F9324C" w:rsidRPr="00CC4B4E" w:rsidRDefault="00F9324C" w:rsidP="00792781">
            <w:pPr>
              <w:pStyle w:val="TAL"/>
              <w:rPr>
                <w:ins w:id="203" w:author="Anritsu" w:date="2023-09-05T16:48:00Z"/>
                <w:rFonts w:cs="Arial"/>
                <w:b/>
              </w:rPr>
            </w:pPr>
          </w:p>
        </w:tc>
        <w:tc>
          <w:tcPr>
            <w:tcW w:w="0" w:type="auto"/>
            <w:tcBorders>
              <w:top w:val="single" w:sz="4" w:space="0" w:color="auto"/>
              <w:left w:val="single" w:sz="4" w:space="0" w:color="auto"/>
              <w:bottom w:val="single" w:sz="4" w:space="0" w:color="auto"/>
              <w:right w:val="single" w:sz="4" w:space="0" w:color="auto"/>
            </w:tcBorders>
            <w:vAlign w:val="center"/>
          </w:tcPr>
          <w:p w14:paraId="3A60836C" w14:textId="77777777" w:rsidR="00F9324C" w:rsidRPr="00CC4B4E" w:rsidRDefault="00F9324C" w:rsidP="00792781">
            <w:pPr>
              <w:pStyle w:val="TAC"/>
              <w:rPr>
                <w:ins w:id="204" w:author="Anritsu" w:date="2023-09-05T16:48:00Z"/>
                <w:bCs/>
              </w:rPr>
            </w:pPr>
            <w:ins w:id="205" w:author="Anritsu" w:date="2023-09-05T16:48:00Z">
              <w:r w:rsidRPr="00CC4B4E">
                <w:rPr>
                  <w:bCs/>
                </w:rPr>
                <w:t>1, 2</w:t>
              </w:r>
            </w:ins>
          </w:p>
        </w:tc>
        <w:tc>
          <w:tcPr>
            <w:tcW w:w="0" w:type="auto"/>
            <w:tcBorders>
              <w:top w:val="single" w:sz="4" w:space="0" w:color="auto"/>
              <w:left w:val="single" w:sz="4" w:space="0" w:color="auto"/>
              <w:bottom w:val="single" w:sz="4" w:space="0" w:color="auto"/>
              <w:right w:val="single" w:sz="4" w:space="0" w:color="auto"/>
            </w:tcBorders>
          </w:tcPr>
          <w:p w14:paraId="239E8D91" w14:textId="77777777" w:rsidR="00F9324C" w:rsidRPr="00CC4B4E" w:rsidRDefault="00F9324C" w:rsidP="00792781">
            <w:pPr>
              <w:pStyle w:val="TAC"/>
              <w:rPr>
                <w:ins w:id="206" w:author="Anritsu" w:date="2023-09-05T16:48:00Z"/>
                <w:bCs/>
              </w:rPr>
            </w:pPr>
            <w:ins w:id="207" w:author="Anritsu" w:date="2023-09-05T16:48:00Z">
              <w:r w:rsidRPr="00CC4B4E">
                <w:rPr>
                  <w:bCs/>
                </w:rPr>
                <w:t>1: Cell 1 and Cell 2</w:t>
              </w:r>
            </w:ins>
          </w:p>
        </w:tc>
        <w:tc>
          <w:tcPr>
            <w:tcW w:w="0" w:type="auto"/>
            <w:tcBorders>
              <w:top w:val="single" w:sz="4" w:space="0" w:color="auto"/>
              <w:left w:val="single" w:sz="4" w:space="0" w:color="auto"/>
              <w:bottom w:val="single" w:sz="4" w:space="0" w:color="auto"/>
              <w:right w:val="single" w:sz="4" w:space="0" w:color="auto"/>
            </w:tcBorders>
          </w:tcPr>
          <w:p w14:paraId="14A9CA85" w14:textId="77777777" w:rsidR="00F9324C" w:rsidRPr="00CC4B4E" w:rsidRDefault="00F9324C" w:rsidP="00792781">
            <w:pPr>
              <w:pStyle w:val="TAL"/>
              <w:rPr>
                <w:ins w:id="208" w:author="Anritsu" w:date="2023-09-05T16:48:00Z"/>
                <w:b/>
              </w:rPr>
            </w:pPr>
            <w:ins w:id="209" w:author="Anritsu" w:date="2023-09-05T16:48:00Z">
              <w:r w:rsidRPr="00CC4B4E">
                <w:rPr>
                  <w:rFonts w:cs="v4.2.0"/>
                  <w:bCs/>
                </w:rPr>
                <w:t>One TDD carrier frequency is used for the NR cells.</w:t>
              </w:r>
            </w:ins>
          </w:p>
        </w:tc>
      </w:tr>
      <w:tr w:rsidR="00F9324C" w:rsidRPr="00CC4B4E" w14:paraId="0C1D2A34" w14:textId="77777777" w:rsidTr="00792781">
        <w:trPr>
          <w:cantSplit/>
          <w:ins w:id="210" w:author="Anritsu" w:date="2023-09-05T16:48:00Z"/>
        </w:trPr>
        <w:tc>
          <w:tcPr>
            <w:tcW w:w="0" w:type="auto"/>
            <w:tcBorders>
              <w:top w:val="single" w:sz="4" w:space="0" w:color="auto"/>
              <w:left w:val="single" w:sz="4" w:space="0" w:color="auto"/>
              <w:bottom w:val="single" w:sz="4" w:space="0" w:color="auto"/>
              <w:right w:val="single" w:sz="4" w:space="0" w:color="auto"/>
            </w:tcBorders>
          </w:tcPr>
          <w:p w14:paraId="1A5CD1E4" w14:textId="77777777" w:rsidR="00F9324C" w:rsidRPr="00CC4B4E" w:rsidRDefault="00F9324C" w:rsidP="00792781">
            <w:pPr>
              <w:pStyle w:val="TAL"/>
              <w:rPr>
                <w:ins w:id="211" w:author="Anritsu" w:date="2023-09-05T16:48:00Z"/>
                <w:lang w:eastAsia="zh-CN"/>
              </w:rPr>
            </w:pPr>
            <w:ins w:id="212" w:author="Anritsu" w:date="2023-09-05T16:48:00Z">
              <w:r w:rsidRPr="00CC4B4E">
                <w:rPr>
                  <w:rFonts w:hint="eastAsia"/>
                  <w:lang w:val="en-US" w:eastAsia="zh-CN"/>
                </w:rPr>
                <w:t>NCSG</w:t>
              </w:r>
              <w:r w:rsidRPr="00CC4B4E">
                <w:rPr>
                  <w:lang w:eastAsia="zh-CN"/>
                </w:rPr>
                <w:t xml:space="preserve"> type</w:t>
              </w:r>
            </w:ins>
          </w:p>
        </w:tc>
        <w:tc>
          <w:tcPr>
            <w:tcW w:w="0" w:type="auto"/>
            <w:tcBorders>
              <w:top w:val="single" w:sz="4" w:space="0" w:color="auto"/>
              <w:left w:val="single" w:sz="4" w:space="0" w:color="auto"/>
              <w:bottom w:val="single" w:sz="4" w:space="0" w:color="auto"/>
              <w:right w:val="single" w:sz="4" w:space="0" w:color="auto"/>
            </w:tcBorders>
          </w:tcPr>
          <w:p w14:paraId="75ECD711" w14:textId="77777777" w:rsidR="00F9324C" w:rsidRPr="00CC4B4E" w:rsidRDefault="00F9324C" w:rsidP="00792781">
            <w:pPr>
              <w:pStyle w:val="TAL"/>
              <w:rPr>
                <w:ins w:id="213" w:author="Anritsu" w:date="2023-09-05T16:48:00Z"/>
                <w:rFonts w:cs="Arial"/>
                <w:b/>
              </w:rPr>
            </w:pPr>
          </w:p>
        </w:tc>
        <w:tc>
          <w:tcPr>
            <w:tcW w:w="0" w:type="auto"/>
            <w:tcBorders>
              <w:top w:val="single" w:sz="4" w:space="0" w:color="auto"/>
              <w:left w:val="single" w:sz="4" w:space="0" w:color="auto"/>
              <w:bottom w:val="single" w:sz="4" w:space="0" w:color="auto"/>
              <w:right w:val="single" w:sz="4" w:space="0" w:color="auto"/>
            </w:tcBorders>
            <w:vAlign w:val="center"/>
          </w:tcPr>
          <w:p w14:paraId="1A038CB5" w14:textId="77777777" w:rsidR="00F9324C" w:rsidRPr="00CC4B4E" w:rsidRDefault="00F9324C" w:rsidP="00792781">
            <w:pPr>
              <w:pStyle w:val="TAC"/>
              <w:rPr>
                <w:ins w:id="214" w:author="Anritsu" w:date="2023-09-05T16:48:00Z"/>
                <w:bCs/>
                <w:lang w:eastAsia="zh-CN"/>
              </w:rPr>
            </w:pPr>
            <w:ins w:id="215" w:author="Anritsu" w:date="2023-09-05T16:48:00Z">
              <w:r w:rsidRPr="00CC4B4E">
                <w:rPr>
                  <w:bCs/>
                </w:rPr>
                <w:t>1, 2</w:t>
              </w:r>
            </w:ins>
          </w:p>
        </w:tc>
        <w:tc>
          <w:tcPr>
            <w:tcW w:w="0" w:type="auto"/>
            <w:tcBorders>
              <w:top w:val="single" w:sz="4" w:space="0" w:color="auto"/>
              <w:left w:val="single" w:sz="4" w:space="0" w:color="auto"/>
              <w:bottom w:val="single" w:sz="4" w:space="0" w:color="auto"/>
              <w:right w:val="single" w:sz="4" w:space="0" w:color="auto"/>
            </w:tcBorders>
          </w:tcPr>
          <w:p w14:paraId="1539B407" w14:textId="77777777" w:rsidR="00F9324C" w:rsidRPr="00CC4B4E" w:rsidRDefault="00F9324C" w:rsidP="00792781">
            <w:pPr>
              <w:pStyle w:val="TAC"/>
              <w:rPr>
                <w:ins w:id="216" w:author="Anritsu" w:date="2023-09-05T16:48:00Z"/>
                <w:bCs/>
                <w:lang w:val="en-US" w:eastAsia="zh-CN"/>
              </w:rPr>
            </w:pPr>
            <w:ins w:id="217" w:author="Anritsu" w:date="2023-09-05T16:48:00Z">
              <w:r w:rsidRPr="00CC4B4E">
                <w:rPr>
                  <w:bCs/>
                  <w:lang w:eastAsia="zh-CN"/>
                </w:rPr>
                <w:t>Per-</w:t>
              </w:r>
              <w:r w:rsidRPr="00CC4B4E">
                <w:rPr>
                  <w:rFonts w:hint="eastAsia"/>
                  <w:bCs/>
                  <w:lang w:val="en-US" w:eastAsia="zh-CN"/>
                </w:rPr>
                <w:t>FR</w:t>
              </w:r>
            </w:ins>
          </w:p>
        </w:tc>
        <w:tc>
          <w:tcPr>
            <w:tcW w:w="0" w:type="auto"/>
            <w:tcBorders>
              <w:top w:val="single" w:sz="4" w:space="0" w:color="auto"/>
              <w:left w:val="single" w:sz="4" w:space="0" w:color="auto"/>
              <w:bottom w:val="single" w:sz="4" w:space="0" w:color="auto"/>
              <w:right w:val="single" w:sz="4" w:space="0" w:color="auto"/>
            </w:tcBorders>
          </w:tcPr>
          <w:p w14:paraId="61BC33D4" w14:textId="77777777" w:rsidR="00F9324C" w:rsidRPr="00CC4B4E" w:rsidRDefault="00F9324C" w:rsidP="00792781">
            <w:pPr>
              <w:pStyle w:val="TAL"/>
              <w:rPr>
                <w:ins w:id="218" w:author="Anritsu" w:date="2023-09-05T16:48:00Z"/>
                <w:rFonts w:cs="v4.2.0"/>
                <w:bCs/>
                <w:lang w:eastAsia="zh-CN"/>
              </w:rPr>
            </w:pPr>
          </w:p>
        </w:tc>
      </w:tr>
      <w:tr w:rsidR="00F9324C" w:rsidRPr="00CC4B4E" w14:paraId="1AE83398" w14:textId="77777777" w:rsidTr="00792781">
        <w:trPr>
          <w:cantSplit/>
          <w:ins w:id="219" w:author="Anritsu" w:date="2023-09-05T16:48:00Z"/>
        </w:trPr>
        <w:tc>
          <w:tcPr>
            <w:tcW w:w="0" w:type="auto"/>
            <w:tcBorders>
              <w:top w:val="single" w:sz="4" w:space="0" w:color="auto"/>
              <w:left w:val="single" w:sz="4" w:space="0" w:color="auto"/>
              <w:bottom w:val="single" w:sz="4" w:space="0" w:color="auto"/>
              <w:right w:val="single" w:sz="4" w:space="0" w:color="auto"/>
            </w:tcBorders>
          </w:tcPr>
          <w:p w14:paraId="55E8CCBB" w14:textId="77777777" w:rsidR="00F9324C" w:rsidRPr="00CC4B4E" w:rsidRDefault="00F9324C" w:rsidP="00792781">
            <w:pPr>
              <w:pStyle w:val="TAL"/>
              <w:rPr>
                <w:ins w:id="220" w:author="Anritsu" w:date="2023-09-05T16:48:00Z"/>
                <w:lang w:val="en-US" w:eastAsia="zh-CN"/>
              </w:rPr>
            </w:pPr>
            <w:ins w:id="221" w:author="Anritsu" w:date="2023-09-05T16:48:00Z">
              <w:r w:rsidRPr="00CC4B4E">
                <w:rPr>
                  <w:rFonts w:hint="eastAsia"/>
                  <w:lang w:val="en-US" w:eastAsia="zh-CN"/>
                </w:rPr>
                <w:t>NCSG pattern</w:t>
              </w:r>
            </w:ins>
          </w:p>
        </w:tc>
        <w:tc>
          <w:tcPr>
            <w:tcW w:w="0" w:type="auto"/>
            <w:tcBorders>
              <w:top w:val="single" w:sz="4" w:space="0" w:color="auto"/>
              <w:left w:val="single" w:sz="4" w:space="0" w:color="auto"/>
              <w:bottom w:val="single" w:sz="4" w:space="0" w:color="auto"/>
              <w:right w:val="single" w:sz="4" w:space="0" w:color="auto"/>
            </w:tcBorders>
          </w:tcPr>
          <w:p w14:paraId="5F02F27B" w14:textId="77777777" w:rsidR="00F9324C" w:rsidRPr="00CC4B4E" w:rsidRDefault="00F9324C" w:rsidP="00792781">
            <w:pPr>
              <w:pStyle w:val="TAL"/>
              <w:rPr>
                <w:ins w:id="222" w:author="Anritsu" w:date="2023-09-05T16:48:00Z"/>
                <w:rFonts w:cs="Arial"/>
                <w:b/>
              </w:rPr>
            </w:pPr>
          </w:p>
        </w:tc>
        <w:tc>
          <w:tcPr>
            <w:tcW w:w="0" w:type="auto"/>
            <w:tcBorders>
              <w:top w:val="single" w:sz="4" w:space="0" w:color="auto"/>
              <w:left w:val="single" w:sz="4" w:space="0" w:color="auto"/>
              <w:bottom w:val="single" w:sz="4" w:space="0" w:color="auto"/>
              <w:right w:val="single" w:sz="4" w:space="0" w:color="auto"/>
            </w:tcBorders>
            <w:vAlign w:val="center"/>
          </w:tcPr>
          <w:p w14:paraId="0F1D3CA4" w14:textId="77777777" w:rsidR="00F9324C" w:rsidRPr="00CC4B4E" w:rsidRDefault="00F9324C" w:rsidP="00792781">
            <w:pPr>
              <w:pStyle w:val="TAC"/>
              <w:rPr>
                <w:ins w:id="223" w:author="Anritsu" w:date="2023-09-05T16:48:00Z"/>
                <w:rFonts w:eastAsia="SimSun"/>
                <w:bCs/>
                <w:lang w:val="en-US" w:eastAsia="zh-CN"/>
              </w:rPr>
            </w:pPr>
            <w:ins w:id="224" w:author="Anritsu" w:date="2023-09-05T16:48:00Z">
              <w:r w:rsidRPr="00CC4B4E">
                <w:rPr>
                  <w:rFonts w:eastAsia="SimSun" w:hint="eastAsia"/>
                  <w:bCs/>
                  <w:lang w:val="en-US" w:eastAsia="zh-CN"/>
                </w:rPr>
                <w:t>1, 2</w:t>
              </w:r>
            </w:ins>
          </w:p>
        </w:tc>
        <w:tc>
          <w:tcPr>
            <w:tcW w:w="0" w:type="auto"/>
            <w:tcBorders>
              <w:top w:val="single" w:sz="4" w:space="0" w:color="auto"/>
              <w:left w:val="single" w:sz="4" w:space="0" w:color="auto"/>
              <w:bottom w:val="single" w:sz="4" w:space="0" w:color="auto"/>
              <w:right w:val="single" w:sz="4" w:space="0" w:color="auto"/>
            </w:tcBorders>
          </w:tcPr>
          <w:p w14:paraId="6FAC1EE4" w14:textId="77777777" w:rsidR="00F9324C" w:rsidRPr="00CC4B4E" w:rsidRDefault="00F9324C" w:rsidP="00792781">
            <w:pPr>
              <w:pStyle w:val="TAC"/>
              <w:rPr>
                <w:ins w:id="225" w:author="Anritsu" w:date="2023-09-05T16:48:00Z"/>
                <w:bCs/>
                <w:lang w:val="en-US" w:eastAsia="zh-CN"/>
              </w:rPr>
            </w:pPr>
            <w:ins w:id="226" w:author="Anritsu" w:date="2023-09-05T16:48:00Z">
              <w:r w:rsidRPr="00CC4B4E">
                <w:rPr>
                  <w:rFonts w:hint="eastAsia"/>
                  <w:bCs/>
                  <w:lang w:val="en-US" w:eastAsia="zh-CN"/>
                </w:rPr>
                <w:t>13</w:t>
              </w:r>
            </w:ins>
          </w:p>
        </w:tc>
        <w:tc>
          <w:tcPr>
            <w:tcW w:w="0" w:type="auto"/>
            <w:tcBorders>
              <w:top w:val="single" w:sz="4" w:space="0" w:color="auto"/>
              <w:left w:val="single" w:sz="4" w:space="0" w:color="auto"/>
              <w:bottom w:val="single" w:sz="4" w:space="0" w:color="auto"/>
              <w:right w:val="single" w:sz="4" w:space="0" w:color="auto"/>
            </w:tcBorders>
          </w:tcPr>
          <w:p w14:paraId="3929FD53" w14:textId="77777777" w:rsidR="00F9324C" w:rsidRPr="00CC4B4E" w:rsidRDefault="00F9324C" w:rsidP="00792781">
            <w:pPr>
              <w:pStyle w:val="TAL"/>
              <w:rPr>
                <w:ins w:id="227" w:author="Anritsu" w:date="2023-09-05T16:48:00Z"/>
                <w:rFonts w:cs="v4.2.0"/>
                <w:bCs/>
                <w:lang w:eastAsia="zh-CN"/>
              </w:rPr>
            </w:pPr>
          </w:p>
        </w:tc>
      </w:tr>
      <w:tr w:rsidR="00F9324C" w:rsidRPr="00CC4B4E" w14:paraId="348A6449" w14:textId="77777777" w:rsidTr="00792781">
        <w:trPr>
          <w:cantSplit/>
          <w:ins w:id="228" w:author="Anritsu" w:date="2023-09-05T16:48:00Z"/>
        </w:trPr>
        <w:tc>
          <w:tcPr>
            <w:tcW w:w="0" w:type="auto"/>
            <w:tcBorders>
              <w:top w:val="single" w:sz="4" w:space="0" w:color="auto"/>
              <w:left w:val="single" w:sz="4" w:space="0" w:color="auto"/>
              <w:bottom w:val="single" w:sz="4" w:space="0" w:color="auto"/>
              <w:right w:val="single" w:sz="4" w:space="0" w:color="auto"/>
            </w:tcBorders>
          </w:tcPr>
          <w:p w14:paraId="59100AE9" w14:textId="77777777" w:rsidR="00F9324C" w:rsidRPr="00CC4B4E" w:rsidRDefault="00F9324C" w:rsidP="00792781">
            <w:pPr>
              <w:pStyle w:val="TAL"/>
              <w:rPr>
                <w:ins w:id="229" w:author="Anritsu" w:date="2023-09-05T16:48:00Z"/>
                <w:lang w:eastAsia="zh-CN"/>
              </w:rPr>
            </w:pPr>
            <w:ins w:id="230" w:author="Anritsu" w:date="2023-09-05T16:48:00Z">
              <w:r w:rsidRPr="00CC4B4E">
                <w:rPr>
                  <w:rFonts w:hint="eastAsia"/>
                  <w:lang w:val="en-US" w:eastAsia="zh-CN"/>
                </w:rPr>
                <w:t>NCSG</w:t>
              </w:r>
              <w:r w:rsidRPr="00CC4B4E">
                <w:rPr>
                  <w:lang w:eastAsia="zh-CN"/>
                </w:rPr>
                <w:t xml:space="preserve"> repitition periodicity</w:t>
              </w:r>
            </w:ins>
          </w:p>
        </w:tc>
        <w:tc>
          <w:tcPr>
            <w:tcW w:w="0" w:type="auto"/>
            <w:tcBorders>
              <w:top w:val="single" w:sz="4" w:space="0" w:color="auto"/>
              <w:left w:val="single" w:sz="4" w:space="0" w:color="auto"/>
              <w:bottom w:val="single" w:sz="4" w:space="0" w:color="auto"/>
              <w:right w:val="single" w:sz="4" w:space="0" w:color="auto"/>
            </w:tcBorders>
          </w:tcPr>
          <w:p w14:paraId="577F6B6D" w14:textId="77777777" w:rsidR="00F9324C" w:rsidRPr="00CC4B4E" w:rsidRDefault="00F9324C" w:rsidP="00792781">
            <w:pPr>
              <w:pStyle w:val="TAL"/>
              <w:rPr>
                <w:ins w:id="231" w:author="Anritsu" w:date="2023-09-05T16:48:00Z"/>
                <w:rFonts w:cs="Arial"/>
                <w:lang w:eastAsia="zh-CN"/>
              </w:rPr>
            </w:pPr>
            <w:ins w:id="232" w:author="Anritsu" w:date="2023-09-05T16:48:00Z">
              <w:r w:rsidRPr="00CC4B4E">
                <w:rPr>
                  <w:rFonts w:cs="Arial"/>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tcPr>
          <w:p w14:paraId="4E492C2F" w14:textId="77777777" w:rsidR="00F9324C" w:rsidRPr="00CC4B4E" w:rsidRDefault="00F9324C" w:rsidP="00792781">
            <w:pPr>
              <w:pStyle w:val="TAC"/>
              <w:rPr>
                <w:ins w:id="233" w:author="Anritsu" w:date="2023-09-05T16:48:00Z"/>
                <w:bCs/>
                <w:lang w:eastAsia="zh-CN"/>
              </w:rPr>
            </w:pPr>
            <w:ins w:id="234" w:author="Anritsu" w:date="2023-09-05T16:48:00Z">
              <w:r w:rsidRPr="00CC4B4E">
                <w:rPr>
                  <w:bCs/>
                </w:rPr>
                <w:t>1, 2</w:t>
              </w:r>
            </w:ins>
          </w:p>
        </w:tc>
        <w:tc>
          <w:tcPr>
            <w:tcW w:w="0" w:type="auto"/>
            <w:tcBorders>
              <w:top w:val="single" w:sz="4" w:space="0" w:color="auto"/>
              <w:left w:val="single" w:sz="4" w:space="0" w:color="auto"/>
              <w:bottom w:val="single" w:sz="4" w:space="0" w:color="auto"/>
              <w:right w:val="single" w:sz="4" w:space="0" w:color="auto"/>
            </w:tcBorders>
          </w:tcPr>
          <w:p w14:paraId="6830DD04" w14:textId="77777777" w:rsidR="00F9324C" w:rsidRPr="00CC4B4E" w:rsidRDefault="00F9324C" w:rsidP="00792781">
            <w:pPr>
              <w:pStyle w:val="TAC"/>
              <w:rPr>
                <w:ins w:id="235" w:author="Anritsu" w:date="2023-09-05T16:48:00Z"/>
                <w:bCs/>
                <w:lang w:eastAsia="zh-CN"/>
              </w:rPr>
            </w:pPr>
            <w:ins w:id="236" w:author="Anritsu" w:date="2023-09-05T16:48:00Z">
              <w:r w:rsidRPr="00CC4B4E">
                <w:rPr>
                  <w:bCs/>
                  <w:lang w:eastAsia="zh-CN"/>
                </w:rPr>
                <w:t>40</w:t>
              </w:r>
            </w:ins>
          </w:p>
        </w:tc>
        <w:tc>
          <w:tcPr>
            <w:tcW w:w="0" w:type="auto"/>
            <w:tcBorders>
              <w:top w:val="single" w:sz="4" w:space="0" w:color="auto"/>
              <w:left w:val="single" w:sz="4" w:space="0" w:color="auto"/>
              <w:bottom w:val="single" w:sz="4" w:space="0" w:color="auto"/>
              <w:right w:val="single" w:sz="4" w:space="0" w:color="auto"/>
            </w:tcBorders>
          </w:tcPr>
          <w:p w14:paraId="359BC968" w14:textId="77777777" w:rsidR="00F9324C" w:rsidRPr="00CC4B4E" w:rsidRDefault="00F9324C" w:rsidP="00792781">
            <w:pPr>
              <w:pStyle w:val="TAL"/>
              <w:rPr>
                <w:ins w:id="237" w:author="Anritsu" w:date="2023-09-05T16:48:00Z"/>
                <w:rFonts w:cs="v4.2.0"/>
                <w:bCs/>
                <w:lang w:eastAsia="zh-CN"/>
              </w:rPr>
            </w:pPr>
          </w:p>
        </w:tc>
      </w:tr>
      <w:tr w:rsidR="00F9324C" w:rsidRPr="00CC4B4E" w14:paraId="4708FA1A" w14:textId="77777777" w:rsidTr="00792781">
        <w:trPr>
          <w:cantSplit/>
          <w:ins w:id="238" w:author="Anritsu" w:date="2023-09-05T16:48:00Z"/>
        </w:trPr>
        <w:tc>
          <w:tcPr>
            <w:tcW w:w="0" w:type="auto"/>
            <w:tcBorders>
              <w:top w:val="single" w:sz="4" w:space="0" w:color="auto"/>
              <w:left w:val="single" w:sz="4" w:space="0" w:color="auto"/>
              <w:bottom w:val="single" w:sz="4" w:space="0" w:color="auto"/>
              <w:right w:val="single" w:sz="4" w:space="0" w:color="auto"/>
            </w:tcBorders>
          </w:tcPr>
          <w:p w14:paraId="3C3625A1" w14:textId="77777777" w:rsidR="00F9324C" w:rsidRPr="00CC4B4E" w:rsidRDefault="00F9324C" w:rsidP="00792781">
            <w:pPr>
              <w:pStyle w:val="TAL"/>
              <w:rPr>
                <w:ins w:id="239" w:author="Anritsu" w:date="2023-09-05T16:48:00Z"/>
                <w:lang w:val="en-US" w:eastAsia="zh-CN"/>
              </w:rPr>
            </w:pPr>
            <w:ins w:id="240" w:author="Anritsu" w:date="2023-09-05T16:48:00Z">
              <w:r w:rsidRPr="00CC4B4E">
                <w:rPr>
                  <w:rFonts w:hint="eastAsia"/>
                  <w:lang w:val="en-US" w:eastAsia="zh-CN"/>
                </w:rPr>
                <w:t>ML</w:t>
              </w:r>
            </w:ins>
          </w:p>
        </w:tc>
        <w:tc>
          <w:tcPr>
            <w:tcW w:w="0" w:type="auto"/>
            <w:tcBorders>
              <w:top w:val="single" w:sz="4" w:space="0" w:color="auto"/>
              <w:left w:val="single" w:sz="4" w:space="0" w:color="auto"/>
              <w:bottom w:val="single" w:sz="4" w:space="0" w:color="auto"/>
              <w:right w:val="single" w:sz="4" w:space="0" w:color="auto"/>
            </w:tcBorders>
          </w:tcPr>
          <w:p w14:paraId="044E548E" w14:textId="77777777" w:rsidR="00F9324C" w:rsidRPr="00CC4B4E" w:rsidRDefault="00F9324C" w:rsidP="00792781">
            <w:pPr>
              <w:pStyle w:val="TAL"/>
              <w:rPr>
                <w:ins w:id="241" w:author="Anritsu" w:date="2023-09-05T16:48:00Z"/>
                <w:rFonts w:cs="Arial"/>
                <w:lang w:eastAsia="zh-CN"/>
              </w:rPr>
            </w:pPr>
            <w:ins w:id="242" w:author="Anritsu" w:date="2023-09-05T16:48:00Z">
              <w:r w:rsidRPr="00CC4B4E">
                <w:rPr>
                  <w:rFonts w:cs="Arial"/>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tcPr>
          <w:p w14:paraId="4C0E6E81" w14:textId="77777777" w:rsidR="00F9324C" w:rsidRPr="00CC4B4E" w:rsidRDefault="00F9324C" w:rsidP="00792781">
            <w:pPr>
              <w:pStyle w:val="TAC"/>
              <w:rPr>
                <w:ins w:id="243" w:author="Anritsu" w:date="2023-09-05T16:48:00Z"/>
                <w:bCs/>
                <w:lang w:eastAsia="zh-CN"/>
              </w:rPr>
            </w:pPr>
            <w:ins w:id="244" w:author="Anritsu" w:date="2023-09-05T16:48:00Z">
              <w:r w:rsidRPr="00CC4B4E">
                <w:rPr>
                  <w:bCs/>
                </w:rPr>
                <w:t>1, 2</w:t>
              </w:r>
            </w:ins>
          </w:p>
        </w:tc>
        <w:tc>
          <w:tcPr>
            <w:tcW w:w="0" w:type="auto"/>
            <w:tcBorders>
              <w:top w:val="single" w:sz="4" w:space="0" w:color="auto"/>
              <w:left w:val="single" w:sz="4" w:space="0" w:color="auto"/>
              <w:bottom w:val="single" w:sz="4" w:space="0" w:color="auto"/>
              <w:right w:val="single" w:sz="4" w:space="0" w:color="auto"/>
            </w:tcBorders>
          </w:tcPr>
          <w:p w14:paraId="60B21710" w14:textId="77777777" w:rsidR="00F9324C" w:rsidRPr="00CC4B4E" w:rsidRDefault="00F9324C" w:rsidP="00792781">
            <w:pPr>
              <w:pStyle w:val="TAC"/>
              <w:rPr>
                <w:ins w:id="245" w:author="Anritsu" w:date="2023-09-05T16:48:00Z"/>
                <w:bCs/>
                <w:lang w:eastAsia="zh-CN"/>
              </w:rPr>
            </w:pPr>
            <w:ins w:id="246" w:author="Anritsu" w:date="2023-09-05T16:48:00Z">
              <w:r w:rsidRPr="00CC4B4E">
                <w:rPr>
                  <w:rFonts w:hint="eastAsia"/>
                  <w:bCs/>
                  <w:lang w:val="en-US" w:eastAsia="zh-CN"/>
                </w:rPr>
                <w:t>5</w:t>
              </w:r>
            </w:ins>
          </w:p>
        </w:tc>
        <w:tc>
          <w:tcPr>
            <w:tcW w:w="0" w:type="auto"/>
            <w:tcBorders>
              <w:top w:val="single" w:sz="4" w:space="0" w:color="auto"/>
              <w:left w:val="single" w:sz="4" w:space="0" w:color="auto"/>
              <w:bottom w:val="single" w:sz="4" w:space="0" w:color="auto"/>
              <w:right w:val="single" w:sz="4" w:space="0" w:color="auto"/>
            </w:tcBorders>
          </w:tcPr>
          <w:p w14:paraId="2B2BB69A" w14:textId="77777777" w:rsidR="00F9324C" w:rsidRPr="00CC4B4E" w:rsidRDefault="00F9324C" w:rsidP="00792781">
            <w:pPr>
              <w:pStyle w:val="TAL"/>
              <w:rPr>
                <w:ins w:id="247" w:author="Anritsu" w:date="2023-09-05T16:48:00Z"/>
                <w:rFonts w:cs="v4.2.0"/>
                <w:bCs/>
                <w:lang w:eastAsia="zh-CN"/>
              </w:rPr>
            </w:pPr>
          </w:p>
        </w:tc>
      </w:tr>
      <w:tr w:rsidR="00F9324C" w:rsidRPr="00CC4B4E" w14:paraId="49945A6C" w14:textId="77777777" w:rsidTr="00792781">
        <w:trPr>
          <w:cantSplit/>
          <w:ins w:id="248" w:author="Anritsu" w:date="2023-09-05T16:48:00Z"/>
        </w:trPr>
        <w:tc>
          <w:tcPr>
            <w:tcW w:w="0" w:type="auto"/>
            <w:tcBorders>
              <w:top w:val="single" w:sz="4" w:space="0" w:color="auto"/>
              <w:left w:val="single" w:sz="4" w:space="0" w:color="auto"/>
              <w:bottom w:val="single" w:sz="4" w:space="0" w:color="auto"/>
              <w:right w:val="single" w:sz="4" w:space="0" w:color="auto"/>
            </w:tcBorders>
          </w:tcPr>
          <w:p w14:paraId="3E6F8E36" w14:textId="77777777" w:rsidR="00F9324C" w:rsidRPr="00CC4B4E" w:rsidRDefault="00F9324C" w:rsidP="00792781">
            <w:pPr>
              <w:pStyle w:val="TAL"/>
              <w:rPr>
                <w:ins w:id="249" w:author="Anritsu" w:date="2023-09-05T16:48:00Z"/>
                <w:lang w:eastAsia="zh-CN"/>
              </w:rPr>
            </w:pPr>
            <w:ins w:id="250" w:author="Anritsu" w:date="2023-09-05T16:48:00Z">
              <w:r w:rsidRPr="00CC4B4E">
                <w:rPr>
                  <w:rFonts w:hint="eastAsia"/>
                  <w:lang w:val="en-US" w:eastAsia="zh-CN"/>
                </w:rPr>
                <w:t>NCSG</w:t>
              </w:r>
              <w:r w:rsidRPr="00CC4B4E">
                <w:rPr>
                  <w:lang w:eastAsia="zh-CN"/>
                </w:rPr>
                <w:t xml:space="preserve"> offset</w:t>
              </w:r>
            </w:ins>
          </w:p>
        </w:tc>
        <w:tc>
          <w:tcPr>
            <w:tcW w:w="0" w:type="auto"/>
            <w:tcBorders>
              <w:top w:val="single" w:sz="4" w:space="0" w:color="auto"/>
              <w:left w:val="single" w:sz="4" w:space="0" w:color="auto"/>
              <w:bottom w:val="single" w:sz="4" w:space="0" w:color="auto"/>
              <w:right w:val="single" w:sz="4" w:space="0" w:color="auto"/>
            </w:tcBorders>
          </w:tcPr>
          <w:p w14:paraId="58AF947E" w14:textId="77777777" w:rsidR="00F9324C" w:rsidRPr="00CC4B4E" w:rsidRDefault="00F9324C" w:rsidP="00792781">
            <w:pPr>
              <w:pStyle w:val="TAL"/>
              <w:rPr>
                <w:ins w:id="251" w:author="Anritsu" w:date="2023-09-05T16:48:00Z"/>
                <w:rFonts w:cs="Arial"/>
                <w:lang w:eastAsia="zh-CN"/>
              </w:rPr>
            </w:pPr>
            <w:ins w:id="252" w:author="Anritsu" w:date="2023-09-05T16:48:00Z">
              <w:r w:rsidRPr="00CC4B4E">
                <w:rPr>
                  <w:rFonts w:cs="Arial"/>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tcPr>
          <w:p w14:paraId="62E08EAC" w14:textId="77777777" w:rsidR="00F9324C" w:rsidRPr="00CC4B4E" w:rsidRDefault="00F9324C" w:rsidP="00792781">
            <w:pPr>
              <w:pStyle w:val="TAC"/>
              <w:rPr>
                <w:ins w:id="253" w:author="Anritsu" w:date="2023-09-05T16:48:00Z"/>
                <w:bCs/>
                <w:lang w:eastAsia="zh-CN"/>
              </w:rPr>
            </w:pPr>
            <w:ins w:id="254" w:author="Anritsu" w:date="2023-09-05T16:48:00Z">
              <w:r w:rsidRPr="00CC4B4E">
                <w:rPr>
                  <w:bCs/>
                </w:rPr>
                <w:t>1, 2</w:t>
              </w:r>
            </w:ins>
          </w:p>
        </w:tc>
        <w:tc>
          <w:tcPr>
            <w:tcW w:w="0" w:type="auto"/>
            <w:tcBorders>
              <w:top w:val="single" w:sz="4" w:space="0" w:color="auto"/>
              <w:left w:val="single" w:sz="4" w:space="0" w:color="auto"/>
              <w:bottom w:val="single" w:sz="4" w:space="0" w:color="auto"/>
              <w:right w:val="single" w:sz="4" w:space="0" w:color="auto"/>
            </w:tcBorders>
          </w:tcPr>
          <w:p w14:paraId="5BCE41B6" w14:textId="77777777" w:rsidR="00F9324C" w:rsidRPr="00CC4B4E" w:rsidRDefault="00F9324C" w:rsidP="00792781">
            <w:pPr>
              <w:pStyle w:val="TAC"/>
              <w:rPr>
                <w:ins w:id="255" w:author="Anritsu" w:date="2023-09-05T16:48:00Z"/>
                <w:bCs/>
                <w:lang w:eastAsia="zh-CN"/>
              </w:rPr>
            </w:pPr>
            <w:ins w:id="256" w:author="Anritsu" w:date="2023-09-05T16:48:00Z">
              <w:r w:rsidRPr="00CC4B4E">
                <w:rPr>
                  <w:bCs/>
                  <w:lang w:eastAsia="zh-CN"/>
                </w:rPr>
                <w:t>39</w:t>
              </w:r>
            </w:ins>
          </w:p>
        </w:tc>
        <w:tc>
          <w:tcPr>
            <w:tcW w:w="0" w:type="auto"/>
            <w:tcBorders>
              <w:top w:val="single" w:sz="4" w:space="0" w:color="auto"/>
              <w:left w:val="single" w:sz="4" w:space="0" w:color="auto"/>
              <w:bottom w:val="single" w:sz="4" w:space="0" w:color="auto"/>
              <w:right w:val="single" w:sz="4" w:space="0" w:color="auto"/>
            </w:tcBorders>
          </w:tcPr>
          <w:p w14:paraId="12BBCC2B" w14:textId="77777777" w:rsidR="00F9324C" w:rsidRPr="00CC4B4E" w:rsidRDefault="00F9324C" w:rsidP="00792781">
            <w:pPr>
              <w:pStyle w:val="TAL"/>
              <w:rPr>
                <w:ins w:id="257" w:author="Anritsu" w:date="2023-09-05T16:48:00Z"/>
                <w:rFonts w:cs="v4.2.0"/>
                <w:bCs/>
                <w:lang w:eastAsia="zh-CN"/>
              </w:rPr>
            </w:pPr>
          </w:p>
        </w:tc>
      </w:tr>
      <w:tr w:rsidR="00F9324C" w:rsidRPr="00CC4B4E" w14:paraId="0F9467E6" w14:textId="77777777" w:rsidTr="00792781">
        <w:trPr>
          <w:cantSplit/>
          <w:ins w:id="258" w:author="Anritsu" w:date="2023-09-05T16:48:00Z"/>
        </w:trPr>
        <w:tc>
          <w:tcPr>
            <w:tcW w:w="0" w:type="auto"/>
            <w:tcBorders>
              <w:top w:val="single" w:sz="4" w:space="0" w:color="auto"/>
              <w:left w:val="single" w:sz="4" w:space="0" w:color="auto"/>
              <w:bottom w:val="single" w:sz="4" w:space="0" w:color="auto"/>
              <w:right w:val="single" w:sz="4" w:space="0" w:color="auto"/>
            </w:tcBorders>
          </w:tcPr>
          <w:p w14:paraId="5B5DC20A" w14:textId="77777777" w:rsidR="00F9324C" w:rsidRPr="00CC4B4E" w:rsidRDefault="00F9324C" w:rsidP="00792781">
            <w:pPr>
              <w:pStyle w:val="TAL"/>
              <w:rPr>
                <w:ins w:id="259" w:author="Anritsu" w:date="2023-09-05T16:48:00Z"/>
                <w:lang w:eastAsia="zh-CN"/>
              </w:rPr>
            </w:pPr>
            <w:ins w:id="260" w:author="Anritsu" w:date="2023-09-05T16:48:00Z">
              <w:r w:rsidRPr="00CC4B4E">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36E9ED8C" w14:textId="77777777" w:rsidR="00F9324C" w:rsidRPr="00CC4B4E" w:rsidRDefault="00F9324C" w:rsidP="00792781">
            <w:pPr>
              <w:pStyle w:val="TAL"/>
              <w:rPr>
                <w:ins w:id="261" w:author="Anritsu" w:date="2023-09-05T16:48: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4AEDA0" w14:textId="77777777" w:rsidR="00F9324C" w:rsidRPr="00CC4B4E" w:rsidRDefault="00F9324C" w:rsidP="00792781">
            <w:pPr>
              <w:pStyle w:val="TAC"/>
              <w:rPr>
                <w:ins w:id="262" w:author="Anritsu" w:date="2023-09-05T16:48:00Z"/>
                <w:bCs/>
                <w:lang w:eastAsia="zh-CN"/>
              </w:rPr>
            </w:pPr>
            <w:ins w:id="263" w:author="Anritsu" w:date="2023-09-05T16:48:00Z">
              <w:r w:rsidRPr="00CC4B4E">
                <w:rPr>
                  <w:bCs/>
                </w:rPr>
                <w:t>1, 2</w:t>
              </w:r>
            </w:ins>
          </w:p>
        </w:tc>
        <w:tc>
          <w:tcPr>
            <w:tcW w:w="0" w:type="auto"/>
            <w:tcBorders>
              <w:top w:val="single" w:sz="4" w:space="0" w:color="auto"/>
              <w:left w:val="single" w:sz="4" w:space="0" w:color="auto"/>
              <w:bottom w:val="single" w:sz="4" w:space="0" w:color="auto"/>
              <w:right w:val="single" w:sz="4" w:space="0" w:color="auto"/>
            </w:tcBorders>
          </w:tcPr>
          <w:p w14:paraId="208ADDD5" w14:textId="77777777" w:rsidR="00F9324C" w:rsidRPr="00CC4B4E" w:rsidRDefault="00F9324C" w:rsidP="00792781">
            <w:pPr>
              <w:pStyle w:val="TAC"/>
              <w:rPr>
                <w:ins w:id="264" w:author="Anritsu" w:date="2023-09-05T16:48:00Z"/>
                <w:bCs/>
                <w:lang w:eastAsia="zh-CN"/>
              </w:rPr>
            </w:pPr>
            <w:ins w:id="265" w:author="Anritsu" w:date="2023-09-05T16:48:00Z">
              <w:r w:rsidRPr="00CC4B4E">
                <w:rPr>
                  <w:bCs/>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0A6CEB88" w14:textId="77777777" w:rsidR="00F9324C" w:rsidRPr="00CC4B4E" w:rsidRDefault="00F9324C" w:rsidP="00792781">
            <w:pPr>
              <w:pStyle w:val="TAL"/>
              <w:rPr>
                <w:ins w:id="266" w:author="Anritsu" w:date="2023-09-05T16:48:00Z"/>
                <w:rFonts w:cs="v4.2.0"/>
                <w:bCs/>
                <w:lang w:eastAsia="zh-CN"/>
              </w:rPr>
            </w:pPr>
          </w:p>
        </w:tc>
      </w:tr>
      <w:tr w:rsidR="00F9324C" w:rsidRPr="00CC4B4E" w14:paraId="2EEBE09B" w14:textId="77777777" w:rsidTr="00792781">
        <w:trPr>
          <w:cantSplit/>
          <w:ins w:id="267" w:author="Anritsu" w:date="2023-09-05T16:48:00Z"/>
        </w:trPr>
        <w:tc>
          <w:tcPr>
            <w:tcW w:w="0" w:type="auto"/>
            <w:tcBorders>
              <w:top w:val="single" w:sz="4" w:space="0" w:color="auto"/>
              <w:left w:val="single" w:sz="4" w:space="0" w:color="auto"/>
              <w:bottom w:val="single" w:sz="4" w:space="0" w:color="auto"/>
              <w:right w:val="single" w:sz="4" w:space="0" w:color="auto"/>
            </w:tcBorders>
          </w:tcPr>
          <w:p w14:paraId="4B628B77" w14:textId="77777777" w:rsidR="00F9324C" w:rsidRPr="00CC4B4E" w:rsidRDefault="00F9324C" w:rsidP="00792781">
            <w:pPr>
              <w:pStyle w:val="TAL"/>
              <w:rPr>
                <w:ins w:id="268" w:author="Anritsu" w:date="2023-09-05T16:48:00Z"/>
                <w:lang w:eastAsia="zh-CN"/>
              </w:rPr>
            </w:pPr>
            <w:ins w:id="269" w:author="Anritsu" w:date="2023-09-05T16:48:00Z">
              <w:r w:rsidRPr="00CC4B4E">
                <w:rPr>
                  <w:lang w:eastAsia="zh-CN"/>
                </w:rPr>
                <w:t>CSI-RS parameters</w:t>
              </w:r>
            </w:ins>
          </w:p>
        </w:tc>
        <w:tc>
          <w:tcPr>
            <w:tcW w:w="0" w:type="auto"/>
            <w:tcBorders>
              <w:top w:val="single" w:sz="4" w:space="0" w:color="auto"/>
              <w:left w:val="single" w:sz="4" w:space="0" w:color="auto"/>
              <w:bottom w:val="single" w:sz="4" w:space="0" w:color="auto"/>
              <w:right w:val="single" w:sz="4" w:space="0" w:color="auto"/>
            </w:tcBorders>
          </w:tcPr>
          <w:p w14:paraId="1E8D34D1" w14:textId="77777777" w:rsidR="00F9324C" w:rsidRPr="00CC4B4E" w:rsidRDefault="00F9324C" w:rsidP="00792781">
            <w:pPr>
              <w:pStyle w:val="TAL"/>
              <w:rPr>
                <w:ins w:id="270" w:author="Anritsu" w:date="2023-09-05T16:48: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2FEE93" w14:textId="77777777" w:rsidR="00F9324C" w:rsidRPr="00CC4B4E" w:rsidRDefault="00F9324C" w:rsidP="00792781">
            <w:pPr>
              <w:pStyle w:val="TAC"/>
              <w:rPr>
                <w:ins w:id="271" w:author="Anritsu" w:date="2023-09-05T16:48:00Z"/>
                <w:bCs/>
                <w:lang w:eastAsia="zh-CN"/>
              </w:rPr>
            </w:pPr>
            <w:ins w:id="272" w:author="Anritsu" w:date="2023-09-05T16:48:00Z">
              <w:r w:rsidRPr="00CC4B4E">
                <w:rPr>
                  <w:bCs/>
                  <w:lang w:eastAsia="zh-CN"/>
                </w:rPr>
                <w:t>1, 2</w:t>
              </w:r>
            </w:ins>
          </w:p>
        </w:tc>
        <w:tc>
          <w:tcPr>
            <w:tcW w:w="0" w:type="auto"/>
            <w:tcBorders>
              <w:top w:val="single" w:sz="4" w:space="0" w:color="auto"/>
              <w:left w:val="single" w:sz="4" w:space="0" w:color="auto"/>
              <w:bottom w:val="single" w:sz="4" w:space="0" w:color="auto"/>
              <w:right w:val="single" w:sz="4" w:space="0" w:color="auto"/>
            </w:tcBorders>
          </w:tcPr>
          <w:p w14:paraId="0BE03D2B" w14:textId="77777777" w:rsidR="00F9324C" w:rsidRPr="00CC4B4E" w:rsidRDefault="00F9324C" w:rsidP="00792781">
            <w:pPr>
              <w:pStyle w:val="TAC"/>
              <w:rPr>
                <w:ins w:id="273" w:author="Anritsu" w:date="2023-09-05T16:48:00Z"/>
                <w:bCs/>
                <w:lang w:eastAsia="zh-CN"/>
              </w:rPr>
            </w:pPr>
            <w:ins w:id="274" w:author="Anritsu" w:date="2023-09-05T16:48:00Z">
              <w:r w:rsidRPr="00CC4B4E">
                <w:rPr>
                  <w:bCs/>
                  <w:lang w:eastAsia="zh-CN"/>
                </w:rPr>
                <w:t>CSI-RS.3.2 TDD</w:t>
              </w:r>
            </w:ins>
          </w:p>
        </w:tc>
        <w:tc>
          <w:tcPr>
            <w:tcW w:w="0" w:type="auto"/>
            <w:tcBorders>
              <w:top w:val="single" w:sz="4" w:space="0" w:color="auto"/>
              <w:left w:val="single" w:sz="4" w:space="0" w:color="auto"/>
              <w:bottom w:val="single" w:sz="4" w:space="0" w:color="auto"/>
              <w:right w:val="single" w:sz="4" w:space="0" w:color="auto"/>
            </w:tcBorders>
          </w:tcPr>
          <w:p w14:paraId="34976434" w14:textId="77777777" w:rsidR="00F9324C" w:rsidRPr="00CC4B4E" w:rsidRDefault="00F9324C" w:rsidP="00792781">
            <w:pPr>
              <w:pStyle w:val="TAL"/>
              <w:rPr>
                <w:ins w:id="275" w:author="Anritsu" w:date="2023-09-05T16:48:00Z"/>
                <w:rFonts w:cs="v4.2.0"/>
                <w:bCs/>
                <w:lang w:eastAsia="zh-CN"/>
              </w:rPr>
            </w:pPr>
          </w:p>
        </w:tc>
      </w:tr>
      <w:tr w:rsidR="00F9324C" w:rsidRPr="00CC4B4E" w14:paraId="680390C5" w14:textId="77777777" w:rsidTr="00792781">
        <w:trPr>
          <w:cantSplit/>
          <w:ins w:id="276" w:author="Anritsu" w:date="2023-09-05T16:48:00Z"/>
        </w:trPr>
        <w:tc>
          <w:tcPr>
            <w:tcW w:w="0" w:type="auto"/>
            <w:tcBorders>
              <w:top w:val="single" w:sz="4" w:space="0" w:color="auto"/>
              <w:left w:val="single" w:sz="4" w:space="0" w:color="auto"/>
              <w:bottom w:val="single" w:sz="4" w:space="0" w:color="auto"/>
              <w:right w:val="single" w:sz="4" w:space="0" w:color="auto"/>
            </w:tcBorders>
          </w:tcPr>
          <w:p w14:paraId="2A145940" w14:textId="77777777" w:rsidR="00F9324C" w:rsidRPr="00CC4B4E" w:rsidRDefault="00F9324C" w:rsidP="00792781">
            <w:pPr>
              <w:pStyle w:val="TAL"/>
              <w:rPr>
                <w:ins w:id="277" w:author="Anritsu" w:date="2023-09-05T16:48:00Z"/>
                <w:rFonts w:cs="Arial"/>
              </w:rPr>
            </w:pPr>
            <w:ins w:id="278" w:author="Anritsu" w:date="2023-09-05T16:48:00Z">
              <w:r w:rsidRPr="00CC4B4E">
                <w:t>A3-Offset</w:t>
              </w:r>
            </w:ins>
          </w:p>
        </w:tc>
        <w:tc>
          <w:tcPr>
            <w:tcW w:w="0" w:type="auto"/>
            <w:tcBorders>
              <w:top w:val="single" w:sz="4" w:space="0" w:color="auto"/>
              <w:left w:val="single" w:sz="4" w:space="0" w:color="auto"/>
              <w:bottom w:val="single" w:sz="4" w:space="0" w:color="auto"/>
              <w:right w:val="single" w:sz="4" w:space="0" w:color="auto"/>
            </w:tcBorders>
          </w:tcPr>
          <w:p w14:paraId="69B0B5E7" w14:textId="77777777" w:rsidR="00F9324C" w:rsidRPr="00CC4B4E" w:rsidRDefault="00F9324C" w:rsidP="00792781">
            <w:pPr>
              <w:pStyle w:val="TAL"/>
              <w:rPr>
                <w:ins w:id="279" w:author="Anritsu" w:date="2023-09-05T16:48:00Z"/>
                <w:rFonts w:cs="Arial"/>
              </w:rPr>
            </w:pPr>
            <w:ins w:id="280" w:author="Anritsu" w:date="2023-09-05T16:48:00Z">
              <w:r w:rsidRPr="00CC4B4E">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3B3F4DF6" w14:textId="77777777" w:rsidR="00F9324C" w:rsidRPr="00CC4B4E" w:rsidRDefault="00F9324C" w:rsidP="00792781">
            <w:pPr>
              <w:pStyle w:val="TAC"/>
              <w:rPr>
                <w:ins w:id="281" w:author="Anritsu" w:date="2023-09-05T16:48:00Z"/>
              </w:rPr>
            </w:pPr>
            <w:ins w:id="282" w:author="Anritsu" w:date="2023-09-05T16:48:00Z">
              <w:r w:rsidRPr="00CC4B4E">
                <w:rPr>
                  <w:bCs/>
                </w:rPr>
                <w:t>1, 2</w:t>
              </w:r>
            </w:ins>
          </w:p>
        </w:tc>
        <w:tc>
          <w:tcPr>
            <w:tcW w:w="0" w:type="auto"/>
            <w:tcBorders>
              <w:top w:val="single" w:sz="4" w:space="0" w:color="auto"/>
              <w:left w:val="single" w:sz="4" w:space="0" w:color="auto"/>
              <w:bottom w:val="single" w:sz="4" w:space="0" w:color="auto"/>
              <w:right w:val="single" w:sz="4" w:space="0" w:color="auto"/>
            </w:tcBorders>
          </w:tcPr>
          <w:p w14:paraId="069EB78E" w14:textId="77777777" w:rsidR="00F9324C" w:rsidRPr="00CC4B4E" w:rsidRDefault="00F9324C" w:rsidP="00792781">
            <w:pPr>
              <w:pStyle w:val="TAC"/>
              <w:rPr>
                <w:ins w:id="283" w:author="Anritsu" w:date="2023-09-05T16:48:00Z"/>
                <w:rFonts w:cs="Arial"/>
              </w:rPr>
            </w:pPr>
            <w:ins w:id="284" w:author="Anritsu" w:date="2023-09-05T16:48:00Z">
              <w:r w:rsidRPr="00CC4B4E">
                <w:t>-11</w:t>
              </w:r>
            </w:ins>
          </w:p>
        </w:tc>
        <w:tc>
          <w:tcPr>
            <w:tcW w:w="0" w:type="auto"/>
            <w:tcBorders>
              <w:top w:val="single" w:sz="4" w:space="0" w:color="auto"/>
              <w:left w:val="single" w:sz="4" w:space="0" w:color="auto"/>
              <w:bottom w:val="single" w:sz="4" w:space="0" w:color="auto"/>
              <w:right w:val="single" w:sz="4" w:space="0" w:color="auto"/>
            </w:tcBorders>
          </w:tcPr>
          <w:p w14:paraId="11F46641" w14:textId="77777777" w:rsidR="00F9324C" w:rsidRPr="00CC4B4E" w:rsidRDefault="00F9324C" w:rsidP="00792781">
            <w:pPr>
              <w:pStyle w:val="TAL"/>
              <w:rPr>
                <w:ins w:id="285" w:author="Anritsu" w:date="2023-09-05T16:48:00Z"/>
              </w:rPr>
            </w:pPr>
          </w:p>
        </w:tc>
      </w:tr>
      <w:tr w:rsidR="00F9324C" w:rsidRPr="00CC4B4E" w14:paraId="00CD9627" w14:textId="77777777" w:rsidTr="00792781">
        <w:trPr>
          <w:cantSplit/>
          <w:ins w:id="286" w:author="Anritsu" w:date="2023-09-05T16:48:00Z"/>
        </w:trPr>
        <w:tc>
          <w:tcPr>
            <w:tcW w:w="0" w:type="auto"/>
            <w:tcBorders>
              <w:top w:val="single" w:sz="4" w:space="0" w:color="auto"/>
              <w:left w:val="single" w:sz="4" w:space="0" w:color="auto"/>
              <w:bottom w:val="single" w:sz="4" w:space="0" w:color="auto"/>
              <w:right w:val="single" w:sz="4" w:space="0" w:color="auto"/>
            </w:tcBorders>
          </w:tcPr>
          <w:p w14:paraId="6BD5C881" w14:textId="77777777" w:rsidR="00F9324C" w:rsidRPr="00CC4B4E" w:rsidRDefault="00F9324C" w:rsidP="00792781">
            <w:pPr>
              <w:pStyle w:val="TAL"/>
              <w:rPr>
                <w:ins w:id="287" w:author="Anritsu" w:date="2023-09-05T16:48:00Z"/>
                <w:rFonts w:cs="Arial"/>
              </w:rPr>
            </w:pPr>
            <w:ins w:id="288" w:author="Anritsu" w:date="2023-09-05T16:48:00Z">
              <w:r w:rsidRPr="00CC4B4E">
                <w:t>CP length</w:t>
              </w:r>
            </w:ins>
          </w:p>
        </w:tc>
        <w:tc>
          <w:tcPr>
            <w:tcW w:w="0" w:type="auto"/>
            <w:tcBorders>
              <w:top w:val="single" w:sz="4" w:space="0" w:color="auto"/>
              <w:left w:val="single" w:sz="4" w:space="0" w:color="auto"/>
              <w:bottom w:val="single" w:sz="4" w:space="0" w:color="auto"/>
              <w:right w:val="single" w:sz="4" w:space="0" w:color="auto"/>
            </w:tcBorders>
          </w:tcPr>
          <w:p w14:paraId="0379EF22" w14:textId="77777777" w:rsidR="00F9324C" w:rsidRPr="00CC4B4E" w:rsidRDefault="00F9324C" w:rsidP="00792781">
            <w:pPr>
              <w:pStyle w:val="TAL"/>
              <w:rPr>
                <w:ins w:id="289" w:author="Anritsu" w:date="2023-09-05T16:4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D79EF9" w14:textId="77777777" w:rsidR="00F9324C" w:rsidRPr="00CC4B4E" w:rsidRDefault="00F9324C" w:rsidP="00792781">
            <w:pPr>
              <w:pStyle w:val="TAC"/>
              <w:rPr>
                <w:ins w:id="290" w:author="Anritsu" w:date="2023-09-05T16:48:00Z"/>
              </w:rPr>
            </w:pPr>
            <w:ins w:id="291" w:author="Anritsu" w:date="2023-09-05T16:48:00Z">
              <w:r w:rsidRPr="00CC4B4E">
                <w:rPr>
                  <w:bCs/>
                </w:rPr>
                <w:t>1, 2</w:t>
              </w:r>
            </w:ins>
          </w:p>
        </w:tc>
        <w:tc>
          <w:tcPr>
            <w:tcW w:w="0" w:type="auto"/>
            <w:tcBorders>
              <w:top w:val="single" w:sz="4" w:space="0" w:color="auto"/>
              <w:left w:val="single" w:sz="4" w:space="0" w:color="auto"/>
              <w:bottom w:val="single" w:sz="4" w:space="0" w:color="auto"/>
              <w:right w:val="single" w:sz="4" w:space="0" w:color="auto"/>
            </w:tcBorders>
          </w:tcPr>
          <w:p w14:paraId="25FABC6E" w14:textId="77777777" w:rsidR="00F9324C" w:rsidRPr="00CC4B4E" w:rsidRDefault="00F9324C" w:rsidP="00792781">
            <w:pPr>
              <w:pStyle w:val="TAC"/>
              <w:rPr>
                <w:ins w:id="292" w:author="Anritsu" w:date="2023-09-05T16:48:00Z"/>
                <w:rFonts w:cs="Arial"/>
              </w:rPr>
            </w:pPr>
            <w:ins w:id="293" w:author="Anritsu" w:date="2023-09-05T16:48:00Z">
              <w:r w:rsidRPr="00CC4B4E">
                <w:t>Normal</w:t>
              </w:r>
            </w:ins>
          </w:p>
        </w:tc>
        <w:tc>
          <w:tcPr>
            <w:tcW w:w="0" w:type="auto"/>
            <w:tcBorders>
              <w:top w:val="single" w:sz="4" w:space="0" w:color="auto"/>
              <w:left w:val="single" w:sz="4" w:space="0" w:color="auto"/>
              <w:bottom w:val="single" w:sz="4" w:space="0" w:color="auto"/>
              <w:right w:val="single" w:sz="4" w:space="0" w:color="auto"/>
            </w:tcBorders>
          </w:tcPr>
          <w:p w14:paraId="1F1B991C" w14:textId="77777777" w:rsidR="00F9324C" w:rsidRPr="00CC4B4E" w:rsidRDefault="00F9324C" w:rsidP="00792781">
            <w:pPr>
              <w:pStyle w:val="TAL"/>
              <w:rPr>
                <w:ins w:id="294" w:author="Anritsu" w:date="2023-09-05T16:48:00Z"/>
              </w:rPr>
            </w:pPr>
          </w:p>
        </w:tc>
      </w:tr>
      <w:tr w:rsidR="00F9324C" w:rsidRPr="00CC4B4E" w14:paraId="20E1D61F" w14:textId="77777777" w:rsidTr="00792781">
        <w:trPr>
          <w:cantSplit/>
          <w:ins w:id="295" w:author="Anritsu" w:date="2023-09-05T16:48:00Z"/>
        </w:trPr>
        <w:tc>
          <w:tcPr>
            <w:tcW w:w="0" w:type="auto"/>
            <w:tcBorders>
              <w:top w:val="single" w:sz="4" w:space="0" w:color="auto"/>
              <w:left w:val="single" w:sz="4" w:space="0" w:color="auto"/>
              <w:bottom w:val="single" w:sz="4" w:space="0" w:color="auto"/>
              <w:right w:val="single" w:sz="4" w:space="0" w:color="auto"/>
            </w:tcBorders>
          </w:tcPr>
          <w:p w14:paraId="6A05F483" w14:textId="77777777" w:rsidR="00F9324C" w:rsidRPr="00CC4B4E" w:rsidRDefault="00F9324C" w:rsidP="00792781">
            <w:pPr>
              <w:pStyle w:val="TAL"/>
              <w:rPr>
                <w:ins w:id="296" w:author="Anritsu" w:date="2023-09-05T16:48:00Z"/>
                <w:rFonts w:cs="Arial"/>
              </w:rPr>
            </w:pPr>
            <w:ins w:id="297" w:author="Anritsu" w:date="2023-09-05T16:48:00Z">
              <w:r w:rsidRPr="00CC4B4E">
                <w:t>Hysteresis</w:t>
              </w:r>
            </w:ins>
          </w:p>
        </w:tc>
        <w:tc>
          <w:tcPr>
            <w:tcW w:w="0" w:type="auto"/>
            <w:tcBorders>
              <w:top w:val="single" w:sz="4" w:space="0" w:color="auto"/>
              <w:left w:val="single" w:sz="4" w:space="0" w:color="auto"/>
              <w:bottom w:val="single" w:sz="4" w:space="0" w:color="auto"/>
              <w:right w:val="single" w:sz="4" w:space="0" w:color="auto"/>
            </w:tcBorders>
          </w:tcPr>
          <w:p w14:paraId="01823517" w14:textId="77777777" w:rsidR="00F9324C" w:rsidRPr="00CC4B4E" w:rsidRDefault="00F9324C" w:rsidP="00792781">
            <w:pPr>
              <w:pStyle w:val="TAL"/>
              <w:rPr>
                <w:ins w:id="298" w:author="Anritsu" w:date="2023-09-05T16:48:00Z"/>
                <w:rFonts w:cs="Arial"/>
              </w:rPr>
            </w:pPr>
            <w:ins w:id="299" w:author="Anritsu" w:date="2023-09-05T16:48:00Z">
              <w:r w:rsidRPr="00CC4B4E">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7B3B56B8" w14:textId="77777777" w:rsidR="00F9324C" w:rsidRPr="00CC4B4E" w:rsidRDefault="00F9324C" w:rsidP="00792781">
            <w:pPr>
              <w:pStyle w:val="TAC"/>
              <w:rPr>
                <w:ins w:id="300" w:author="Anritsu" w:date="2023-09-05T16:48:00Z"/>
              </w:rPr>
            </w:pPr>
            <w:ins w:id="301" w:author="Anritsu" w:date="2023-09-05T16:48:00Z">
              <w:r w:rsidRPr="00CC4B4E">
                <w:rPr>
                  <w:bCs/>
                </w:rPr>
                <w:t>1, 2</w:t>
              </w:r>
            </w:ins>
          </w:p>
        </w:tc>
        <w:tc>
          <w:tcPr>
            <w:tcW w:w="0" w:type="auto"/>
            <w:tcBorders>
              <w:top w:val="single" w:sz="4" w:space="0" w:color="auto"/>
              <w:left w:val="single" w:sz="4" w:space="0" w:color="auto"/>
              <w:bottom w:val="single" w:sz="4" w:space="0" w:color="auto"/>
              <w:right w:val="single" w:sz="4" w:space="0" w:color="auto"/>
            </w:tcBorders>
          </w:tcPr>
          <w:p w14:paraId="2E7AC6DC" w14:textId="77777777" w:rsidR="00F9324C" w:rsidRPr="00CC4B4E" w:rsidRDefault="00F9324C" w:rsidP="00792781">
            <w:pPr>
              <w:pStyle w:val="TAC"/>
              <w:rPr>
                <w:ins w:id="302" w:author="Anritsu" w:date="2023-09-05T16:48:00Z"/>
                <w:rFonts w:cs="Arial"/>
              </w:rPr>
            </w:pPr>
            <w:ins w:id="303" w:author="Anritsu" w:date="2023-09-05T16:48:00Z">
              <w:r w:rsidRPr="00CC4B4E">
                <w:t>0</w:t>
              </w:r>
            </w:ins>
          </w:p>
        </w:tc>
        <w:tc>
          <w:tcPr>
            <w:tcW w:w="0" w:type="auto"/>
            <w:tcBorders>
              <w:top w:val="single" w:sz="4" w:space="0" w:color="auto"/>
              <w:left w:val="single" w:sz="4" w:space="0" w:color="auto"/>
              <w:bottom w:val="single" w:sz="4" w:space="0" w:color="auto"/>
              <w:right w:val="single" w:sz="4" w:space="0" w:color="auto"/>
            </w:tcBorders>
          </w:tcPr>
          <w:p w14:paraId="372BA83C" w14:textId="77777777" w:rsidR="00F9324C" w:rsidRPr="00CC4B4E" w:rsidRDefault="00F9324C" w:rsidP="00792781">
            <w:pPr>
              <w:pStyle w:val="TAL"/>
              <w:rPr>
                <w:ins w:id="304" w:author="Anritsu" w:date="2023-09-05T16:48:00Z"/>
              </w:rPr>
            </w:pPr>
          </w:p>
        </w:tc>
      </w:tr>
      <w:tr w:rsidR="00F9324C" w:rsidRPr="00CC4B4E" w14:paraId="6BF9FB8C" w14:textId="77777777" w:rsidTr="00792781">
        <w:trPr>
          <w:cantSplit/>
          <w:ins w:id="305" w:author="Anritsu" w:date="2023-09-05T16:48:00Z"/>
        </w:trPr>
        <w:tc>
          <w:tcPr>
            <w:tcW w:w="0" w:type="auto"/>
            <w:tcBorders>
              <w:top w:val="single" w:sz="4" w:space="0" w:color="auto"/>
              <w:left w:val="single" w:sz="4" w:space="0" w:color="auto"/>
              <w:bottom w:val="single" w:sz="4" w:space="0" w:color="auto"/>
              <w:right w:val="single" w:sz="4" w:space="0" w:color="auto"/>
            </w:tcBorders>
          </w:tcPr>
          <w:p w14:paraId="12E03250" w14:textId="77777777" w:rsidR="00F9324C" w:rsidRPr="00CC4B4E" w:rsidRDefault="00F9324C" w:rsidP="00792781">
            <w:pPr>
              <w:pStyle w:val="TAL"/>
              <w:rPr>
                <w:ins w:id="306" w:author="Anritsu" w:date="2023-09-05T16:48:00Z"/>
                <w:rFonts w:cs="Arial"/>
              </w:rPr>
            </w:pPr>
            <w:ins w:id="307" w:author="Anritsu" w:date="2023-09-05T16:48:00Z">
              <w:r w:rsidRPr="00CC4B4E">
                <w:t>Time To Trigger</w:t>
              </w:r>
            </w:ins>
          </w:p>
        </w:tc>
        <w:tc>
          <w:tcPr>
            <w:tcW w:w="0" w:type="auto"/>
            <w:tcBorders>
              <w:top w:val="single" w:sz="4" w:space="0" w:color="auto"/>
              <w:left w:val="single" w:sz="4" w:space="0" w:color="auto"/>
              <w:bottom w:val="single" w:sz="4" w:space="0" w:color="auto"/>
              <w:right w:val="single" w:sz="4" w:space="0" w:color="auto"/>
            </w:tcBorders>
          </w:tcPr>
          <w:p w14:paraId="3DF6F2BE" w14:textId="77777777" w:rsidR="00F9324C" w:rsidRPr="00CC4B4E" w:rsidRDefault="00F9324C" w:rsidP="00792781">
            <w:pPr>
              <w:pStyle w:val="TAL"/>
              <w:rPr>
                <w:ins w:id="308" w:author="Anritsu" w:date="2023-09-05T16:48:00Z"/>
                <w:rFonts w:cs="Arial"/>
              </w:rPr>
            </w:pPr>
            <w:ins w:id="309" w:author="Anritsu" w:date="2023-09-05T16:48:00Z">
              <w:r w:rsidRPr="00CC4B4E">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tcPr>
          <w:p w14:paraId="45CB2808" w14:textId="77777777" w:rsidR="00F9324C" w:rsidRPr="00CC4B4E" w:rsidRDefault="00F9324C" w:rsidP="00792781">
            <w:pPr>
              <w:pStyle w:val="TAC"/>
              <w:rPr>
                <w:ins w:id="310" w:author="Anritsu" w:date="2023-09-05T16:48:00Z"/>
              </w:rPr>
            </w:pPr>
            <w:ins w:id="311" w:author="Anritsu" w:date="2023-09-05T16:48:00Z">
              <w:r w:rsidRPr="00CC4B4E">
                <w:rPr>
                  <w:bCs/>
                </w:rPr>
                <w:t>1, 2</w:t>
              </w:r>
            </w:ins>
          </w:p>
        </w:tc>
        <w:tc>
          <w:tcPr>
            <w:tcW w:w="0" w:type="auto"/>
            <w:tcBorders>
              <w:top w:val="single" w:sz="4" w:space="0" w:color="auto"/>
              <w:left w:val="single" w:sz="4" w:space="0" w:color="auto"/>
              <w:bottom w:val="single" w:sz="4" w:space="0" w:color="auto"/>
              <w:right w:val="single" w:sz="4" w:space="0" w:color="auto"/>
            </w:tcBorders>
          </w:tcPr>
          <w:p w14:paraId="1DCB9FE9" w14:textId="77777777" w:rsidR="00F9324C" w:rsidRPr="00CC4B4E" w:rsidRDefault="00F9324C" w:rsidP="00792781">
            <w:pPr>
              <w:pStyle w:val="TAC"/>
              <w:rPr>
                <w:ins w:id="312" w:author="Anritsu" w:date="2023-09-05T16:48:00Z"/>
                <w:rFonts w:cs="Arial"/>
              </w:rPr>
            </w:pPr>
            <w:ins w:id="313" w:author="Anritsu" w:date="2023-09-05T16:48:00Z">
              <w:r w:rsidRPr="00CC4B4E">
                <w:t>0</w:t>
              </w:r>
            </w:ins>
          </w:p>
        </w:tc>
        <w:tc>
          <w:tcPr>
            <w:tcW w:w="0" w:type="auto"/>
            <w:tcBorders>
              <w:top w:val="single" w:sz="4" w:space="0" w:color="auto"/>
              <w:left w:val="single" w:sz="4" w:space="0" w:color="auto"/>
              <w:bottom w:val="single" w:sz="4" w:space="0" w:color="auto"/>
              <w:right w:val="single" w:sz="4" w:space="0" w:color="auto"/>
            </w:tcBorders>
          </w:tcPr>
          <w:p w14:paraId="27C281CA" w14:textId="77777777" w:rsidR="00F9324C" w:rsidRPr="00CC4B4E" w:rsidRDefault="00F9324C" w:rsidP="00792781">
            <w:pPr>
              <w:pStyle w:val="TAL"/>
              <w:rPr>
                <w:ins w:id="314" w:author="Anritsu" w:date="2023-09-05T16:48:00Z"/>
              </w:rPr>
            </w:pPr>
          </w:p>
        </w:tc>
      </w:tr>
      <w:tr w:rsidR="00F9324C" w:rsidRPr="00CC4B4E" w14:paraId="7FFA5FFD" w14:textId="77777777" w:rsidTr="00792781">
        <w:trPr>
          <w:cantSplit/>
          <w:ins w:id="315" w:author="Anritsu" w:date="2023-09-05T16:48:00Z"/>
        </w:trPr>
        <w:tc>
          <w:tcPr>
            <w:tcW w:w="0" w:type="auto"/>
            <w:tcBorders>
              <w:top w:val="single" w:sz="4" w:space="0" w:color="auto"/>
              <w:left w:val="single" w:sz="4" w:space="0" w:color="auto"/>
              <w:bottom w:val="single" w:sz="4" w:space="0" w:color="auto"/>
              <w:right w:val="single" w:sz="4" w:space="0" w:color="auto"/>
            </w:tcBorders>
          </w:tcPr>
          <w:p w14:paraId="7034098A" w14:textId="77777777" w:rsidR="00F9324C" w:rsidRPr="00CC4B4E" w:rsidRDefault="00F9324C" w:rsidP="00792781">
            <w:pPr>
              <w:pStyle w:val="TAL"/>
              <w:rPr>
                <w:ins w:id="316" w:author="Anritsu" w:date="2023-09-05T16:48:00Z"/>
                <w:rFonts w:cs="Arial"/>
              </w:rPr>
            </w:pPr>
            <w:ins w:id="317" w:author="Anritsu" w:date="2023-09-05T16:48:00Z">
              <w:r w:rsidRPr="00CC4B4E">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175EF1B1" w14:textId="77777777" w:rsidR="00F9324C" w:rsidRPr="00CC4B4E" w:rsidRDefault="00F9324C" w:rsidP="00792781">
            <w:pPr>
              <w:pStyle w:val="TAL"/>
              <w:rPr>
                <w:ins w:id="318" w:author="Anritsu" w:date="2023-09-05T16:4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06ABED6" w14:textId="77777777" w:rsidR="00F9324C" w:rsidRPr="00CC4B4E" w:rsidRDefault="00F9324C" w:rsidP="00792781">
            <w:pPr>
              <w:pStyle w:val="TAC"/>
              <w:rPr>
                <w:ins w:id="319" w:author="Anritsu" w:date="2023-09-05T16:48:00Z"/>
              </w:rPr>
            </w:pPr>
            <w:ins w:id="320" w:author="Anritsu" w:date="2023-09-05T16:48:00Z">
              <w:r w:rsidRPr="00CC4B4E">
                <w:rPr>
                  <w:bCs/>
                </w:rPr>
                <w:t>1, 2</w:t>
              </w:r>
            </w:ins>
          </w:p>
        </w:tc>
        <w:tc>
          <w:tcPr>
            <w:tcW w:w="0" w:type="auto"/>
            <w:tcBorders>
              <w:top w:val="single" w:sz="4" w:space="0" w:color="auto"/>
              <w:left w:val="single" w:sz="4" w:space="0" w:color="auto"/>
              <w:bottom w:val="single" w:sz="4" w:space="0" w:color="auto"/>
              <w:right w:val="single" w:sz="4" w:space="0" w:color="auto"/>
            </w:tcBorders>
          </w:tcPr>
          <w:p w14:paraId="0A27DFAD" w14:textId="77777777" w:rsidR="00F9324C" w:rsidRPr="00CC4B4E" w:rsidRDefault="00F9324C" w:rsidP="00792781">
            <w:pPr>
              <w:pStyle w:val="TAC"/>
              <w:rPr>
                <w:ins w:id="321" w:author="Anritsu" w:date="2023-09-05T16:48:00Z"/>
                <w:rFonts w:cs="Arial"/>
              </w:rPr>
            </w:pPr>
            <w:ins w:id="322" w:author="Anritsu" w:date="2023-09-05T16:48:00Z">
              <w:r w:rsidRPr="00CC4B4E">
                <w:t>0</w:t>
              </w:r>
            </w:ins>
          </w:p>
        </w:tc>
        <w:tc>
          <w:tcPr>
            <w:tcW w:w="0" w:type="auto"/>
            <w:tcBorders>
              <w:top w:val="single" w:sz="4" w:space="0" w:color="auto"/>
              <w:left w:val="single" w:sz="4" w:space="0" w:color="auto"/>
              <w:bottom w:val="single" w:sz="4" w:space="0" w:color="auto"/>
              <w:right w:val="single" w:sz="4" w:space="0" w:color="auto"/>
            </w:tcBorders>
          </w:tcPr>
          <w:p w14:paraId="36BCB1B6" w14:textId="77777777" w:rsidR="00F9324C" w:rsidRPr="00CC4B4E" w:rsidRDefault="00F9324C" w:rsidP="00792781">
            <w:pPr>
              <w:pStyle w:val="TAL"/>
              <w:rPr>
                <w:ins w:id="323" w:author="Anritsu" w:date="2023-09-05T16:48:00Z"/>
              </w:rPr>
            </w:pPr>
            <w:ins w:id="324" w:author="Anritsu" w:date="2023-09-05T16:48:00Z">
              <w:r w:rsidRPr="00CC4B4E">
                <w:rPr>
                  <w:rFonts w:cs="v4.2.0"/>
                </w:rPr>
                <w:t>L3 filtering is not used</w:t>
              </w:r>
            </w:ins>
          </w:p>
        </w:tc>
      </w:tr>
      <w:tr w:rsidR="00F9324C" w:rsidRPr="00CC4B4E" w14:paraId="54B2B8D1" w14:textId="77777777" w:rsidTr="00792781">
        <w:trPr>
          <w:cantSplit/>
          <w:ins w:id="325" w:author="Anritsu" w:date="2023-09-05T16:48:00Z"/>
        </w:trPr>
        <w:tc>
          <w:tcPr>
            <w:tcW w:w="0" w:type="auto"/>
            <w:tcBorders>
              <w:top w:val="single" w:sz="4" w:space="0" w:color="auto"/>
              <w:left w:val="single" w:sz="4" w:space="0" w:color="auto"/>
              <w:bottom w:val="single" w:sz="4" w:space="0" w:color="auto"/>
              <w:right w:val="single" w:sz="4" w:space="0" w:color="auto"/>
            </w:tcBorders>
          </w:tcPr>
          <w:p w14:paraId="43417B0D" w14:textId="77777777" w:rsidR="00F9324C" w:rsidRPr="00CC4B4E" w:rsidRDefault="00F9324C" w:rsidP="00792781">
            <w:pPr>
              <w:pStyle w:val="TAL"/>
              <w:rPr>
                <w:ins w:id="326" w:author="Anritsu" w:date="2023-09-05T16:48:00Z"/>
                <w:rFonts w:cs="Arial"/>
              </w:rPr>
            </w:pPr>
            <w:ins w:id="327" w:author="Anritsu" w:date="2023-09-05T16:48:00Z">
              <w:r w:rsidRPr="00CC4B4E">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421A6B3A" w14:textId="77777777" w:rsidR="00F9324C" w:rsidRPr="00CC4B4E" w:rsidRDefault="00F9324C" w:rsidP="00792781">
            <w:pPr>
              <w:pStyle w:val="TAL"/>
              <w:rPr>
                <w:ins w:id="328" w:author="Anritsu" w:date="2023-09-05T16:4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A90712E" w14:textId="77777777" w:rsidR="00F9324C" w:rsidRPr="00CC4B4E" w:rsidRDefault="00F9324C" w:rsidP="00792781">
            <w:pPr>
              <w:pStyle w:val="TAC"/>
              <w:rPr>
                <w:ins w:id="329" w:author="Anritsu" w:date="2023-09-05T16:48:00Z"/>
                <w:rFonts w:cs="Arial"/>
                <w:lang w:eastAsia="zh-CN"/>
              </w:rPr>
            </w:pPr>
            <w:ins w:id="330" w:author="Anritsu" w:date="2023-09-05T16:48:00Z">
              <w:r w:rsidRPr="00CC4B4E">
                <w:rPr>
                  <w:bCs/>
                </w:rPr>
                <w:t>1, 2</w:t>
              </w:r>
            </w:ins>
          </w:p>
        </w:tc>
        <w:tc>
          <w:tcPr>
            <w:tcW w:w="0" w:type="auto"/>
            <w:tcBorders>
              <w:top w:val="single" w:sz="4" w:space="0" w:color="auto"/>
              <w:left w:val="single" w:sz="4" w:space="0" w:color="auto"/>
              <w:bottom w:val="single" w:sz="4" w:space="0" w:color="auto"/>
              <w:right w:val="single" w:sz="4" w:space="0" w:color="auto"/>
            </w:tcBorders>
          </w:tcPr>
          <w:p w14:paraId="6252B4C5" w14:textId="77777777" w:rsidR="00F9324C" w:rsidRPr="00CC4B4E" w:rsidRDefault="00F9324C" w:rsidP="00792781">
            <w:pPr>
              <w:pStyle w:val="TAC"/>
              <w:rPr>
                <w:ins w:id="331" w:author="Anritsu" w:date="2023-09-05T16:48:00Z"/>
                <w:rFonts w:cs="Arial"/>
                <w:lang w:eastAsia="zh-CN"/>
              </w:rPr>
            </w:pPr>
            <w:ins w:id="332" w:author="Anritsu" w:date="2023-09-05T16:48:00Z">
              <w:r w:rsidRPr="00CC4B4E">
                <w:rPr>
                  <w:rFonts w:cs="Arial"/>
                  <w:lang w:eastAsia="zh-CN"/>
                </w:rPr>
                <w:t>OFF</w:t>
              </w:r>
            </w:ins>
          </w:p>
        </w:tc>
        <w:tc>
          <w:tcPr>
            <w:tcW w:w="0" w:type="auto"/>
            <w:tcBorders>
              <w:top w:val="single" w:sz="4" w:space="0" w:color="auto"/>
              <w:left w:val="single" w:sz="4" w:space="0" w:color="auto"/>
              <w:bottom w:val="single" w:sz="4" w:space="0" w:color="auto"/>
              <w:right w:val="single" w:sz="4" w:space="0" w:color="auto"/>
            </w:tcBorders>
          </w:tcPr>
          <w:p w14:paraId="19EDD936" w14:textId="77777777" w:rsidR="00F9324C" w:rsidRPr="00CC4B4E" w:rsidRDefault="00F9324C" w:rsidP="00792781">
            <w:pPr>
              <w:pStyle w:val="TAL"/>
              <w:rPr>
                <w:ins w:id="333" w:author="Anritsu" w:date="2023-09-05T16:48:00Z"/>
                <w:lang w:eastAsia="zh-CN"/>
              </w:rPr>
            </w:pPr>
          </w:p>
        </w:tc>
      </w:tr>
      <w:tr w:rsidR="00F9324C" w:rsidRPr="00CC4B4E" w14:paraId="088FDD90" w14:textId="77777777" w:rsidTr="00792781">
        <w:trPr>
          <w:cantSplit/>
          <w:ins w:id="334" w:author="Anritsu" w:date="2023-09-05T16:48:00Z"/>
        </w:trPr>
        <w:tc>
          <w:tcPr>
            <w:tcW w:w="0" w:type="auto"/>
            <w:tcBorders>
              <w:top w:val="single" w:sz="4" w:space="0" w:color="auto"/>
              <w:left w:val="single" w:sz="4" w:space="0" w:color="auto"/>
              <w:bottom w:val="single" w:sz="4" w:space="0" w:color="auto"/>
              <w:right w:val="single" w:sz="4" w:space="0" w:color="auto"/>
            </w:tcBorders>
          </w:tcPr>
          <w:p w14:paraId="67691FB6" w14:textId="77777777" w:rsidR="00F9324C" w:rsidRPr="00CC4B4E" w:rsidRDefault="00F9324C" w:rsidP="00792781">
            <w:pPr>
              <w:pStyle w:val="TAL"/>
              <w:rPr>
                <w:ins w:id="335" w:author="Anritsu" w:date="2023-09-05T16:48:00Z"/>
                <w:rFonts w:cs="Arial"/>
              </w:rPr>
            </w:pPr>
            <w:ins w:id="336" w:author="Anritsu" w:date="2023-09-05T16:48:00Z">
              <w:r w:rsidRPr="00CC4B4E">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46F277A3" w14:textId="77777777" w:rsidR="00F9324C" w:rsidRPr="00CC4B4E" w:rsidRDefault="00F9324C" w:rsidP="00792781">
            <w:pPr>
              <w:pStyle w:val="TAL"/>
              <w:rPr>
                <w:ins w:id="337" w:author="Anritsu" w:date="2023-09-05T16:4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EE47EFB" w14:textId="77777777" w:rsidR="00F9324C" w:rsidRPr="00CC4B4E" w:rsidRDefault="00F9324C" w:rsidP="00792781">
            <w:pPr>
              <w:pStyle w:val="TAC"/>
              <w:rPr>
                <w:ins w:id="338" w:author="Anritsu" w:date="2023-09-05T16:48:00Z"/>
              </w:rPr>
            </w:pPr>
            <w:ins w:id="339" w:author="Anritsu" w:date="2023-09-05T16:48:00Z">
              <w:r w:rsidRPr="00CC4B4E">
                <w:rPr>
                  <w:bCs/>
                </w:rPr>
                <w:t>1, 2</w:t>
              </w:r>
            </w:ins>
          </w:p>
        </w:tc>
        <w:tc>
          <w:tcPr>
            <w:tcW w:w="0" w:type="auto"/>
            <w:tcBorders>
              <w:top w:val="single" w:sz="4" w:space="0" w:color="auto"/>
              <w:left w:val="single" w:sz="4" w:space="0" w:color="auto"/>
              <w:bottom w:val="single" w:sz="4" w:space="0" w:color="auto"/>
              <w:right w:val="single" w:sz="4" w:space="0" w:color="auto"/>
            </w:tcBorders>
          </w:tcPr>
          <w:p w14:paraId="7EE84A0E" w14:textId="77777777" w:rsidR="00F9324C" w:rsidRPr="00CC4B4E" w:rsidRDefault="00F9324C" w:rsidP="00792781">
            <w:pPr>
              <w:pStyle w:val="TAC"/>
              <w:rPr>
                <w:ins w:id="340" w:author="Anritsu" w:date="2023-09-05T16:48:00Z"/>
                <w:rFonts w:cs="Arial"/>
              </w:rPr>
            </w:pPr>
            <w:ins w:id="341" w:author="Anritsu" w:date="2023-09-05T16:48:00Z">
              <w:r w:rsidRPr="00CC4B4E">
                <w:t xml:space="preserve">3 </w:t>
              </w:r>
              <w:r w:rsidRPr="00CC4B4E">
                <w:sym w:font="Symbol" w:char="F06D"/>
              </w:r>
              <w:r w:rsidRPr="00CC4B4E">
                <w:t>s</w:t>
              </w:r>
            </w:ins>
          </w:p>
        </w:tc>
        <w:tc>
          <w:tcPr>
            <w:tcW w:w="0" w:type="auto"/>
            <w:tcBorders>
              <w:top w:val="single" w:sz="4" w:space="0" w:color="auto"/>
              <w:left w:val="single" w:sz="4" w:space="0" w:color="auto"/>
              <w:bottom w:val="single" w:sz="4" w:space="0" w:color="auto"/>
              <w:right w:val="single" w:sz="4" w:space="0" w:color="auto"/>
            </w:tcBorders>
          </w:tcPr>
          <w:p w14:paraId="306E0A5A" w14:textId="77777777" w:rsidR="00F9324C" w:rsidRPr="00CC4B4E" w:rsidRDefault="00F9324C" w:rsidP="00792781">
            <w:pPr>
              <w:pStyle w:val="TAL"/>
              <w:rPr>
                <w:ins w:id="342" w:author="Anritsu" w:date="2023-09-05T16:48:00Z"/>
              </w:rPr>
            </w:pPr>
            <w:ins w:id="343" w:author="Anritsu" w:date="2023-09-05T16:48:00Z">
              <w:r w:rsidRPr="00CC4B4E">
                <w:rPr>
                  <w:rFonts w:cs="v4.2.0"/>
                </w:rPr>
                <w:t>Synchronous cells</w:t>
              </w:r>
            </w:ins>
          </w:p>
        </w:tc>
      </w:tr>
      <w:tr w:rsidR="00F9324C" w:rsidRPr="00CC4B4E" w14:paraId="31D06605" w14:textId="77777777" w:rsidTr="00792781">
        <w:trPr>
          <w:cantSplit/>
          <w:ins w:id="344" w:author="Anritsu" w:date="2023-09-05T16:48:00Z"/>
        </w:trPr>
        <w:tc>
          <w:tcPr>
            <w:tcW w:w="0" w:type="auto"/>
            <w:tcBorders>
              <w:top w:val="single" w:sz="4" w:space="0" w:color="auto"/>
              <w:left w:val="single" w:sz="4" w:space="0" w:color="auto"/>
              <w:bottom w:val="single" w:sz="4" w:space="0" w:color="auto"/>
              <w:right w:val="single" w:sz="4" w:space="0" w:color="auto"/>
            </w:tcBorders>
          </w:tcPr>
          <w:p w14:paraId="1233A000" w14:textId="77777777" w:rsidR="00F9324C" w:rsidRPr="00CC4B4E" w:rsidRDefault="00F9324C" w:rsidP="00792781">
            <w:pPr>
              <w:pStyle w:val="TAL"/>
              <w:rPr>
                <w:ins w:id="345" w:author="Anritsu" w:date="2023-09-05T16:48:00Z"/>
                <w:rFonts w:cs="Arial"/>
              </w:rPr>
            </w:pPr>
            <w:ins w:id="346" w:author="Anritsu" w:date="2023-09-05T16:48:00Z">
              <w:r w:rsidRPr="00CC4B4E">
                <w:t>T1</w:t>
              </w:r>
            </w:ins>
          </w:p>
        </w:tc>
        <w:tc>
          <w:tcPr>
            <w:tcW w:w="0" w:type="auto"/>
            <w:tcBorders>
              <w:top w:val="single" w:sz="4" w:space="0" w:color="auto"/>
              <w:left w:val="single" w:sz="4" w:space="0" w:color="auto"/>
              <w:bottom w:val="single" w:sz="4" w:space="0" w:color="auto"/>
              <w:right w:val="single" w:sz="4" w:space="0" w:color="auto"/>
            </w:tcBorders>
          </w:tcPr>
          <w:p w14:paraId="618DECCD" w14:textId="77777777" w:rsidR="00F9324C" w:rsidRPr="00CC4B4E" w:rsidRDefault="00F9324C" w:rsidP="00792781">
            <w:pPr>
              <w:pStyle w:val="TAL"/>
              <w:rPr>
                <w:ins w:id="347" w:author="Anritsu" w:date="2023-09-05T16:48:00Z"/>
                <w:rFonts w:cs="Arial"/>
              </w:rPr>
            </w:pPr>
            <w:ins w:id="348" w:author="Anritsu" w:date="2023-09-05T16:48:00Z">
              <w:r w:rsidRPr="00CC4B4E">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tcPr>
          <w:p w14:paraId="1CC25548" w14:textId="77777777" w:rsidR="00F9324C" w:rsidRPr="00CC4B4E" w:rsidRDefault="00F9324C" w:rsidP="00792781">
            <w:pPr>
              <w:pStyle w:val="TAC"/>
              <w:rPr>
                <w:ins w:id="349" w:author="Anritsu" w:date="2023-09-05T16:48:00Z"/>
              </w:rPr>
            </w:pPr>
            <w:ins w:id="350" w:author="Anritsu" w:date="2023-09-05T16:48:00Z">
              <w:r w:rsidRPr="00CC4B4E">
                <w:rPr>
                  <w:bCs/>
                </w:rPr>
                <w:t>1, 2</w:t>
              </w:r>
            </w:ins>
          </w:p>
        </w:tc>
        <w:tc>
          <w:tcPr>
            <w:tcW w:w="0" w:type="auto"/>
            <w:tcBorders>
              <w:top w:val="single" w:sz="4" w:space="0" w:color="auto"/>
              <w:left w:val="single" w:sz="4" w:space="0" w:color="auto"/>
              <w:bottom w:val="single" w:sz="4" w:space="0" w:color="auto"/>
              <w:right w:val="single" w:sz="4" w:space="0" w:color="auto"/>
            </w:tcBorders>
          </w:tcPr>
          <w:p w14:paraId="664E78B4" w14:textId="77777777" w:rsidR="00F9324C" w:rsidRPr="00CC4B4E" w:rsidRDefault="00F9324C" w:rsidP="00792781">
            <w:pPr>
              <w:pStyle w:val="TAC"/>
              <w:rPr>
                <w:ins w:id="351" w:author="Anritsu" w:date="2023-09-05T16:48:00Z"/>
                <w:rFonts w:cs="Arial"/>
              </w:rPr>
            </w:pPr>
            <w:ins w:id="352" w:author="Anritsu" w:date="2023-09-05T16:48:00Z">
              <w:r w:rsidRPr="00CC4B4E">
                <w:t>5</w:t>
              </w:r>
            </w:ins>
          </w:p>
        </w:tc>
        <w:tc>
          <w:tcPr>
            <w:tcW w:w="0" w:type="auto"/>
            <w:tcBorders>
              <w:top w:val="single" w:sz="4" w:space="0" w:color="auto"/>
              <w:left w:val="single" w:sz="4" w:space="0" w:color="auto"/>
              <w:bottom w:val="single" w:sz="4" w:space="0" w:color="auto"/>
              <w:right w:val="single" w:sz="4" w:space="0" w:color="auto"/>
            </w:tcBorders>
          </w:tcPr>
          <w:p w14:paraId="6B799184" w14:textId="77777777" w:rsidR="00F9324C" w:rsidRPr="00CC4B4E" w:rsidRDefault="00F9324C" w:rsidP="00792781">
            <w:pPr>
              <w:pStyle w:val="TAL"/>
              <w:rPr>
                <w:ins w:id="353" w:author="Anritsu" w:date="2023-09-05T16:48:00Z"/>
              </w:rPr>
            </w:pPr>
          </w:p>
        </w:tc>
      </w:tr>
      <w:tr w:rsidR="00F9324C" w:rsidRPr="00CC4B4E" w14:paraId="50335CAC" w14:textId="77777777" w:rsidTr="00792781">
        <w:trPr>
          <w:cantSplit/>
          <w:ins w:id="354" w:author="Anritsu" w:date="2023-09-05T16:48:00Z"/>
        </w:trPr>
        <w:tc>
          <w:tcPr>
            <w:tcW w:w="0" w:type="auto"/>
            <w:tcBorders>
              <w:top w:val="single" w:sz="4" w:space="0" w:color="auto"/>
              <w:left w:val="single" w:sz="4" w:space="0" w:color="auto"/>
              <w:bottom w:val="single" w:sz="4" w:space="0" w:color="auto"/>
              <w:right w:val="single" w:sz="4" w:space="0" w:color="auto"/>
            </w:tcBorders>
          </w:tcPr>
          <w:p w14:paraId="22E6AB67" w14:textId="77777777" w:rsidR="00F9324C" w:rsidRPr="00CC4B4E" w:rsidRDefault="00F9324C" w:rsidP="00792781">
            <w:pPr>
              <w:pStyle w:val="TAL"/>
              <w:rPr>
                <w:ins w:id="355" w:author="Anritsu" w:date="2023-09-05T16:48:00Z"/>
                <w:rFonts w:cs="Arial"/>
              </w:rPr>
            </w:pPr>
            <w:ins w:id="356" w:author="Anritsu" w:date="2023-09-05T16:48:00Z">
              <w:r w:rsidRPr="00CC4B4E">
                <w:t>T2</w:t>
              </w:r>
            </w:ins>
          </w:p>
        </w:tc>
        <w:tc>
          <w:tcPr>
            <w:tcW w:w="0" w:type="auto"/>
            <w:tcBorders>
              <w:top w:val="single" w:sz="4" w:space="0" w:color="auto"/>
              <w:left w:val="single" w:sz="4" w:space="0" w:color="auto"/>
              <w:bottom w:val="single" w:sz="4" w:space="0" w:color="auto"/>
              <w:right w:val="single" w:sz="4" w:space="0" w:color="auto"/>
            </w:tcBorders>
          </w:tcPr>
          <w:p w14:paraId="064A633E" w14:textId="77777777" w:rsidR="00F9324C" w:rsidRPr="00CC4B4E" w:rsidRDefault="00F9324C" w:rsidP="00792781">
            <w:pPr>
              <w:pStyle w:val="TAL"/>
              <w:rPr>
                <w:ins w:id="357" w:author="Anritsu" w:date="2023-09-05T16:48:00Z"/>
                <w:rFonts w:cs="Arial"/>
              </w:rPr>
            </w:pPr>
            <w:ins w:id="358" w:author="Anritsu" w:date="2023-09-05T16:48:00Z">
              <w:r w:rsidRPr="00CC4B4E">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tcPr>
          <w:p w14:paraId="6ECDE650" w14:textId="77777777" w:rsidR="00F9324C" w:rsidRPr="00CC4B4E" w:rsidRDefault="00F9324C" w:rsidP="00792781">
            <w:pPr>
              <w:pStyle w:val="TAC"/>
              <w:rPr>
                <w:ins w:id="359" w:author="Anritsu" w:date="2023-09-05T16:48:00Z"/>
              </w:rPr>
            </w:pPr>
            <w:ins w:id="360" w:author="Anritsu" w:date="2023-09-05T16:48:00Z">
              <w:r w:rsidRPr="00CC4B4E">
                <w:rPr>
                  <w:bCs/>
                </w:rPr>
                <w:t>1, 2</w:t>
              </w:r>
            </w:ins>
          </w:p>
        </w:tc>
        <w:tc>
          <w:tcPr>
            <w:tcW w:w="0" w:type="auto"/>
            <w:tcBorders>
              <w:top w:val="single" w:sz="4" w:space="0" w:color="auto"/>
              <w:left w:val="single" w:sz="4" w:space="0" w:color="auto"/>
              <w:bottom w:val="single" w:sz="4" w:space="0" w:color="auto"/>
              <w:right w:val="single" w:sz="4" w:space="0" w:color="auto"/>
            </w:tcBorders>
          </w:tcPr>
          <w:p w14:paraId="6C096C04" w14:textId="77777777" w:rsidR="00F9324C" w:rsidRPr="00CC4B4E" w:rsidRDefault="00F9324C" w:rsidP="00792781">
            <w:pPr>
              <w:pStyle w:val="TAC"/>
              <w:rPr>
                <w:ins w:id="361" w:author="Anritsu" w:date="2023-09-05T16:48:00Z"/>
                <w:rFonts w:cs="Arial"/>
                <w:lang w:eastAsia="zh-CN"/>
              </w:rPr>
            </w:pPr>
            <w:ins w:id="362" w:author="Anritsu" w:date="2023-09-05T16:48:00Z">
              <w:r w:rsidRPr="00CC4B4E">
                <w:t>5</w:t>
              </w:r>
            </w:ins>
          </w:p>
        </w:tc>
        <w:tc>
          <w:tcPr>
            <w:tcW w:w="0" w:type="auto"/>
            <w:tcBorders>
              <w:top w:val="single" w:sz="4" w:space="0" w:color="auto"/>
              <w:left w:val="single" w:sz="4" w:space="0" w:color="auto"/>
              <w:bottom w:val="single" w:sz="4" w:space="0" w:color="auto"/>
              <w:right w:val="single" w:sz="4" w:space="0" w:color="auto"/>
            </w:tcBorders>
          </w:tcPr>
          <w:p w14:paraId="4081D774" w14:textId="77777777" w:rsidR="00F9324C" w:rsidRPr="00CC4B4E" w:rsidRDefault="00F9324C" w:rsidP="00792781">
            <w:pPr>
              <w:pStyle w:val="TAL"/>
              <w:rPr>
                <w:ins w:id="363" w:author="Anritsu" w:date="2023-09-05T16:48:00Z"/>
              </w:rPr>
            </w:pPr>
          </w:p>
        </w:tc>
      </w:tr>
    </w:tbl>
    <w:p w14:paraId="0509F5B0" w14:textId="4AC0F376" w:rsidR="00C37AE0" w:rsidRPr="002A39CF" w:rsidRDefault="00C37AE0" w:rsidP="00F9324C">
      <w:pPr>
        <w:pStyle w:val="TH"/>
        <w:rPr>
          <w:ins w:id="364" w:author="Anritsu" w:date="2023-09-05T10:17:00Z"/>
        </w:rPr>
      </w:pPr>
    </w:p>
    <w:p w14:paraId="6A23226C" w14:textId="1423703B" w:rsidR="00C37AE0" w:rsidRPr="002A39CF" w:rsidRDefault="00C37AE0" w:rsidP="00C37AE0">
      <w:pPr>
        <w:pStyle w:val="H6"/>
        <w:rPr>
          <w:ins w:id="365" w:author="Anritsu" w:date="2023-09-05T10:17:00Z"/>
        </w:rPr>
      </w:pPr>
      <w:ins w:id="366" w:author="Anritsu" w:date="2023-09-05T10:17:00Z">
        <w:r w:rsidRPr="002A39CF">
          <w:t>7.6.1</w:t>
        </w:r>
      </w:ins>
      <w:ins w:id="367" w:author="Anritsu" w:date="2023-09-05T16:40:00Z">
        <w:r w:rsidR="00674D7C">
          <w:t>6</w:t>
        </w:r>
      </w:ins>
      <w:ins w:id="368" w:author="Anritsu" w:date="2023-09-05T10:17:00Z">
        <w:r w:rsidRPr="002A39CF">
          <w:t>.1.4.2</w:t>
        </w:r>
        <w:r w:rsidRPr="002A39CF">
          <w:tab/>
          <w:t>Test procedure</w:t>
        </w:r>
      </w:ins>
    </w:p>
    <w:p w14:paraId="5CC4EDDF" w14:textId="56E6E49F" w:rsidR="00C55569" w:rsidRPr="00F87A84" w:rsidRDefault="00C55569" w:rsidP="00C55569">
      <w:pPr>
        <w:rPr>
          <w:ins w:id="369" w:author="Anritsu" w:date="2023-09-05T16:54:00Z"/>
          <w:lang w:eastAsia="zh-CN"/>
        </w:rPr>
      </w:pPr>
      <w:ins w:id="370" w:author="Anritsu" w:date="2023-09-05T16:56:00Z">
        <w:r w:rsidRPr="00CC4B4E">
          <w:t>The test consists of two successive time periods, with time duration of T1, and T2 respectively. During time duration T1, the UE shall not have any timing information of Cell 2.</w:t>
        </w:r>
        <w:r>
          <w:rPr>
            <w:lang w:eastAsia="zh-CN"/>
          </w:rPr>
          <w:t xml:space="preserve"> </w:t>
        </w:r>
      </w:ins>
      <w:ins w:id="371" w:author="Anritsu" w:date="2023-09-05T16:54:00Z">
        <w:r w:rsidRPr="00F87A84">
          <w:t xml:space="preserve">The PCell shall continuously scheduled with data in the DL starting from T2 until the UE has sent the measurement report during T2. The test parameters are given in Table </w:t>
        </w:r>
      </w:ins>
      <w:ins w:id="372" w:author="Anritsu" w:date="2023-09-05T16:58:00Z">
        <w:r w:rsidRPr="00C55569">
          <w:t>7.6.16.1.4.1-3</w:t>
        </w:r>
      </w:ins>
      <w:ins w:id="373" w:author="Anritsu" w:date="2023-09-05T16:59:00Z">
        <w:r>
          <w:t xml:space="preserve">, </w:t>
        </w:r>
      </w:ins>
      <w:ins w:id="374" w:author="Anritsu" w:date="2023-09-05T16:58:00Z">
        <w:r w:rsidRPr="00C55569">
          <w:t>7.6.16.1.5-1</w:t>
        </w:r>
      </w:ins>
      <w:ins w:id="375" w:author="Anritsu" w:date="2023-09-05T16:59:00Z">
        <w:r>
          <w:t xml:space="preserve">, and </w:t>
        </w:r>
        <w:r w:rsidRPr="00CC4B4E">
          <w:t>7.6.</w:t>
        </w:r>
        <w:r>
          <w:t>16</w:t>
        </w:r>
        <w:r w:rsidRPr="00CC4B4E">
          <w:t>.1.</w:t>
        </w:r>
        <w:r>
          <w:t>5</w:t>
        </w:r>
        <w:r w:rsidRPr="00CC4B4E">
          <w:t>-</w:t>
        </w:r>
        <w:r>
          <w:t>2</w:t>
        </w:r>
      </w:ins>
      <w:ins w:id="376" w:author="Anritsu" w:date="2023-09-05T16:58:00Z">
        <w:r>
          <w:t xml:space="preserve"> </w:t>
        </w:r>
      </w:ins>
      <w:ins w:id="377" w:author="Anritsu" w:date="2023-09-05T16:54:00Z">
        <w:r w:rsidRPr="00F87A84">
          <w:t>respectively.</w:t>
        </w:r>
      </w:ins>
    </w:p>
    <w:p w14:paraId="71A45599" w14:textId="77777777" w:rsidR="00C55569" w:rsidRPr="00CC4B4E" w:rsidRDefault="00C55569" w:rsidP="00C55569">
      <w:pPr>
        <w:rPr>
          <w:ins w:id="378" w:author="Anritsu" w:date="2023-09-05T16:56:00Z"/>
          <w:rFonts w:eastAsia="SimSun"/>
          <w:lang w:val="en-US" w:eastAsia="zh-CN"/>
        </w:rPr>
      </w:pPr>
      <w:ins w:id="379" w:author="Anritsu" w:date="2023-09-05T16:56:00Z">
        <w:r w:rsidRPr="00CC4B4E">
          <w:t>There are two BWPs configured in Cell 1, BWP1 which contains the cell defining SSB, and BWP2 which does not contain any SSB of Cell 1. During the whole test, BWP2 is always scheduled as the active BWP for the UE.</w:t>
        </w:r>
        <w:r w:rsidRPr="00CC4B4E">
          <w:rPr>
            <w:rFonts w:eastAsia="SimSun" w:hint="eastAsia"/>
            <w:lang w:val="en-US" w:eastAsia="zh-CN"/>
          </w:rPr>
          <w:t xml:space="preserve"> </w:t>
        </w:r>
      </w:ins>
    </w:p>
    <w:p w14:paraId="6A4B9095" w14:textId="77777777" w:rsidR="00C55569" w:rsidRPr="00F87A84" w:rsidRDefault="00C55569" w:rsidP="00C55569">
      <w:pPr>
        <w:pStyle w:val="B1"/>
        <w:rPr>
          <w:ins w:id="380" w:author="Anritsu" w:date="2023-09-05T16:54:00Z"/>
        </w:rPr>
      </w:pPr>
      <w:ins w:id="381" w:author="Anritsu" w:date="2023-09-05T16:54:00Z">
        <w:r w:rsidRPr="00F87A84">
          <w:t xml:space="preserve">1. Ensure the UE is in state RRC_CONNECTED with generic procedure parameters Connectivity NR, Connected without release </w:t>
        </w:r>
        <w:r w:rsidRPr="00F87A84">
          <w:rPr>
            <w:i/>
          </w:rPr>
          <w:t>On</w:t>
        </w:r>
        <w:r w:rsidRPr="00F87A84">
          <w:t xml:space="preserve"> and Test Mode </w:t>
        </w:r>
        <w:r w:rsidRPr="00F87A84">
          <w:rPr>
            <w:i/>
          </w:rPr>
          <w:t>On</w:t>
        </w:r>
        <w:r w:rsidRPr="00F87A84">
          <w:t xml:space="preserve"> according to TS 38.508-1 [14] clause 4.5.</w:t>
        </w:r>
      </w:ins>
    </w:p>
    <w:p w14:paraId="6FF699FD" w14:textId="52D84231" w:rsidR="00C55569" w:rsidRPr="00F87A84" w:rsidRDefault="00C55569" w:rsidP="00C55569">
      <w:pPr>
        <w:pStyle w:val="B1"/>
        <w:rPr>
          <w:ins w:id="382" w:author="Anritsu" w:date="2023-09-05T16:54:00Z"/>
        </w:rPr>
      </w:pPr>
      <w:ins w:id="383" w:author="Anritsu" w:date="2023-09-05T16:54:00Z">
        <w:r w:rsidRPr="00F87A84">
          <w:t xml:space="preserve">2. Set the parameters according to T1 in Table </w:t>
        </w:r>
      </w:ins>
      <w:ins w:id="384" w:author="Anritsu" w:date="2023-09-05T16:59:00Z">
        <w:r w:rsidRPr="00C55569">
          <w:t>7.6.16.1.5-2</w:t>
        </w:r>
      </w:ins>
      <w:ins w:id="385" w:author="Anritsu" w:date="2023-09-05T16:54:00Z">
        <w:r w:rsidRPr="00F87A84">
          <w:t>.</w:t>
        </w:r>
      </w:ins>
    </w:p>
    <w:p w14:paraId="627E7465" w14:textId="77777777" w:rsidR="00C55569" w:rsidRPr="00F87A84" w:rsidRDefault="00C55569" w:rsidP="00C55569">
      <w:pPr>
        <w:pStyle w:val="B1"/>
        <w:rPr>
          <w:ins w:id="386" w:author="Anritsu" w:date="2023-09-05T16:54:00Z"/>
          <w:rFonts w:eastAsia="PMingLiU"/>
          <w:lang w:eastAsia="zh-TW"/>
        </w:rPr>
      </w:pPr>
      <w:ins w:id="387" w:author="Anritsu" w:date="2023-09-05T16:54:00Z">
        <w:r w:rsidRPr="00F87A84">
          <w:rPr>
            <w:rFonts w:eastAsia="PMingLiU"/>
            <w:lang w:eastAsia="zh-TW"/>
          </w:rPr>
          <w:t xml:space="preserve">3. SS shall transmit an </w:t>
        </w:r>
        <w:r w:rsidRPr="00F87A84">
          <w:rPr>
            <w:i/>
          </w:rPr>
          <w:t xml:space="preserve">RRCReconfiguration </w:t>
        </w:r>
        <w:r w:rsidRPr="00F87A84">
          <w:rPr>
            <w:rFonts w:eastAsia="PMingLiU"/>
            <w:lang w:eastAsia="zh-TW"/>
          </w:rPr>
          <w:t>message.</w:t>
        </w:r>
      </w:ins>
    </w:p>
    <w:p w14:paraId="28443FB4" w14:textId="77777777" w:rsidR="00C55569" w:rsidRPr="00F87A84" w:rsidRDefault="00C55569" w:rsidP="00C55569">
      <w:pPr>
        <w:pStyle w:val="B1"/>
        <w:rPr>
          <w:ins w:id="388" w:author="Anritsu" w:date="2023-09-05T16:54:00Z"/>
        </w:rPr>
      </w:pPr>
      <w:ins w:id="389" w:author="Anritsu" w:date="2023-09-05T16:54:00Z">
        <w:r w:rsidRPr="00F87A84">
          <w:rPr>
            <w:rFonts w:eastAsia="PMingLiU"/>
            <w:lang w:eastAsia="zh-TW"/>
          </w:rPr>
          <w:t xml:space="preserve">4. The UE shall transmit </w:t>
        </w:r>
        <w:r w:rsidRPr="00F87A84">
          <w:t>RRCReconfigurationComplete message. T1 starts.</w:t>
        </w:r>
      </w:ins>
    </w:p>
    <w:p w14:paraId="5D4C9D47" w14:textId="1978BDAA" w:rsidR="00C55569" w:rsidRPr="00F87A84" w:rsidRDefault="00C55569" w:rsidP="00C55569">
      <w:pPr>
        <w:pStyle w:val="B1"/>
        <w:rPr>
          <w:ins w:id="390" w:author="Anritsu" w:date="2023-09-05T16:54:00Z"/>
        </w:rPr>
      </w:pPr>
      <w:ins w:id="391" w:author="Anritsu" w:date="2023-09-05T16:54:00Z">
        <w:r w:rsidRPr="00F87A84">
          <w:t xml:space="preserve">5. When T1 expires, the SS shall switch the power setting from T1 to T2 as specified in Table </w:t>
        </w:r>
      </w:ins>
      <w:ins w:id="392" w:author="Anritsu" w:date="2023-09-05T16:59:00Z">
        <w:r w:rsidR="000659E0" w:rsidRPr="00CC4B4E">
          <w:t>7.6.</w:t>
        </w:r>
        <w:r w:rsidR="000659E0">
          <w:t>16</w:t>
        </w:r>
        <w:r w:rsidR="000659E0" w:rsidRPr="00CC4B4E">
          <w:t>.1.</w:t>
        </w:r>
        <w:r w:rsidR="000659E0">
          <w:t>5</w:t>
        </w:r>
        <w:r w:rsidR="000659E0" w:rsidRPr="00CC4B4E">
          <w:t>-</w:t>
        </w:r>
        <w:r w:rsidR="000659E0">
          <w:t>2</w:t>
        </w:r>
      </w:ins>
      <w:ins w:id="393" w:author="Anritsu" w:date="2023-09-05T16:54:00Z">
        <w:r w:rsidRPr="00F87A84">
          <w:t>. T2 start.</w:t>
        </w:r>
      </w:ins>
    </w:p>
    <w:p w14:paraId="5F3A922B" w14:textId="77777777" w:rsidR="00C55569" w:rsidRPr="00F87A84" w:rsidRDefault="00C55569" w:rsidP="00C55569">
      <w:pPr>
        <w:pStyle w:val="B1"/>
        <w:rPr>
          <w:ins w:id="394" w:author="Anritsu" w:date="2023-09-05T16:54:00Z"/>
        </w:rPr>
      </w:pPr>
      <w:ins w:id="395" w:author="Anritsu" w:date="2023-09-05T16:54:00Z">
        <w:r w:rsidRPr="00F87A84">
          <w:t>6. SS schedules on PCell continuously and UE shall start sending ACK/NACK reports. The SS shall monitor ACK/NACK/DTX on PCell.</w:t>
        </w:r>
      </w:ins>
    </w:p>
    <w:p w14:paraId="6506729B" w14:textId="4DE06C22" w:rsidR="00C55569" w:rsidRPr="00F87A84" w:rsidRDefault="00C55569" w:rsidP="00C55569">
      <w:pPr>
        <w:pStyle w:val="B1"/>
        <w:rPr>
          <w:ins w:id="396" w:author="Anritsu" w:date="2023-09-05T16:54:00Z"/>
          <w:rFonts w:eastAsia="PMingLiU"/>
          <w:lang w:eastAsia="zh-TW"/>
        </w:rPr>
      </w:pPr>
      <w:ins w:id="397" w:author="Anritsu" w:date="2023-09-05T16:54:00Z">
        <w:r w:rsidRPr="00F87A84">
          <w:t xml:space="preserve">7. UE shall transmit a </w:t>
        </w:r>
        <w:r w:rsidRPr="00F87A84">
          <w:rPr>
            <w:i/>
          </w:rPr>
          <w:t>MeasurementReport</w:t>
        </w:r>
        <w:r w:rsidRPr="00F87A84">
          <w:t xml:space="preserve"> message triggered by Event A3. If the overall delays measured from the beginning of time period T2 is less than </w:t>
        </w:r>
      </w:ins>
      <w:ins w:id="398" w:author="Anritsu" w:date="2023-09-05T17:00:00Z">
        <w:r w:rsidR="000659E0">
          <w:t xml:space="preserve">3.20 </w:t>
        </w:r>
      </w:ins>
      <w:ins w:id="399" w:author="Anritsu" w:date="2023-09-05T16:54:00Z">
        <w:r w:rsidRPr="00F87A84">
          <w:t>s</w:t>
        </w:r>
      </w:ins>
      <w:ins w:id="400" w:author="Anritsu" w:date="2023-09-05T17:00:00Z">
        <w:r w:rsidR="000659E0">
          <w:t xml:space="preserve"> for UE supporting power class 1, 1.92 s for UE supporting power class 2,</w:t>
        </w:r>
      </w:ins>
      <w:ins w:id="401" w:author="Anritsu" w:date="2023-09-05T17:01:00Z">
        <w:r w:rsidR="000659E0">
          <w:t xml:space="preserve"> </w:t>
        </w:r>
      </w:ins>
      <w:ins w:id="402" w:author="Anritsu" w:date="2023-09-05T17:00:00Z">
        <w:r w:rsidR="000659E0">
          <w:t>3, and 4</w:t>
        </w:r>
      </w:ins>
      <w:ins w:id="403" w:author="Anritsu" w:date="2023-09-05T17:01:00Z">
        <w:r w:rsidR="000659E0">
          <w:t>,</w:t>
        </w:r>
      </w:ins>
      <w:ins w:id="404" w:author="Anritsu" w:date="2023-09-05T16:54:00Z">
        <w:r w:rsidRPr="00F87A84">
          <w:t xml:space="preserve"> and DTX in PCell is not observed by the SS for the corresponding PDSCH scheduled in PCell in all the slots expect for the case where PDSCH or PUCCH is overlapped with VIL of NCSG pattern then the number of successful tests is increased by one. If the UE fails to report the events within the overall delays measured requirements or DTX in PCell is observed by the SS except for the case where PDSCH or PUCCH is overlapped with the VIL of NCSG pattern, then the number of failure tests is increased by one.</w:t>
        </w:r>
      </w:ins>
    </w:p>
    <w:p w14:paraId="43678F3B" w14:textId="77777777" w:rsidR="00C55569" w:rsidRPr="00F87A84" w:rsidRDefault="00C55569" w:rsidP="00C55569">
      <w:pPr>
        <w:pStyle w:val="B1"/>
        <w:rPr>
          <w:ins w:id="405" w:author="Anritsu" w:date="2023-09-05T16:54:00Z"/>
        </w:rPr>
      </w:pPr>
      <w:ins w:id="406" w:author="Anritsu" w:date="2023-09-05T16:54:00Z">
        <w:r w:rsidRPr="00F87A84">
          <w:t xml:space="preserve">8. After the SS receive the </w:t>
        </w:r>
        <w:r w:rsidRPr="00F87A84">
          <w:rPr>
            <w:i/>
          </w:rPr>
          <w:t>MeasurementReport</w:t>
        </w:r>
        <w:r w:rsidRPr="00F87A84">
          <w:t xml:space="preserve"> message in step 6 or when T2 expires, the SS shall:</w:t>
        </w:r>
      </w:ins>
    </w:p>
    <w:p w14:paraId="76EEABFD" w14:textId="77777777" w:rsidR="00C55569" w:rsidRPr="00F87A84" w:rsidRDefault="00C55569" w:rsidP="00C55569">
      <w:pPr>
        <w:pStyle w:val="B2"/>
        <w:rPr>
          <w:ins w:id="407" w:author="Anritsu" w:date="2023-09-05T16:54:00Z"/>
        </w:rPr>
      </w:pPr>
      <w:ins w:id="408" w:author="Anritsu" w:date="2023-09-05T16:54:00Z">
        <w:r w:rsidRPr="00F87A84">
          <w:t xml:space="preserve">- transmit </w:t>
        </w:r>
        <w:r w:rsidRPr="00F87A84">
          <w:rPr>
            <w:i/>
          </w:rPr>
          <w:t>RRCRelease</w:t>
        </w:r>
        <w:r w:rsidRPr="00F87A84">
          <w:t xml:space="preserve"> message to release the RRC connection which includes the release of the established radio bearers as well as all radio resources</w:t>
        </w:r>
      </w:ins>
    </w:p>
    <w:p w14:paraId="3D48F5C8" w14:textId="77777777" w:rsidR="00C55569" w:rsidRPr="00F87A84" w:rsidRDefault="00C55569" w:rsidP="00C55569">
      <w:pPr>
        <w:pStyle w:val="B2"/>
        <w:rPr>
          <w:ins w:id="409" w:author="Anritsu" w:date="2023-09-05T16:54:00Z"/>
        </w:rPr>
      </w:pPr>
      <w:ins w:id="410" w:author="Anritsu" w:date="2023-09-05T16:54:00Z">
        <w:r w:rsidRPr="00F87A84">
          <w:t>OR</w:t>
        </w:r>
      </w:ins>
    </w:p>
    <w:p w14:paraId="3309D0A6" w14:textId="77777777" w:rsidR="00C55569" w:rsidRPr="00F87A84" w:rsidRDefault="00C55569" w:rsidP="00C55569">
      <w:pPr>
        <w:pStyle w:val="B2"/>
        <w:rPr>
          <w:ins w:id="411" w:author="Anritsu" w:date="2023-09-05T16:54:00Z"/>
        </w:rPr>
      </w:pPr>
      <w:ins w:id="412" w:author="Anritsu" w:date="2023-09-05T16:54:00Z">
        <w:r w:rsidRPr="00F87A84">
          <w:lastRenderedPageBreak/>
          <w:t>- switch the UE off.</w:t>
        </w:r>
      </w:ins>
    </w:p>
    <w:p w14:paraId="1A9645BA" w14:textId="77777777" w:rsidR="00C55569" w:rsidRPr="00F87A84" w:rsidRDefault="00C55569" w:rsidP="00C55569">
      <w:pPr>
        <w:pStyle w:val="B1"/>
        <w:rPr>
          <w:ins w:id="413" w:author="Anritsu" w:date="2023-09-05T16:54:00Z"/>
        </w:rPr>
      </w:pPr>
      <w:ins w:id="414" w:author="Anritsu" w:date="2023-09-05T16:54:00Z">
        <w:r w:rsidRPr="00F87A84">
          <w:t>9. Set Cell 2 physical cell identity = ((current cell 2 physical cell identity + 1) mod 14 + 2) for next iteration of the test procedure loop.</w:t>
        </w:r>
      </w:ins>
    </w:p>
    <w:p w14:paraId="11FDA6BF" w14:textId="77777777" w:rsidR="00C55569" w:rsidRPr="00F87A84" w:rsidRDefault="00C55569" w:rsidP="00C55569">
      <w:pPr>
        <w:pStyle w:val="B1"/>
        <w:rPr>
          <w:ins w:id="415" w:author="Anritsu" w:date="2023-09-05T16:54:00Z"/>
        </w:rPr>
      </w:pPr>
      <w:ins w:id="416" w:author="Anritsu" w:date="2023-09-05T16:54:00Z">
        <w:r w:rsidRPr="00F87A84">
          <w:t>10. Depending on the choice in Step 8, the SS:</w:t>
        </w:r>
        <w:r w:rsidRPr="00F87A84">
          <w:br/>
          <w:t>- if the RRC Connection Release has been sent, 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F87A84">
          <w:br/>
          <w:t>OR</w:t>
        </w:r>
        <w:r w:rsidRPr="00F87A84">
          <w:br/>
          <w:t>- if the device has been switched off, switches on the UE and ensures the UE is in state RRC_CONNECTED with generic procedure parameters Connectivity NR SA, Connected without release On according to TS 38.508-1 [14] clause 4.5.</w:t>
        </w:r>
      </w:ins>
    </w:p>
    <w:p w14:paraId="4F206869" w14:textId="4AF2AD60" w:rsidR="00F124DD" w:rsidRPr="00F87A84" w:rsidRDefault="00C55569" w:rsidP="00C55569">
      <w:pPr>
        <w:pStyle w:val="B1"/>
        <w:rPr>
          <w:ins w:id="417" w:author="Anritsu" w:date="2023-09-05T13:35:00Z"/>
        </w:rPr>
      </w:pPr>
      <w:ins w:id="418" w:author="Anritsu" w:date="2023-09-05T16:54:00Z">
        <w:r w:rsidRPr="00F87A84">
          <w:t>11. Repeat step 2-10 until the confidence level according to Tables G.2.3-1 in Annex G clause G.2 is achieved.</w:t>
        </w:r>
      </w:ins>
    </w:p>
    <w:p w14:paraId="1BDE5115" w14:textId="2D3B773E" w:rsidR="00C37AE0" w:rsidRPr="002A39CF" w:rsidRDefault="00C37AE0" w:rsidP="00C37AE0">
      <w:pPr>
        <w:pStyle w:val="H6"/>
        <w:rPr>
          <w:ins w:id="419" w:author="Anritsu" w:date="2023-09-05T10:17:00Z"/>
        </w:rPr>
      </w:pPr>
      <w:ins w:id="420" w:author="Anritsu" w:date="2023-09-05T10:17:00Z">
        <w:r w:rsidRPr="002A39CF">
          <w:t>7.6.1</w:t>
        </w:r>
      </w:ins>
      <w:ins w:id="421" w:author="Anritsu" w:date="2023-09-05T16:40:00Z">
        <w:r w:rsidR="00674D7C">
          <w:t>6</w:t>
        </w:r>
      </w:ins>
      <w:ins w:id="422" w:author="Anritsu" w:date="2023-09-05T10:17:00Z">
        <w:r w:rsidRPr="002A39CF">
          <w:t>.1.4.3</w:t>
        </w:r>
        <w:r w:rsidRPr="002A39CF">
          <w:tab/>
          <w:t>Message contents</w:t>
        </w:r>
      </w:ins>
    </w:p>
    <w:p w14:paraId="5018396E" w14:textId="77777777" w:rsidR="00C55569" w:rsidRPr="00F87A84" w:rsidRDefault="00C55569" w:rsidP="00C55569">
      <w:pPr>
        <w:rPr>
          <w:ins w:id="423" w:author="Anritsu" w:date="2023-09-05T16:54:00Z"/>
          <w:lang w:eastAsia="sv-SE"/>
        </w:rPr>
      </w:pPr>
      <w:ins w:id="424" w:author="Anritsu" w:date="2023-09-05T16:54:00Z">
        <w:r w:rsidRPr="00F87A84">
          <w:rPr>
            <w:lang w:eastAsia="sv-SE"/>
          </w:rPr>
          <w:t xml:space="preserve">Message contents are according to TS 38.508-1 [14] clause 4.6 with the following exceptions: </w:t>
        </w:r>
      </w:ins>
    </w:p>
    <w:p w14:paraId="4C6016F0" w14:textId="6DC7882E" w:rsidR="00C55569" w:rsidRPr="00F87A84" w:rsidRDefault="00C55569" w:rsidP="00C55569">
      <w:pPr>
        <w:pStyle w:val="TH"/>
        <w:rPr>
          <w:ins w:id="425" w:author="Anritsu" w:date="2023-09-05T16:54:00Z"/>
        </w:rPr>
      </w:pPr>
      <w:ins w:id="426" w:author="Anritsu" w:date="2023-09-05T16:54:00Z">
        <w:r w:rsidRPr="00F87A84">
          <w:t xml:space="preserve">Table </w:t>
        </w:r>
      </w:ins>
      <w:ins w:id="427" w:author="Anritsu" w:date="2023-09-05T17:17:00Z">
        <w:r w:rsidR="003E23D2">
          <w:t>7.6.16.1.4.3-1</w:t>
        </w:r>
      </w:ins>
      <w:ins w:id="428" w:author="Anritsu" w:date="2023-09-05T16:54:00Z">
        <w:r w:rsidRPr="00F87A84">
          <w:t>: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323"/>
        <w:gridCol w:w="4306"/>
      </w:tblGrid>
      <w:tr w:rsidR="00C55569" w:rsidRPr="00F87A84" w14:paraId="0DB8631F" w14:textId="77777777" w:rsidTr="00792781">
        <w:trPr>
          <w:cantSplit/>
          <w:jc w:val="center"/>
          <w:ins w:id="429" w:author="Anritsu" w:date="2023-09-05T16:54:00Z"/>
        </w:trPr>
        <w:tc>
          <w:tcPr>
            <w:tcW w:w="0" w:type="auto"/>
            <w:gridSpan w:val="2"/>
          </w:tcPr>
          <w:p w14:paraId="1D5CD732" w14:textId="77777777" w:rsidR="00C55569" w:rsidRPr="00F87A84" w:rsidRDefault="00C55569" w:rsidP="00792781">
            <w:pPr>
              <w:pStyle w:val="TAH"/>
              <w:rPr>
                <w:ins w:id="430" w:author="Anritsu" w:date="2023-09-05T16:54:00Z"/>
              </w:rPr>
            </w:pPr>
            <w:ins w:id="431" w:author="Anritsu" w:date="2023-09-05T16:54:00Z">
              <w:r w:rsidRPr="00F87A84">
                <w:t>Default Message Contents</w:t>
              </w:r>
            </w:ins>
          </w:p>
        </w:tc>
      </w:tr>
      <w:tr w:rsidR="003B7B97" w:rsidRPr="00F87A84" w14:paraId="4F40D7B5" w14:textId="77777777" w:rsidTr="00792781">
        <w:trPr>
          <w:cantSplit/>
          <w:jc w:val="center"/>
          <w:ins w:id="432" w:author="Anritsu" w:date="2023-09-05T16:54:00Z"/>
        </w:trPr>
        <w:tc>
          <w:tcPr>
            <w:tcW w:w="0" w:type="auto"/>
          </w:tcPr>
          <w:p w14:paraId="75BF5A73" w14:textId="77777777" w:rsidR="00C55569" w:rsidRPr="00F87A84" w:rsidRDefault="00C55569" w:rsidP="00792781">
            <w:pPr>
              <w:pStyle w:val="TAL"/>
              <w:rPr>
                <w:ins w:id="433" w:author="Anritsu" w:date="2023-09-05T16:54:00Z"/>
              </w:rPr>
            </w:pPr>
            <w:ins w:id="434" w:author="Anritsu" w:date="2023-09-05T16:54:00Z">
              <w:r w:rsidRPr="00F87A84">
                <w:t>Common contents of system information blocks exceptions</w:t>
              </w:r>
            </w:ins>
          </w:p>
        </w:tc>
        <w:tc>
          <w:tcPr>
            <w:tcW w:w="0" w:type="auto"/>
          </w:tcPr>
          <w:p w14:paraId="48FDE4D7" w14:textId="77777777" w:rsidR="00C55569" w:rsidRPr="00F87A84" w:rsidRDefault="00C55569" w:rsidP="00792781">
            <w:pPr>
              <w:pStyle w:val="TAL"/>
              <w:rPr>
                <w:ins w:id="435" w:author="Anritsu" w:date="2023-09-05T16:54:00Z"/>
              </w:rPr>
            </w:pPr>
          </w:p>
        </w:tc>
      </w:tr>
      <w:tr w:rsidR="003B7B97" w:rsidRPr="00F87A84" w14:paraId="5B7E4559" w14:textId="77777777" w:rsidTr="000D3637">
        <w:trPr>
          <w:cantSplit/>
          <w:trHeight w:val="1722"/>
          <w:jc w:val="center"/>
          <w:ins w:id="436" w:author="Anritsu" w:date="2023-09-05T16:54:00Z"/>
        </w:trPr>
        <w:tc>
          <w:tcPr>
            <w:tcW w:w="0" w:type="auto"/>
          </w:tcPr>
          <w:p w14:paraId="05A01F29" w14:textId="77777777" w:rsidR="00C55569" w:rsidRPr="00F87A84" w:rsidRDefault="00C55569" w:rsidP="00792781">
            <w:pPr>
              <w:pStyle w:val="TAL"/>
              <w:rPr>
                <w:ins w:id="437" w:author="Anritsu" w:date="2023-09-05T16:54:00Z"/>
              </w:rPr>
            </w:pPr>
            <w:ins w:id="438" w:author="Anritsu" w:date="2023-09-05T16:54:00Z">
              <w:r w:rsidRPr="00F87A84">
                <w:t>Default RRC messages and information elements contents exceptions</w:t>
              </w:r>
            </w:ins>
          </w:p>
        </w:tc>
        <w:tc>
          <w:tcPr>
            <w:tcW w:w="0" w:type="auto"/>
          </w:tcPr>
          <w:p w14:paraId="01E942CE" w14:textId="1431B856" w:rsidR="00C55569" w:rsidRPr="00F87A84" w:rsidRDefault="00C55569" w:rsidP="00792781">
            <w:pPr>
              <w:pStyle w:val="TAL"/>
              <w:rPr>
                <w:ins w:id="439" w:author="Anritsu" w:date="2023-09-05T16:54:00Z"/>
              </w:rPr>
            </w:pPr>
            <w:ins w:id="440" w:author="Anritsu" w:date="2023-09-05T16:54:00Z">
              <w:r w:rsidRPr="00F87A84">
                <w:t>Table H.3.1-1</w:t>
              </w:r>
            </w:ins>
          </w:p>
          <w:p w14:paraId="70A45970" w14:textId="1EA7B17B" w:rsidR="00C55569" w:rsidRPr="00F87A84" w:rsidRDefault="00C55569" w:rsidP="00792781">
            <w:pPr>
              <w:pStyle w:val="TAL"/>
              <w:rPr>
                <w:ins w:id="441" w:author="Anritsu" w:date="2023-09-05T16:54:00Z"/>
              </w:rPr>
            </w:pPr>
            <w:ins w:id="442" w:author="Anritsu" w:date="2023-09-05T16:54:00Z">
              <w:r w:rsidRPr="00F87A84">
                <w:t>Table H.3.1-2 with Condition INTRA-FREQ</w:t>
              </w:r>
            </w:ins>
          </w:p>
          <w:p w14:paraId="6ED85450" w14:textId="3BAA41FD" w:rsidR="00C55569" w:rsidRPr="00F87A84" w:rsidRDefault="00C55569" w:rsidP="00792781">
            <w:pPr>
              <w:pStyle w:val="TAL"/>
              <w:rPr>
                <w:ins w:id="443" w:author="Anritsu" w:date="2023-09-05T16:54:00Z"/>
              </w:rPr>
            </w:pPr>
            <w:ins w:id="444" w:author="Anritsu" w:date="2023-09-05T16:54:00Z">
              <w:r w:rsidRPr="00F87A84">
                <w:t>Table H.3.1-4 with A3-offset = -</w:t>
              </w:r>
            </w:ins>
            <w:ins w:id="445" w:author="Anritsu" w:date="2023-09-05T17:02:00Z">
              <w:r w:rsidR="000659E0">
                <w:t>11</w:t>
              </w:r>
            </w:ins>
            <w:ins w:id="446" w:author="Anritsu" w:date="2023-09-05T16:54:00Z">
              <w:r w:rsidRPr="00F87A84">
                <w:t>dB</w:t>
              </w:r>
            </w:ins>
          </w:p>
          <w:p w14:paraId="123243E8" w14:textId="5B47B4B5" w:rsidR="00C55569" w:rsidRPr="00F87A84" w:rsidRDefault="00C55569" w:rsidP="00792781">
            <w:pPr>
              <w:pStyle w:val="TAL"/>
              <w:rPr>
                <w:ins w:id="447" w:author="Anritsu" w:date="2023-09-05T16:54:00Z"/>
              </w:rPr>
            </w:pPr>
            <w:ins w:id="448" w:author="Anritsu" w:date="2023-09-05T16:54:00Z">
              <w:r w:rsidRPr="00F87A84">
                <w:t>Table H.3.1-5</w:t>
              </w:r>
            </w:ins>
          </w:p>
          <w:p w14:paraId="06E50912" w14:textId="77777777" w:rsidR="00C55569" w:rsidRDefault="00C55569" w:rsidP="00792781">
            <w:pPr>
              <w:pStyle w:val="TAL"/>
              <w:rPr>
                <w:ins w:id="449" w:author="Anritsu" w:date="2023-10-04T16:08:00Z"/>
              </w:rPr>
            </w:pPr>
            <w:ins w:id="450" w:author="Anritsu" w:date="2023-09-05T16:54:00Z">
              <w:r w:rsidRPr="00F87A84">
                <w:t>Table H.3.1-8 with Condition CSI-RS RLM</w:t>
              </w:r>
            </w:ins>
          </w:p>
          <w:p w14:paraId="12602B31" w14:textId="36BE4122" w:rsidR="000D3637" w:rsidRPr="00F87A84" w:rsidRDefault="000D3637" w:rsidP="00792781">
            <w:pPr>
              <w:pStyle w:val="TAL"/>
              <w:rPr>
                <w:ins w:id="451" w:author="Anritsu" w:date="2023-09-05T16:54:00Z"/>
              </w:rPr>
            </w:pPr>
            <w:ins w:id="452" w:author="Anritsu" w:date="2023-10-04T16:08:00Z">
              <w:r w:rsidRPr="009900FE">
                <w:rPr>
                  <w:lang w:eastAsia="zh-CN"/>
                </w:rPr>
                <w:t>Table 7.3.1-3 in TS 38.508-1 [14] with condition SMTC.1</w:t>
              </w:r>
            </w:ins>
          </w:p>
        </w:tc>
      </w:tr>
    </w:tbl>
    <w:p w14:paraId="6FD479D9" w14:textId="77777777" w:rsidR="00C55569" w:rsidRPr="00F87A84" w:rsidRDefault="00C55569" w:rsidP="00C55569">
      <w:pPr>
        <w:rPr>
          <w:ins w:id="453" w:author="Anritsu" w:date="2023-09-05T16:54:00Z"/>
        </w:rPr>
      </w:pPr>
    </w:p>
    <w:p w14:paraId="45536295" w14:textId="2B0088AA" w:rsidR="00C55569" w:rsidRPr="00F87A84" w:rsidRDefault="00C55569" w:rsidP="00C55569">
      <w:pPr>
        <w:pStyle w:val="TH"/>
        <w:rPr>
          <w:ins w:id="454" w:author="Anritsu" w:date="2023-09-05T16:54:00Z"/>
        </w:rPr>
      </w:pPr>
      <w:ins w:id="455" w:author="Anritsu" w:date="2023-09-05T16:54:00Z">
        <w:r w:rsidRPr="00F87A84">
          <w:t xml:space="preserve">Table </w:t>
        </w:r>
      </w:ins>
      <w:ins w:id="456" w:author="Anritsu" w:date="2023-09-05T17:18:00Z">
        <w:r w:rsidR="003E23D2">
          <w:t>7.6.16.1.4.3-2</w:t>
        </w:r>
      </w:ins>
      <w:ins w:id="457" w:author="Anritsu" w:date="2023-09-05T16:54:00Z">
        <w:r w:rsidRPr="00F87A84">
          <w:t xml:space="preserve">: </w:t>
        </w:r>
        <w:r w:rsidRPr="00F87A84">
          <w:rPr>
            <w:i/>
          </w:rPr>
          <w:t>ServingCellConfig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5569" w:rsidRPr="00F87A84" w14:paraId="4B1D4AE7" w14:textId="77777777" w:rsidTr="00792781">
        <w:trPr>
          <w:jc w:val="center"/>
          <w:ins w:id="458" w:author="Anritsu" w:date="2023-09-05T16:54:00Z"/>
        </w:trPr>
        <w:tc>
          <w:tcPr>
            <w:tcW w:w="9747" w:type="dxa"/>
            <w:gridSpan w:val="4"/>
          </w:tcPr>
          <w:p w14:paraId="2AF9C592" w14:textId="77777777" w:rsidR="00C55569" w:rsidRPr="00F87A84" w:rsidRDefault="00C55569" w:rsidP="00792781">
            <w:pPr>
              <w:pStyle w:val="TAL"/>
              <w:rPr>
                <w:ins w:id="459" w:author="Anritsu" w:date="2023-09-05T16:54:00Z"/>
                <w:rFonts w:eastAsia="SimSun"/>
              </w:rPr>
            </w:pPr>
            <w:ins w:id="460" w:author="Anritsu" w:date="2023-09-05T16:54:00Z">
              <w:r w:rsidRPr="00F87A84">
                <w:rPr>
                  <w:rFonts w:eastAsia="SimSun"/>
                </w:rPr>
                <w:t xml:space="preserve">Derivation Path: </w:t>
              </w:r>
              <w:r w:rsidRPr="00F87A84">
                <w:t>TS 38.508-1 [14], Table 4.6.3-167</w:t>
              </w:r>
            </w:ins>
          </w:p>
        </w:tc>
      </w:tr>
      <w:tr w:rsidR="00C55569" w:rsidRPr="00F87A84" w14:paraId="71F10A85" w14:textId="77777777" w:rsidTr="00792781">
        <w:trPr>
          <w:jc w:val="center"/>
          <w:ins w:id="461" w:author="Anritsu" w:date="2023-09-05T16:54:00Z"/>
        </w:trPr>
        <w:tc>
          <w:tcPr>
            <w:tcW w:w="4535" w:type="dxa"/>
          </w:tcPr>
          <w:p w14:paraId="3DCF6A18" w14:textId="77777777" w:rsidR="00C55569" w:rsidRPr="00F87A84" w:rsidRDefault="00C55569" w:rsidP="00792781">
            <w:pPr>
              <w:pStyle w:val="TAH"/>
              <w:rPr>
                <w:ins w:id="462" w:author="Anritsu" w:date="2023-09-05T16:54:00Z"/>
              </w:rPr>
            </w:pPr>
            <w:ins w:id="463" w:author="Anritsu" w:date="2023-09-05T16:54:00Z">
              <w:r w:rsidRPr="00F87A84">
                <w:t>Information Element</w:t>
              </w:r>
            </w:ins>
          </w:p>
        </w:tc>
        <w:tc>
          <w:tcPr>
            <w:tcW w:w="2267" w:type="dxa"/>
          </w:tcPr>
          <w:p w14:paraId="5925DCF4" w14:textId="77777777" w:rsidR="00C55569" w:rsidRPr="00F87A84" w:rsidRDefault="00C55569" w:rsidP="00792781">
            <w:pPr>
              <w:pStyle w:val="TAH"/>
              <w:rPr>
                <w:ins w:id="464" w:author="Anritsu" w:date="2023-09-05T16:54:00Z"/>
              </w:rPr>
            </w:pPr>
            <w:ins w:id="465" w:author="Anritsu" w:date="2023-09-05T16:54:00Z">
              <w:r w:rsidRPr="00F87A84">
                <w:t>Value/remark</w:t>
              </w:r>
            </w:ins>
          </w:p>
        </w:tc>
        <w:tc>
          <w:tcPr>
            <w:tcW w:w="1700" w:type="dxa"/>
          </w:tcPr>
          <w:p w14:paraId="1C9A6C5C" w14:textId="77777777" w:rsidR="00C55569" w:rsidRPr="00F87A84" w:rsidRDefault="00C55569" w:rsidP="00792781">
            <w:pPr>
              <w:pStyle w:val="TAH"/>
              <w:rPr>
                <w:ins w:id="466" w:author="Anritsu" w:date="2023-09-05T16:54:00Z"/>
              </w:rPr>
            </w:pPr>
            <w:ins w:id="467" w:author="Anritsu" w:date="2023-09-05T16:54:00Z">
              <w:r w:rsidRPr="00F87A84">
                <w:t>Comment</w:t>
              </w:r>
            </w:ins>
          </w:p>
        </w:tc>
        <w:tc>
          <w:tcPr>
            <w:tcW w:w="1245" w:type="dxa"/>
          </w:tcPr>
          <w:p w14:paraId="6B3BD897" w14:textId="77777777" w:rsidR="00C55569" w:rsidRPr="00F87A84" w:rsidRDefault="00C55569" w:rsidP="00792781">
            <w:pPr>
              <w:pStyle w:val="TAH"/>
              <w:rPr>
                <w:ins w:id="468" w:author="Anritsu" w:date="2023-09-05T16:54:00Z"/>
              </w:rPr>
            </w:pPr>
            <w:ins w:id="469" w:author="Anritsu" w:date="2023-09-05T16:54:00Z">
              <w:r w:rsidRPr="00F87A84">
                <w:t>Condition</w:t>
              </w:r>
            </w:ins>
          </w:p>
        </w:tc>
      </w:tr>
      <w:tr w:rsidR="00C55569" w:rsidRPr="00F87A84" w14:paraId="6B979F9C" w14:textId="77777777" w:rsidTr="00792781">
        <w:trPr>
          <w:jc w:val="center"/>
          <w:ins w:id="470" w:author="Anritsu" w:date="2023-09-05T16:54:00Z"/>
        </w:trPr>
        <w:tc>
          <w:tcPr>
            <w:tcW w:w="4535" w:type="dxa"/>
          </w:tcPr>
          <w:p w14:paraId="472D7F49" w14:textId="77777777" w:rsidR="00C55569" w:rsidRPr="00F87A84" w:rsidRDefault="00C55569" w:rsidP="00792781">
            <w:pPr>
              <w:pStyle w:val="TAL"/>
              <w:rPr>
                <w:ins w:id="471" w:author="Anritsu" w:date="2023-09-05T16:54:00Z"/>
              </w:rPr>
            </w:pPr>
            <w:ins w:id="472" w:author="Anritsu" w:date="2023-09-05T16:54:00Z">
              <w:r w:rsidRPr="00F87A84">
                <w:t>ServingCellConfig ::= SEQUENCE {</w:t>
              </w:r>
            </w:ins>
          </w:p>
        </w:tc>
        <w:tc>
          <w:tcPr>
            <w:tcW w:w="2267" w:type="dxa"/>
          </w:tcPr>
          <w:p w14:paraId="3778EDCF" w14:textId="77777777" w:rsidR="00C55569" w:rsidRPr="00F87A84" w:rsidRDefault="00C55569" w:rsidP="00792781">
            <w:pPr>
              <w:pStyle w:val="TAL"/>
              <w:rPr>
                <w:ins w:id="473" w:author="Anritsu" w:date="2023-09-05T16:54:00Z"/>
              </w:rPr>
            </w:pPr>
          </w:p>
        </w:tc>
        <w:tc>
          <w:tcPr>
            <w:tcW w:w="1700" w:type="dxa"/>
          </w:tcPr>
          <w:p w14:paraId="3547F352" w14:textId="77777777" w:rsidR="00C55569" w:rsidRPr="00F87A84" w:rsidRDefault="00C55569" w:rsidP="00792781">
            <w:pPr>
              <w:pStyle w:val="TAL"/>
              <w:rPr>
                <w:ins w:id="474" w:author="Anritsu" w:date="2023-09-05T16:54:00Z"/>
              </w:rPr>
            </w:pPr>
          </w:p>
        </w:tc>
        <w:tc>
          <w:tcPr>
            <w:tcW w:w="1245" w:type="dxa"/>
          </w:tcPr>
          <w:p w14:paraId="244E5174" w14:textId="77777777" w:rsidR="00C55569" w:rsidRPr="00F87A84" w:rsidRDefault="00C55569" w:rsidP="00792781">
            <w:pPr>
              <w:pStyle w:val="TAL"/>
              <w:rPr>
                <w:ins w:id="475" w:author="Anritsu" w:date="2023-09-05T16:54:00Z"/>
              </w:rPr>
            </w:pPr>
          </w:p>
        </w:tc>
      </w:tr>
      <w:tr w:rsidR="00C55569" w:rsidRPr="00F87A84" w14:paraId="17D35E47" w14:textId="77777777" w:rsidTr="00792781">
        <w:trPr>
          <w:jc w:val="center"/>
          <w:ins w:id="476" w:author="Anritsu" w:date="2023-09-05T16:54:00Z"/>
        </w:trPr>
        <w:tc>
          <w:tcPr>
            <w:tcW w:w="4535" w:type="dxa"/>
          </w:tcPr>
          <w:p w14:paraId="32D32706" w14:textId="77777777" w:rsidR="00C55569" w:rsidRPr="00F87A84" w:rsidRDefault="00C55569" w:rsidP="00792781">
            <w:pPr>
              <w:pStyle w:val="TAL"/>
              <w:rPr>
                <w:ins w:id="477" w:author="Anritsu" w:date="2023-09-05T16:54:00Z"/>
              </w:rPr>
            </w:pPr>
            <w:ins w:id="478" w:author="Anritsu" w:date="2023-09-05T16:54:00Z">
              <w:r w:rsidRPr="00F87A84">
                <w:t xml:space="preserve">  downlinkBWP-ToAddModList SEQUENCE (SIZE (1..maxNrofBWPs)) OF SEQUENCE {</w:t>
              </w:r>
            </w:ins>
          </w:p>
        </w:tc>
        <w:tc>
          <w:tcPr>
            <w:tcW w:w="2267" w:type="dxa"/>
          </w:tcPr>
          <w:p w14:paraId="698CD4B0" w14:textId="6464C8BA" w:rsidR="00C55569" w:rsidRPr="00F87A84" w:rsidRDefault="00D36F8D" w:rsidP="00792781">
            <w:pPr>
              <w:pStyle w:val="TAL"/>
              <w:rPr>
                <w:ins w:id="479" w:author="Anritsu" w:date="2023-09-05T16:54:00Z"/>
              </w:rPr>
            </w:pPr>
            <w:ins w:id="480" w:author="Anritsu" w:date="2023-10-04T14:51:00Z">
              <w:r>
                <w:t>1</w:t>
              </w:r>
              <w:r w:rsidRPr="00D36F8D">
                <w:t xml:space="preserve"> entr</w:t>
              </w:r>
              <w:r>
                <w:t>y</w:t>
              </w:r>
            </w:ins>
          </w:p>
        </w:tc>
        <w:tc>
          <w:tcPr>
            <w:tcW w:w="1700" w:type="dxa"/>
          </w:tcPr>
          <w:p w14:paraId="5AC85707" w14:textId="77777777" w:rsidR="00C55569" w:rsidRPr="00F87A84" w:rsidRDefault="00C55569" w:rsidP="00792781">
            <w:pPr>
              <w:pStyle w:val="TAL"/>
              <w:rPr>
                <w:ins w:id="481" w:author="Anritsu" w:date="2023-09-05T16:54:00Z"/>
              </w:rPr>
            </w:pPr>
          </w:p>
        </w:tc>
        <w:tc>
          <w:tcPr>
            <w:tcW w:w="1245" w:type="dxa"/>
          </w:tcPr>
          <w:p w14:paraId="52BF8162" w14:textId="77777777" w:rsidR="00C55569" w:rsidRPr="00F87A84" w:rsidRDefault="00C55569" w:rsidP="00792781">
            <w:pPr>
              <w:pStyle w:val="TAL"/>
              <w:rPr>
                <w:ins w:id="482" w:author="Anritsu" w:date="2023-09-05T16:54:00Z"/>
              </w:rPr>
            </w:pPr>
          </w:p>
        </w:tc>
      </w:tr>
      <w:tr w:rsidR="00C55569" w:rsidRPr="00F87A84" w14:paraId="29904AD1" w14:textId="77777777" w:rsidTr="00792781">
        <w:trPr>
          <w:jc w:val="center"/>
          <w:ins w:id="483" w:author="Anritsu" w:date="2023-09-05T16:54:00Z"/>
        </w:trPr>
        <w:tc>
          <w:tcPr>
            <w:tcW w:w="4535" w:type="dxa"/>
          </w:tcPr>
          <w:p w14:paraId="22D47CD2" w14:textId="77777777" w:rsidR="00C55569" w:rsidRPr="00F87A84" w:rsidRDefault="00C55569" w:rsidP="00792781">
            <w:pPr>
              <w:pStyle w:val="TAL"/>
              <w:rPr>
                <w:ins w:id="484" w:author="Anritsu" w:date="2023-09-05T16:54:00Z"/>
              </w:rPr>
            </w:pPr>
            <w:ins w:id="485" w:author="Anritsu" w:date="2023-09-05T16:54:00Z">
              <w:r w:rsidRPr="00F87A84">
                <w:t xml:space="preserve">    BWP-Downlink[1]</w:t>
              </w:r>
            </w:ins>
          </w:p>
        </w:tc>
        <w:tc>
          <w:tcPr>
            <w:tcW w:w="2267" w:type="dxa"/>
          </w:tcPr>
          <w:p w14:paraId="4CC55284" w14:textId="77777777" w:rsidR="00C55569" w:rsidRPr="00F87A84" w:rsidRDefault="00C55569" w:rsidP="00792781">
            <w:pPr>
              <w:pStyle w:val="TAL"/>
              <w:rPr>
                <w:ins w:id="486" w:author="Anritsu" w:date="2023-09-05T16:54:00Z"/>
              </w:rPr>
            </w:pPr>
            <w:ins w:id="487" w:author="Anritsu" w:date="2023-09-05T16:54:00Z">
              <w:r w:rsidRPr="00F87A84">
                <w:t>BWP-Downlink with condition BWP-Id1</w:t>
              </w:r>
            </w:ins>
          </w:p>
        </w:tc>
        <w:tc>
          <w:tcPr>
            <w:tcW w:w="1700" w:type="dxa"/>
          </w:tcPr>
          <w:p w14:paraId="4A6F783F" w14:textId="5B1F52A6" w:rsidR="00317D8C" w:rsidRDefault="00317D8C" w:rsidP="00317D8C">
            <w:pPr>
              <w:pStyle w:val="TAL"/>
              <w:rPr>
                <w:ins w:id="488" w:author="Anritsu" w:date="2023-10-04T15:23:00Z"/>
              </w:rPr>
            </w:pPr>
            <w:ins w:id="489" w:author="Anritsu" w:date="2023-10-04T15:23:00Z">
              <w:r w:rsidRPr="0034511E">
                <w:t xml:space="preserve">entry </w:t>
              </w:r>
              <w:r>
                <w:t>1</w:t>
              </w:r>
            </w:ins>
          </w:p>
          <w:p w14:paraId="48FB5DB5" w14:textId="499B079E" w:rsidR="00C55569" w:rsidRPr="00F87A84" w:rsidRDefault="00C55569" w:rsidP="00792781">
            <w:pPr>
              <w:pStyle w:val="TAL"/>
              <w:rPr>
                <w:ins w:id="490" w:author="Anritsu" w:date="2023-09-05T16:54:00Z"/>
              </w:rPr>
            </w:pPr>
          </w:p>
        </w:tc>
        <w:tc>
          <w:tcPr>
            <w:tcW w:w="1245" w:type="dxa"/>
          </w:tcPr>
          <w:p w14:paraId="6E46B4BB" w14:textId="77777777" w:rsidR="00C55569" w:rsidRPr="00F87A84" w:rsidRDefault="00C55569" w:rsidP="00792781">
            <w:pPr>
              <w:pStyle w:val="TAL"/>
              <w:rPr>
                <w:ins w:id="491" w:author="Anritsu" w:date="2023-09-05T16:54:00Z"/>
              </w:rPr>
            </w:pPr>
          </w:p>
        </w:tc>
      </w:tr>
      <w:tr w:rsidR="00C55569" w:rsidRPr="00F87A84" w14:paraId="3C7183E2" w14:textId="77777777" w:rsidTr="00792781">
        <w:trPr>
          <w:jc w:val="center"/>
          <w:ins w:id="492" w:author="Anritsu" w:date="2023-09-05T16:54:00Z"/>
        </w:trPr>
        <w:tc>
          <w:tcPr>
            <w:tcW w:w="4535" w:type="dxa"/>
          </w:tcPr>
          <w:p w14:paraId="1F930886" w14:textId="77777777" w:rsidR="00C55569" w:rsidRPr="00F87A84" w:rsidRDefault="00C55569" w:rsidP="00792781">
            <w:pPr>
              <w:pStyle w:val="TAL"/>
              <w:rPr>
                <w:ins w:id="493" w:author="Anritsu" w:date="2023-09-05T16:54:00Z"/>
              </w:rPr>
            </w:pPr>
            <w:ins w:id="494" w:author="Anritsu" w:date="2023-09-05T16:54:00Z">
              <w:r w:rsidRPr="00F87A84">
                <w:t xml:space="preserve">  }</w:t>
              </w:r>
            </w:ins>
          </w:p>
        </w:tc>
        <w:tc>
          <w:tcPr>
            <w:tcW w:w="2267" w:type="dxa"/>
          </w:tcPr>
          <w:p w14:paraId="66BAB2ED" w14:textId="77777777" w:rsidR="00C55569" w:rsidRPr="00F87A84" w:rsidRDefault="00C55569" w:rsidP="00792781">
            <w:pPr>
              <w:pStyle w:val="TAL"/>
              <w:rPr>
                <w:ins w:id="495" w:author="Anritsu" w:date="2023-09-05T16:54:00Z"/>
              </w:rPr>
            </w:pPr>
          </w:p>
        </w:tc>
        <w:tc>
          <w:tcPr>
            <w:tcW w:w="1700" w:type="dxa"/>
          </w:tcPr>
          <w:p w14:paraId="236F1B6C" w14:textId="77777777" w:rsidR="00C55569" w:rsidRPr="00F87A84" w:rsidRDefault="00C55569" w:rsidP="00792781">
            <w:pPr>
              <w:pStyle w:val="TAL"/>
              <w:rPr>
                <w:ins w:id="496" w:author="Anritsu" w:date="2023-09-05T16:54:00Z"/>
              </w:rPr>
            </w:pPr>
          </w:p>
        </w:tc>
        <w:tc>
          <w:tcPr>
            <w:tcW w:w="1245" w:type="dxa"/>
          </w:tcPr>
          <w:p w14:paraId="787BB23B" w14:textId="77777777" w:rsidR="00C55569" w:rsidRPr="00F87A84" w:rsidRDefault="00C55569" w:rsidP="00792781">
            <w:pPr>
              <w:pStyle w:val="TAL"/>
              <w:rPr>
                <w:ins w:id="497" w:author="Anritsu" w:date="2023-09-05T16:54:00Z"/>
              </w:rPr>
            </w:pPr>
          </w:p>
        </w:tc>
      </w:tr>
      <w:tr w:rsidR="00C55569" w:rsidRPr="00F87A84" w14:paraId="300E3B58" w14:textId="77777777" w:rsidTr="00792781">
        <w:trPr>
          <w:jc w:val="center"/>
          <w:ins w:id="498" w:author="Anritsu" w:date="2023-09-05T16:54:00Z"/>
        </w:trPr>
        <w:tc>
          <w:tcPr>
            <w:tcW w:w="4535" w:type="dxa"/>
          </w:tcPr>
          <w:p w14:paraId="69DD5814" w14:textId="77777777" w:rsidR="00C55569" w:rsidRPr="00F87A84" w:rsidRDefault="00C55569" w:rsidP="00792781">
            <w:pPr>
              <w:pStyle w:val="TAL"/>
              <w:rPr>
                <w:ins w:id="499" w:author="Anritsu" w:date="2023-09-05T16:54:00Z"/>
              </w:rPr>
            </w:pPr>
            <w:ins w:id="500" w:author="Anritsu" w:date="2023-09-05T16:54:00Z">
              <w:r w:rsidRPr="00F87A84">
                <w:t xml:space="preserve">  firstActiveDownlinkBWP-Id</w:t>
              </w:r>
            </w:ins>
          </w:p>
        </w:tc>
        <w:tc>
          <w:tcPr>
            <w:tcW w:w="2267" w:type="dxa"/>
          </w:tcPr>
          <w:p w14:paraId="6B88F571" w14:textId="77777777" w:rsidR="00C55569" w:rsidRPr="00F87A84" w:rsidRDefault="00C55569" w:rsidP="00792781">
            <w:pPr>
              <w:pStyle w:val="TAL"/>
              <w:rPr>
                <w:ins w:id="501" w:author="Anritsu" w:date="2023-09-05T16:54:00Z"/>
              </w:rPr>
            </w:pPr>
            <w:ins w:id="502" w:author="Anritsu" w:date="2023-09-05T16:54:00Z">
              <w:r w:rsidRPr="00F87A84">
                <w:t>1</w:t>
              </w:r>
            </w:ins>
          </w:p>
        </w:tc>
        <w:tc>
          <w:tcPr>
            <w:tcW w:w="1700" w:type="dxa"/>
          </w:tcPr>
          <w:p w14:paraId="003CEBC3" w14:textId="77777777" w:rsidR="00C55569" w:rsidRPr="00F87A84" w:rsidRDefault="00C55569" w:rsidP="00792781">
            <w:pPr>
              <w:pStyle w:val="TAL"/>
              <w:rPr>
                <w:ins w:id="503" w:author="Anritsu" w:date="2023-09-05T16:54:00Z"/>
              </w:rPr>
            </w:pPr>
            <w:ins w:id="504" w:author="Anritsu" w:date="2023-09-05T16:54:00Z">
              <w:r w:rsidRPr="00F87A84">
                <w:t>Active DL BWP-ID (BWP2)</w:t>
              </w:r>
            </w:ins>
          </w:p>
        </w:tc>
        <w:tc>
          <w:tcPr>
            <w:tcW w:w="1245" w:type="dxa"/>
          </w:tcPr>
          <w:p w14:paraId="3C2D471F" w14:textId="7F469D9B" w:rsidR="00C55569" w:rsidRPr="00F87A84" w:rsidRDefault="00C55569" w:rsidP="00792781">
            <w:pPr>
              <w:pStyle w:val="TAL"/>
              <w:rPr>
                <w:ins w:id="505" w:author="Anritsu" w:date="2023-09-05T16:54:00Z"/>
              </w:rPr>
            </w:pPr>
          </w:p>
        </w:tc>
      </w:tr>
      <w:tr w:rsidR="00C55569" w:rsidRPr="00F87A84" w14:paraId="129DB15B" w14:textId="77777777" w:rsidTr="00792781">
        <w:trPr>
          <w:jc w:val="center"/>
          <w:ins w:id="506" w:author="Anritsu" w:date="2023-09-05T16:54:00Z"/>
        </w:trPr>
        <w:tc>
          <w:tcPr>
            <w:tcW w:w="4535" w:type="dxa"/>
          </w:tcPr>
          <w:p w14:paraId="2D0760FB" w14:textId="77777777" w:rsidR="00C55569" w:rsidRPr="00F87A84" w:rsidRDefault="00C55569" w:rsidP="00792781">
            <w:pPr>
              <w:pStyle w:val="TAL"/>
              <w:rPr>
                <w:ins w:id="507" w:author="Anritsu" w:date="2023-09-05T16:54:00Z"/>
              </w:rPr>
            </w:pPr>
            <w:ins w:id="508" w:author="Anritsu" w:date="2023-09-05T16:54:00Z">
              <w:r w:rsidRPr="00F87A84">
                <w:t xml:space="preserve">  defaultDownlinkBWP-Id</w:t>
              </w:r>
            </w:ins>
          </w:p>
        </w:tc>
        <w:tc>
          <w:tcPr>
            <w:tcW w:w="2267" w:type="dxa"/>
          </w:tcPr>
          <w:p w14:paraId="0F205800" w14:textId="77777777" w:rsidR="00C55569" w:rsidRPr="00F87A84" w:rsidRDefault="00C55569" w:rsidP="00792781">
            <w:pPr>
              <w:pStyle w:val="TAL"/>
              <w:rPr>
                <w:ins w:id="509" w:author="Anritsu" w:date="2023-09-05T16:54:00Z"/>
              </w:rPr>
            </w:pPr>
            <w:ins w:id="510" w:author="Anritsu" w:date="2023-09-05T16:54:00Z">
              <w:r w:rsidRPr="00F87A84">
                <w:t>0</w:t>
              </w:r>
            </w:ins>
          </w:p>
        </w:tc>
        <w:tc>
          <w:tcPr>
            <w:tcW w:w="1700" w:type="dxa"/>
          </w:tcPr>
          <w:p w14:paraId="66DCB12B" w14:textId="77777777" w:rsidR="00C55569" w:rsidRPr="00F87A84" w:rsidRDefault="00C55569" w:rsidP="00792781">
            <w:pPr>
              <w:pStyle w:val="TAL"/>
              <w:rPr>
                <w:ins w:id="511" w:author="Anritsu" w:date="2023-09-05T16:54:00Z"/>
              </w:rPr>
            </w:pPr>
            <w:ins w:id="512" w:author="Anritsu" w:date="2023-09-05T16:54:00Z">
              <w:r w:rsidRPr="00F87A84">
                <w:t>Initial BWP (BWP1)</w:t>
              </w:r>
            </w:ins>
          </w:p>
        </w:tc>
        <w:tc>
          <w:tcPr>
            <w:tcW w:w="1245" w:type="dxa"/>
          </w:tcPr>
          <w:p w14:paraId="3B85AF2A" w14:textId="77777777" w:rsidR="00C55569" w:rsidRPr="00F87A84" w:rsidRDefault="00C55569" w:rsidP="00792781">
            <w:pPr>
              <w:pStyle w:val="TAL"/>
              <w:rPr>
                <w:ins w:id="513" w:author="Anritsu" w:date="2023-09-05T16:54:00Z"/>
              </w:rPr>
            </w:pPr>
          </w:p>
        </w:tc>
      </w:tr>
      <w:tr w:rsidR="00C55569" w:rsidRPr="00F87A84" w14:paraId="72A1FA4F" w14:textId="77777777" w:rsidTr="00792781">
        <w:trPr>
          <w:jc w:val="center"/>
          <w:ins w:id="514" w:author="Anritsu" w:date="2023-09-05T16:54:00Z"/>
        </w:trPr>
        <w:tc>
          <w:tcPr>
            <w:tcW w:w="4535" w:type="dxa"/>
          </w:tcPr>
          <w:p w14:paraId="46A9B465" w14:textId="77777777" w:rsidR="00C55569" w:rsidRPr="00F87A84" w:rsidRDefault="00C55569" w:rsidP="00792781">
            <w:pPr>
              <w:pStyle w:val="TAL"/>
              <w:rPr>
                <w:ins w:id="515" w:author="Anritsu" w:date="2023-09-05T16:54:00Z"/>
              </w:rPr>
            </w:pPr>
            <w:ins w:id="516" w:author="Anritsu" w:date="2023-09-05T16:54:00Z">
              <w:r w:rsidRPr="00F87A84">
                <w:t xml:space="preserve">  uplinkConfig SEQUENCE {</w:t>
              </w:r>
            </w:ins>
          </w:p>
        </w:tc>
        <w:tc>
          <w:tcPr>
            <w:tcW w:w="2267" w:type="dxa"/>
          </w:tcPr>
          <w:p w14:paraId="777A5357" w14:textId="77777777" w:rsidR="00C55569" w:rsidRPr="00F87A84" w:rsidRDefault="00C55569" w:rsidP="00792781">
            <w:pPr>
              <w:pStyle w:val="TAL"/>
              <w:rPr>
                <w:ins w:id="517" w:author="Anritsu" w:date="2023-09-05T16:54:00Z"/>
              </w:rPr>
            </w:pPr>
          </w:p>
        </w:tc>
        <w:tc>
          <w:tcPr>
            <w:tcW w:w="1700" w:type="dxa"/>
          </w:tcPr>
          <w:p w14:paraId="2ADC29D7" w14:textId="77777777" w:rsidR="00C55569" w:rsidRPr="00F87A84" w:rsidRDefault="00C55569" w:rsidP="00792781">
            <w:pPr>
              <w:pStyle w:val="TAL"/>
              <w:rPr>
                <w:ins w:id="518" w:author="Anritsu" w:date="2023-09-05T16:54:00Z"/>
              </w:rPr>
            </w:pPr>
          </w:p>
        </w:tc>
        <w:tc>
          <w:tcPr>
            <w:tcW w:w="1245" w:type="dxa"/>
          </w:tcPr>
          <w:p w14:paraId="5B3DF30C" w14:textId="77777777" w:rsidR="00C55569" w:rsidRPr="00F87A84" w:rsidRDefault="00C55569" w:rsidP="00792781">
            <w:pPr>
              <w:pStyle w:val="TAL"/>
              <w:rPr>
                <w:ins w:id="519" w:author="Anritsu" w:date="2023-09-05T16:54:00Z"/>
              </w:rPr>
            </w:pPr>
          </w:p>
        </w:tc>
      </w:tr>
      <w:tr w:rsidR="00C55569" w:rsidRPr="00F87A84" w14:paraId="14540E0D" w14:textId="77777777" w:rsidTr="00792781">
        <w:trPr>
          <w:jc w:val="center"/>
          <w:ins w:id="520" w:author="Anritsu" w:date="2023-09-05T16:54:00Z"/>
        </w:trPr>
        <w:tc>
          <w:tcPr>
            <w:tcW w:w="4535" w:type="dxa"/>
          </w:tcPr>
          <w:p w14:paraId="4B0C9891" w14:textId="77777777" w:rsidR="00C55569" w:rsidRPr="00F87A84" w:rsidRDefault="00C55569" w:rsidP="00792781">
            <w:pPr>
              <w:pStyle w:val="TAL"/>
              <w:rPr>
                <w:ins w:id="521" w:author="Anritsu" w:date="2023-09-05T16:54:00Z"/>
              </w:rPr>
            </w:pPr>
            <w:ins w:id="522" w:author="Anritsu" w:date="2023-09-05T16:54:00Z">
              <w:r w:rsidRPr="00F87A84">
                <w:t xml:space="preserve">    uplinkBWP-ToAddModList SEQUENCE (SIZE (1..maxNrofBWPs)) OF SEQUENCE {</w:t>
              </w:r>
            </w:ins>
          </w:p>
        </w:tc>
        <w:tc>
          <w:tcPr>
            <w:tcW w:w="2267" w:type="dxa"/>
          </w:tcPr>
          <w:p w14:paraId="3D45D3DC" w14:textId="52888878" w:rsidR="00C55569" w:rsidRPr="00F87A84" w:rsidRDefault="00D36F8D" w:rsidP="00792781">
            <w:pPr>
              <w:pStyle w:val="TAL"/>
              <w:rPr>
                <w:ins w:id="523" w:author="Anritsu" w:date="2023-09-05T16:54:00Z"/>
              </w:rPr>
            </w:pPr>
            <w:ins w:id="524" w:author="Anritsu" w:date="2023-10-04T14:51:00Z">
              <w:r>
                <w:t>1</w:t>
              </w:r>
              <w:r w:rsidRPr="00D36F8D">
                <w:t xml:space="preserve"> entr</w:t>
              </w:r>
              <w:r>
                <w:t>y</w:t>
              </w:r>
            </w:ins>
          </w:p>
        </w:tc>
        <w:tc>
          <w:tcPr>
            <w:tcW w:w="1700" w:type="dxa"/>
          </w:tcPr>
          <w:p w14:paraId="3ADD68F4" w14:textId="77777777" w:rsidR="00C55569" w:rsidRPr="00F87A84" w:rsidRDefault="00C55569" w:rsidP="00792781">
            <w:pPr>
              <w:pStyle w:val="TAL"/>
              <w:rPr>
                <w:ins w:id="525" w:author="Anritsu" w:date="2023-09-05T16:54:00Z"/>
              </w:rPr>
            </w:pPr>
          </w:p>
        </w:tc>
        <w:tc>
          <w:tcPr>
            <w:tcW w:w="1245" w:type="dxa"/>
          </w:tcPr>
          <w:p w14:paraId="5B101DCC" w14:textId="77777777" w:rsidR="00C55569" w:rsidRPr="00F87A84" w:rsidRDefault="00C55569" w:rsidP="00792781">
            <w:pPr>
              <w:pStyle w:val="TAL"/>
              <w:rPr>
                <w:ins w:id="526" w:author="Anritsu" w:date="2023-09-05T16:54:00Z"/>
              </w:rPr>
            </w:pPr>
          </w:p>
        </w:tc>
      </w:tr>
      <w:tr w:rsidR="00C55569" w:rsidRPr="00F87A84" w14:paraId="44F3BBC7" w14:textId="77777777" w:rsidTr="00792781">
        <w:trPr>
          <w:jc w:val="center"/>
          <w:ins w:id="527" w:author="Anritsu" w:date="2023-09-05T16:54:00Z"/>
        </w:trPr>
        <w:tc>
          <w:tcPr>
            <w:tcW w:w="4535" w:type="dxa"/>
          </w:tcPr>
          <w:p w14:paraId="77ABD49F" w14:textId="77777777" w:rsidR="00C55569" w:rsidRPr="00F87A84" w:rsidRDefault="00C55569" w:rsidP="00792781">
            <w:pPr>
              <w:pStyle w:val="TAL"/>
              <w:rPr>
                <w:ins w:id="528" w:author="Anritsu" w:date="2023-09-05T16:54:00Z"/>
              </w:rPr>
            </w:pPr>
            <w:ins w:id="529" w:author="Anritsu" w:date="2023-09-05T16:54:00Z">
              <w:r w:rsidRPr="00F87A84">
                <w:t xml:space="preserve">      BWP-Uplink[1]</w:t>
              </w:r>
            </w:ins>
          </w:p>
        </w:tc>
        <w:tc>
          <w:tcPr>
            <w:tcW w:w="2267" w:type="dxa"/>
          </w:tcPr>
          <w:p w14:paraId="1608D80B" w14:textId="77777777" w:rsidR="00C55569" w:rsidRPr="00F87A84" w:rsidRDefault="00C55569" w:rsidP="00792781">
            <w:pPr>
              <w:pStyle w:val="TAL"/>
              <w:rPr>
                <w:ins w:id="530" w:author="Anritsu" w:date="2023-09-05T16:54:00Z"/>
              </w:rPr>
            </w:pPr>
            <w:ins w:id="531" w:author="Anritsu" w:date="2023-09-05T16:54:00Z">
              <w:r w:rsidRPr="00F87A84">
                <w:t>BWP-Uplink with condition BWP-Id1</w:t>
              </w:r>
            </w:ins>
          </w:p>
        </w:tc>
        <w:tc>
          <w:tcPr>
            <w:tcW w:w="1700" w:type="dxa"/>
          </w:tcPr>
          <w:p w14:paraId="6C54D045" w14:textId="48C33012" w:rsidR="00C55569" w:rsidRPr="00F87A84" w:rsidRDefault="00317D8C" w:rsidP="00792781">
            <w:pPr>
              <w:pStyle w:val="TAL"/>
              <w:rPr>
                <w:ins w:id="532" w:author="Anritsu" w:date="2023-09-05T16:54:00Z"/>
              </w:rPr>
            </w:pPr>
            <w:ins w:id="533" w:author="Anritsu" w:date="2023-10-04T15:23:00Z">
              <w:r w:rsidRPr="0034511E">
                <w:t xml:space="preserve">entry </w:t>
              </w:r>
              <w:r>
                <w:t>1</w:t>
              </w:r>
            </w:ins>
          </w:p>
        </w:tc>
        <w:tc>
          <w:tcPr>
            <w:tcW w:w="1245" w:type="dxa"/>
          </w:tcPr>
          <w:p w14:paraId="0CC6E2B4" w14:textId="77777777" w:rsidR="00C55569" w:rsidRPr="00F87A84" w:rsidRDefault="00C55569" w:rsidP="00792781">
            <w:pPr>
              <w:pStyle w:val="TAL"/>
              <w:rPr>
                <w:ins w:id="534" w:author="Anritsu" w:date="2023-09-05T16:54:00Z"/>
              </w:rPr>
            </w:pPr>
          </w:p>
        </w:tc>
      </w:tr>
      <w:tr w:rsidR="00C55569" w:rsidRPr="00F87A84" w14:paraId="66DB6A5F" w14:textId="77777777" w:rsidTr="00792781">
        <w:trPr>
          <w:jc w:val="center"/>
          <w:ins w:id="535" w:author="Anritsu" w:date="2023-09-05T16:54:00Z"/>
        </w:trPr>
        <w:tc>
          <w:tcPr>
            <w:tcW w:w="4535" w:type="dxa"/>
          </w:tcPr>
          <w:p w14:paraId="55779776" w14:textId="77777777" w:rsidR="00C55569" w:rsidRPr="00F87A84" w:rsidRDefault="00C55569" w:rsidP="00792781">
            <w:pPr>
              <w:pStyle w:val="TAL"/>
              <w:rPr>
                <w:ins w:id="536" w:author="Anritsu" w:date="2023-09-05T16:54:00Z"/>
              </w:rPr>
            </w:pPr>
            <w:ins w:id="537" w:author="Anritsu" w:date="2023-09-05T16:54:00Z">
              <w:r w:rsidRPr="00F87A84">
                <w:t xml:space="preserve">    }</w:t>
              </w:r>
            </w:ins>
          </w:p>
        </w:tc>
        <w:tc>
          <w:tcPr>
            <w:tcW w:w="2267" w:type="dxa"/>
          </w:tcPr>
          <w:p w14:paraId="67FA5F5C" w14:textId="77777777" w:rsidR="00C55569" w:rsidRPr="00F87A84" w:rsidRDefault="00C55569" w:rsidP="00792781">
            <w:pPr>
              <w:pStyle w:val="TAL"/>
              <w:rPr>
                <w:ins w:id="538" w:author="Anritsu" w:date="2023-09-05T16:54:00Z"/>
              </w:rPr>
            </w:pPr>
          </w:p>
        </w:tc>
        <w:tc>
          <w:tcPr>
            <w:tcW w:w="1700" w:type="dxa"/>
          </w:tcPr>
          <w:p w14:paraId="0B292FEE" w14:textId="77777777" w:rsidR="00C55569" w:rsidRPr="00F87A84" w:rsidRDefault="00C55569" w:rsidP="00792781">
            <w:pPr>
              <w:pStyle w:val="TAL"/>
              <w:rPr>
                <w:ins w:id="539" w:author="Anritsu" w:date="2023-09-05T16:54:00Z"/>
              </w:rPr>
            </w:pPr>
          </w:p>
        </w:tc>
        <w:tc>
          <w:tcPr>
            <w:tcW w:w="1245" w:type="dxa"/>
          </w:tcPr>
          <w:p w14:paraId="46207954" w14:textId="77777777" w:rsidR="00C55569" w:rsidRPr="00F87A84" w:rsidRDefault="00C55569" w:rsidP="00792781">
            <w:pPr>
              <w:pStyle w:val="TAL"/>
              <w:rPr>
                <w:ins w:id="540" w:author="Anritsu" w:date="2023-09-05T16:54:00Z"/>
              </w:rPr>
            </w:pPr>
          </w:p>
        </w:tc>
      </w:tr>
      <w:tr w:rsidR="00C55569" w:rsidRPr="00F87A84" w14:paraId="268520FC" w14:textId="77777777" w:rsidTr="00792781">
        <w:trPr>
          <w:jc w:val="center"/>
          <w:ins w:id="541" w:author="Anritsu" w:date="2023-09-05T16:54:00Z"/>
        </w:trPr>
        <w:tc>
          <w:tcPr>
            <w:tcW w:w="4535" w:type="dxa"/>
          </w:tcPr>
          <w:p w14:paraId="0A8CBD12" w14:textId="77777777" w:rsidR="00C55569" w:rsidRPr="00F87A84" w:rsidRDefault="00C55569" w:rsidP="00792781">
            <w:pPr>
              <w:pStyle w:val="TAL"/>
              <w:rPr>
                <w:ins w:id="542" w:author="Anritsu" w:date="2023-09-05T16:54:00Z"/>
              </w:rPr>
            </w:pPr>
            <w:ins w:id="543" w:author="Anritsu" w:date="2023-09-05T16:54:00Z">
              <w:r w:rsidRPr="00F87A84">
                <w:t xml:space="preserve">    firstActiveUplinkBWP-Id</w:t>
              </w:r>
            </w:ins>
          </w:p>
        </w:tc>
        <w:tc>
          <w:tcPr>
            <w:tcW w:w="2267" w:type="dxa"/>
          </w:tcPr>
          <w:p w14:paraId="543E06FF" w14:textId="77777777" w:rsidR="00C55569" w:rsidRPr="00F87A84" w:rsidRDefault="00C55569" w:rsidP="00792781">
            <w:pPr>
              <w:pStyle w:val="TAL"/>
              <w:rPr>
                <w:ins w:id="544" w:author="Anritsu" w:date="2023-09-05T16:54:00Z"/>
              </w:rPr>
            </w:pPr>
            <w:ins w:id="545" w:author="Anritsu" w:date="2023-09-05T16:54:00Z">
              <w:r w:rsidRPr="00F87A84">
                <w:t>1</w:t>
              </w:r>
            </w:ins>
          </w:p>
        </w:tc>
        <w:tc>
          <w:tcPr>
            <w:tcW w:w="1700" w:type="dxa"/>
          </w:tcPr>
          <w:p w14:paraId="6A9F4BF6" w14:textId="77777777" w:rsidR="00C55569" w:rsidRPr="00F87A84" w:rsidRDefault="00C55569" w:rsidP="00792781">
            <w:pPr>
              <w:pStyle w:val="TAL"/>
              <w:rPr>
                <w:ins w:id="546" w:author="Anritsu" w:date="2023-09-05T16:54:00Z"/>
              </w:rPr>
            </w:pPr>
            <w:ins w:id="547" w:author="Anritsu" w:date="2023-09-05T16:54:00Z">
              <w:r w:rsidRPr="00F87A84">
                <w:t>Active UL BWP-ID (BWP2)</w:t>
              </w:r>
            </w:ins>
          </w:p>
        </w:tc>
        <w:tc>
          <w:tcPr>
            <w:tcW w:w="1245" w:type="dxa"/>
          </w:tcPr>
          <w:p w14:paraId="7C3208B6" w14:textId="178052BF" w:rsidR="00C55569" w:rsidRPr="00F87A84" w:rsidRDefault="00C55569" w:rsidP="00792781">
            <w:pPr>
              <w:pStyle w:val="TAL"/>
              <w:rPr>
                <w:ins w:id="548" w:author="Anritsu" w:date="2023-09-05T16:54:00Z"/>
              </w:rPr>
            </w:pPr>
          </w:p>
        </w:tc>
      </w:tr>
      <w:tr w:rsidR="00C55569" w:rsidRPr="00F87A84" w14:paraId="51EE60F1" w14:textId="77777777" w:rsidTr="00792781">
        <w:trPr>
          <w:jc w:val="center"/>
          <w:ins w:id="549" w:author="Anritsu" w:date="2023-09-05T16:54:00Z"/>
        </w:trPr>
        <w:tc>
          <w:tcPr>
            <w:tcW w:w="4535" w:type="dxa"/>
          </w:tcPr>
          <w:p w14:paraId="5C4F288E" w14:textId="77777777" w:rsidR="00C55569" w:rsidRPr="00F87A84" w:rsidRDefault="00C55569" w:rsidP="00792781">
            <w:pPr>
              <w:pStyle w:val="TAL"/>
              <w:rPr>
                <w:ins w:id="550" w:author="Anritsu" w:date="2023-09-05T16:54:00Z"/>
              </w:rPr>
            </w:pPr>
            <w:ins w:id="551" w:author="Anritsu" w:date="2023-09-05T16:54:00Z">
              <w:r w:rsidRPr="00F87A84">
                <w:t xml:space="preserve">  }</w:t>
              </w:r>
            </w:ins>
          </w:p>
        </w:tc>
        <w:tc>
          <w:tcPr>
            <w:tcW w:w="2267" w:type="dxa"/>
          </w:tcPr>
          <w:p w14:paraId="63D3B496" w14:textId="77777777" w:rsidR="00C55569" w:rsidRPr="00F87A84" w:rsidRDefault="00C55569" w:rsidP="00792781">
            <w:pPr>
              <w:pStyle w:val="TAL"/>
              <w:rPr>
                <w:ins w:id="552" w:author="Anritsu" w:date="2023-09-05T16:54:00Z"/>
              </w:rPr>
            </w:pPr>
          </w:p>
        </w:tc>
        <w:tc>
          <w:tcPr>
            <w:tcW w:w="1700" w:type="dxa"/>
          </w:tcPr>
          <w:p w14:paraId="4BC3D900" w14:textId="77777777" w:rsidR="00C55569" w:rsidRPr="00F87A84" w:rsidRDefault="00C55569" w:rsidP="00792781">
            <w:pPr>
              <w:pStyle w:val="TAL"/>
              <w:rPr>
                <w:ins w:id="553" w:author="Anritsu" w:date="2023-09-05T16:54:00Z"/>
              </w:rPr>
            </w:pPr>
          </w:p>
        </w:tc>
        <w:tc>
          <w:tcPr>
            <w:tcW w:w="1245" w:type="dxa"/>
          </w:tcPr>
          <w:p w14:paraId="3368AE2A" w14:textId="77777777" w:rsidR="00C55569" w:rsidRPr="00F87A84" w:rsidRDefault="00C55569" w:rsidP="00792781">
            <w:pPr>
              <w:pStyle w:val="TAL"/>
              <w:rPr>
                <w:ins w:id="554" w:author="Anritsu" w:date="2023-09-05T16:54:00Z"/>
              </w:rPr>
            </w:pPr>
          </w:p>
        </w:tc>
      </w:tr>
      <w:tr w:rsidR="00C55569" w:rsidRPr="00F87A84" w14:paraId="151309DB" w14:textId="77777777" w:rsidTr="00792781">
        <w:trPr>
          <w:jc w:val="center"/>
          <w:ins w:id="555" w:author="Anritsu" w:date="2023-09-05T16:54:00Z"/>
        </w:trPr>
        <w:tc>
          <w:tcPr>
            <w:tcW w:w="4535" w:type="dxa"/>
            <w:tcBorders>
              <w:bottom w:val="single" w:sz="4" w:space="0" w:color="auto"/>
            </w:tcBorders>
          </w:tcPr>
          <w:p w14:paraId="4109D5AB" w14:textId="77777777" w:rsidR="00C55569" w:rsidRPr="00F87A84" w:rsidRDefault="00C55569" w:rsidP="00792781">
            <w:pPr>
              <w:pStyle w:val="TAL"/>
              <w:rPr>
                <w:ins w:id="556" w:author="Anritsu" w:date="2023-09-05T16:54:00Z"/>
              </w:rPr>
            </w:pPr>
            <w:ins w:id="557" w:author="Anritsu" w:date="2023-09-05T16:54:00Z">
              <w:r w:rsidRPr="00F87A84">
                <w:t>}</w:t>
              </w:r>
            </w:ins>
          </w:p>
        </w:tc>
        <w:tc>
          <w:tcPr>
            <w:tcW w:w="2267" w:type="dxa"/>
          </w:tcPr>
          <w:p w14:paraId="3156CBFA" w14:textId="77777777" w:rsidR="00C55569" w:rsidRPr="00F87A84" w:rsidRDefault="00C55569" w:rsidP="00792781">
            <w:pPr>
              <w:pStyle w:val="TAL"/>
              <w:rPr>
                <w:ins w:id="558" w:author="Anritsu" w:date="2023-09-05T16:54:00Z"/>
              </w:rPr>
            </w:pPr>
          </w:p>
        </w:tc>
        <w:tc>
          <w:tcPr>
            <w:tcW w:w="1700" w:type="dxa"/>
          </w:tcPr>
          <w:p w14:paraId="69DBFAE7" w14:textId="77777777" w:rsidR="00C55569" w:rsidRPr="00F87A84" w:rsidRDefault="00C55569" w:rsidP="00792781">
            <w:pPr>
              <w:pStyle w:val="TAL"/>
              <w:rPr>
                <w:ins w:id="559" w:author="Anritsu" w:date="2023-09-05T16:54:00Z"/>
              </w:rPr>
            </w:pPr>
          </w:p>
        </w:tc>
        <w:tc>
          <w:tcPr>
            <w:tcW w:w="1245" w:type="dxa"/>
          </w:tcPr>
          <w:p w14:paraId="37355BE4" w14:textId="77777777" w:rsidR="00C55569" w:rsidRPr="00F87A84" w:rsidRDefault="00C55569" w:rsidP="00792781">
            <w:pPr>
              <w:pStyle w:val="TAL"/>
              <w:rPr>
                <w:ins w:id="560" w:author="Anritsu" w:date="2023-09-05T16:54:00Z"/>
              </w:rPr>
            </w:pPr>
          </w:p>
        </w:tc>
      </w:tr>
    </w:tbl>
    <w:p w14:paraId="49D23D58" w14:textId="77777777" w:rsidR="00C55569" w:rsidRPr="00F87A84" w:rsidRDefault="00C55569" w:rsidP="00C55569">
      <w:pPr>
        <w:rPr>
          <w:ins w:id="561" w:author="Anritsu" w:date="2023-09-05T16:54:00Z"/>
        </w:rPr>
      </w:pPr>
    </w:p>
    <w:p w14:paraId="21882519" w14:textId="2E1105D9" w:rsidR="00C55569" w:rsidRPr="00F87A84" w:rsidRDefault="00C55569" w:rsidP="00C55569">
      <w:pPr>
        <w:pStyle w:val="TH"/>
        <w:rPr>
          <w:ins w:id="562" w:author="Anritsu" w:date="2023-09-05T16:54:00Z"/>
        </w:rPr>
      </w:pPr>
      <w:ins w:id="563" w:author="Anritsu" w:date="2023-09-05T16:54:00Z">
        <w:r w:rsidRPr="00F87A84">
          <w:lastRenderedPageBreak/>
          <w:t xml:space="preserve">Table </w:t>
        </w:r>
      </w:ins>
      <w:ins w:id="564" w:author="Anritsu" w:date="2023-09-05T17:18:00Z">
        <w:r w:rsidR="003E23D2">
          <w:t>7.6.16.1.4.3-3</w:t>
        </w:r>
      </w:ins>
      <w:ins w:id="565" w:author="Anritsu" w:date="2023-09-05T16:54:00Z">
        <w:r w:rsidRPr="00F87A84">
          <w:t>: MeasGapConfig(Step 3)</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5569" w:rsidRPr="00F87A84" w14:paraId="56629269" w14:textId="77777777" w:rsidTr="00792781">
        <w:trPr>
          <w:jc w:val="center"/>
          <w:ins w:id="566" w:author="Anritsu" w:date="2023-09-05T16:54:00Z"/>
        </w:trPr>
        <w:tc>
          <w:tcPr>
            <w:tcW w:w="9747" w:type="dxa"/>
            <w:gridSpan w:val="4"/>
            <w:tcBorders>
              <w:top w:val="single" w:sz="4" w:space="0" w:color="auto"/>
              <w:left w:val="single" w:sz="4" w:space="0" w:color="auto"/>
              <w:bottom w:val="single" w:sz="4" w:space="0" w:color="auto"/>
              <w:right w:val="single" w:sz="4" w:space="0" w:color="auto"/>
            </w:tcBorders>
          </w:tcPr>
          <w:p w14:paraId="7F03F889" w14:textId="77777777" w:rsidR="00C55569" w:rsidRPr="00F87A84" w:rsidRDefault="00C55569" w:rsidP="00792781">
            <w:pPr>
              <w:pStyle w:val="TAL"/>
              <w:rPr>
                <w:ins w:id="567" w:author="Anritsu" w:date="2023-09-05T16:54:00Z"/>
                <w:lang w:eastAsia="zh-CN"/>
              </w:rPr>
            </w:pPr>
            <w:bookmarkStart w:id="568" w:name="_Hlk132197513"/>
            <w:ins w:id="569" w:author="Anritsu" w:date="2023-09-05T16:54:00Z">
              <w:r w:rsidRPr="00F87A84">
                <w:t>Derivation Path: Table H.3.1-6 with condition MGe and NCSG</w:t>
              </w:r>
            </w:ins>
          </w:p>
        </w:tc>
      </w:tr>
      <w:tr w:rsidR="00C55569" w:rsidRPr="00F87A84" w14:paraId="15574B33" w14:textId="77777777" w:rsidTr="00792781">
        <w:trPr>
          <w:jc w:val="center"/>
          <w:ins w:id="570" w:author="Anritsu" w:date="2023-09-05T16:54:00Z"/>
        </w:trPr>
        <w:tc>
          <w:tcPr>
            <w:tcW w:w="4535" w:type="dxa"/>
            <w:tcBorders>
              <w:top w:val="single" w:sz="4" w:space="0" w:color="auto"/>
              <w:left w:val="single" w:sz="4" w:space="0" w:color="auto"/>
              <w:bottom w:val="single" w:sz="4" w:space="0" w:color="auto"/>
              <w:right w:val="single" w:sz="4" w:space="0" w:color="auto"/>
            </w:tcBorders>
          </w:tcPr>
          <w:p w14:paraId="1E979CB0" w14:textId="77777777" w:rsidR="00C55569" w:rsidRPr="00F87A84" w:rsidRDefault="00C55569" w:rsidP="00792781">
            <w:pPr>
              <w:pStyle w:val="TAH"/>
              <w:rPr>
                <w:ins w:id="571" w:author="Anritsu" w:date="2023-09-05T16:54:00Z"/>
              </w:rPr>
            </w:pPr>
            <w:ins w:id="572" w:author="Anritsu" w:date="2023-09-05T16:54:00Z">
              <w:r w:rsidRPr="00F87A84">
                <w:t>Information Element</w:t>
              </w:r>
            </w:ins>
          </w:p>
        </w:tc>
        <w:tc>
          <w:tcPr>
            <w:tcW w:w="2267" w:type="dxa"/>
            <w:tcBorders>
              <w:top w:val="single" w:sz="4" w:space="0" w:color="auto"/>
              <w:left w:val="single" w:sz="4" w:space="0" w:color="auto"/>
              <w:bottom w:val="single" w:sz="4" w:space="0" w:color="auto"/>
              <w:right w:val="single" w:sz="4" w:space="0" w:color="auto"/>
            </w:tcBorders>
          </w:tcPr>
          <w:p w14:paraId="3962DDE9" w14:textId="77777777" w:rsidR="00C55569" w:rsidRPr="00F87A84" w:rsidRDefault="00C55569" w:rsidP="00792781">
            <w:pPr>
              <w:pStyle w:val="TAH"/>
              <w:rPr>
                <w:ins w:id="573" w:author="Anritsu" w:date="2023-09-05T16:54:00Z"/>
              </w:rPr>
            </w:pPr>
            <w:ins w:id="574" w:author="Anritsu" w:date="2023-09-05T16:54:00Z">
              <w:r w:rsidRPr="00F87A84">
                <w:t>Value/remark</w:t>
              </w:r>
            </w:ins>
          </w:p>
        </w:tc>
        <w:tc>
          <w:tcPr>
            <w:tcW w:w="1700" w:type="dxa"/>
            <w:tcBorders>
              <w:top w:val="single" w:sz="4" w:space="0" w:color="auto"/>
              <w:left w:val="single" w:sz="4" w:space="0" w:color="auto"/>
              <w:bottom w:val="single" w:sz="4" w:space="0" w:color="auto"/>
              <w:right w:val="single" w:sz="4" w:space="0" w:color="auto"/>
            </w:tcBorders>
          </w:tcPr>
          <w:p w14:paraId="20E8028C" w14:textId="77777777" w:rsidR="00C55569" w:rsidRPr="00F87A84" w:rsidRDefault="00C55569" w:rsidP="00792781">
            <w:pPr>
              <w:pStyle w:val="TAH"/>
              <w:rPr>
                <w:ins w:id="575" w:author="Anritsu" w:date="2023-09-05T16:54:00Z"/>
              </w:rPr>
            </w:pPr>
            <w:ins w:id="576" w:author="Anritsu" w:date="2023-09-05T16:54:00Z">
              <w:r w:rsidRPr="00F87A84">
                <w:t>Comment</w:t>
              </w:r>
            </w:ins>
          </w:p>
        </w:tc>
        <w:tc>
          <w:tcPr>
            <w:tcW w:w="1245" w:type="dxa"/>
            <w:tcBorders>
              <w:top w:val="single" w:sz="4" w:space="0" w:color="auto"/>
              <w:left w:val="single" w:sz="4" w:space="0" w:color="auto"/>
              <w:bottom w:val="single" w:sz="4" w:space="0" w:color="auto"/>
              <w:right w:val="single" w:sz="4" w:space="0" w:color="auto"/>
            </w:tcBorders>
          </w:tcPr>
          <w:p w14:paraId="7FB67299" w14:textId="77777777" w:rsidR="00C55569" w:rsidRPr="00F87A84" w:rsidRDefault="00C55569" w:rsidP="00792781">
            <w:pPr>
              <w:pStyle w:val="TAH"/>
              <w:rPr>
                <w:ins w:id="577" w:author="Anritsu" w:date="2023-09-05T16:54:00Z"/>
                <w:lang w:eastAsia="zh-CN"/>
              </w:rPr>
            </w:pPr>
            <w:ins w:id="578" w:author="Anritsu" w:date="2023-09-05T16:54:00Z">
              <w:r w:rsidRPr="00F87A84">
                <w:t>Condition</w:t>
              </w:r>
            </w:ins>
          </w:p>
        </w:tc>
      </w:tr>
      <w:tr w:rsidR="00C55569" w:rsidRPr="00F87A84" w14:paraId="7AD2C52C" w14:textId="77777777" w:rsidTr="00792781">
        <w:trPr>
          <w:jc w:val="center"/>
          <w:ins w:id="579" w:author="Anritsu" w:date="2023-09-05T16:54:00Z"/>
        </w:trPr>
        <w:tc>
          <w:tcPr>
            <w:tcW w:w="4535" w:type="dxa"/>
            <w:tcBorders>
              <w:top w:val="single" w:sz="4" w:space="0" w:color="auto"/>
              <w:left w:val="single" w:sz="4" w:space="0" w:color="auto"/>
              <w:bottom w:val="single" w:sz="4" w:space="0" w:color="auto"/>
              <w:right w:val="single" w:sz="4" w:space="0" w:color="auto"/>
            </w:tcBorders>
          </w:tcPr>
          <w:p w14:paraId="50ECA17E" w14:textId="77777777" w:rsidR="00C55569" w:rsidRPr="00F87A84" w:rsidRDefault="00C55569" w:rsidP="00792781">
            <w:pPr>
              <w:pStyle w:val="TAL"/>
              <w:rPr>
                <w:ins w:id="580" w:author="Anritsu" w:date="2023-09-05T16:54:00Z"/>
              </w:rPr>
            </w:pPr>
            <w:ins w:id="581" w:author="Anritsu" w:date="2023-09-05T16:54:00Z">
              <w:r w:rsidRPr="00F87A84">
                <w:t xml:space="preserve">  gapToAddModList-r17 SEQUENCE (SIZE (1..maxNrofGapId-r17)) OF GapConfig-r17 {</w:t>
              </w:r>
            </w:ins>
          </w:p>
        </w:tc>
        <w:tc>
          <w:tcPr>
            <w:tcW w:w="2267" w:type="dxa"/>
            <w:tcBorders>
              <w:top w:val="single" w:sz="4" w:space="0" w:color="auto"/>
              <w:left w:val="single" w:sz="4" w:space="0" w:color="auto"/>
              <w:bottom w:val="single" w:sz="4" w:space="0" w:color="auto"/>
              <w:right w:val="single" w:sz="4" w:space="0" w:color="auto"/>
            </w:tcBorders>
          </w:tcPr>
          <w:p w14:paraId="20FC40EF" w14:textId="77777777" w:rsidR="00C55569" w:rsidRPr="00F87A84" w:rsidRDefault="00C55569" w:rsidP="00792781">
            <w:pPr>
              <w:pStyle w:val="TAL"/>
              <w:rPr>
                <w:ins w:id="582" w:author="Anritsu" w:date="2023-09-05T16:54:00Z"/>
              </w:rPr>
            </w:pPr>
            <w:ins w:id="583" w:author="Anritsu" w:date="2023-09-05T16:54:00Z">
              <w:r w:rsidRPr="00F87A84">
                <w:t>1 entry</w:t>
              </w:r>
            </w:ins>
          </w:p>
        </w:tc>
        <w:tc>
          <w:tcPr>
            <w:tcW w:w="1700" w:type="dxa"/>
            <w:tcBorders>
              <w:top w:val="single" w:sz="4" w:space="0" w:color="auto"/>
              <w:left w:val="single" w:sz="4" w:space="0" w:color="auto"/>
              <w:bottom w:val="single" w:sz="4" w:space="0" w:color="auto"/>
              <w:right w:val="single" w:sz="4" w:space="0" w:color="auto"/>
            </w:tcBorders>
          </w:tcPr>
          <w:p w14:paraId="0853C25B" w14:textId="77777777" w:rsidR="00C55569" w:rsidRPr="00F87A84" w:rsidRDefault="00C55569" w:rsidP="00792781">
            <w:pPr>
              <w:pStyle w:val="TAL"/>
              <w:rPr>
                <w:ins w:id="584" w:author="Anritsu" w:date="2023-09-05T16:54:00Z"/>
              </w:rPr>
            </w:pPr>
          </w:p>
        </w:tc>
        <w:tc>
          <w:tcPr>
            <w:tcW w:w="1245" w:type="dxa"/>
            <w:tcBorders>
              <w:top w:val="single" w:sz="4" w:space="0" w:color="auto"/>
              <w:left w:val="single" w:sz="4" w:space="0" w:color="auto"/>
              <w:bottom w:val="single" w:sz="4" w:space="0" w:color="auto"/>
              <w:right w:val="single" w:sz="4" w:space="0" w:color="auto"/>
            </w:tcBorders>
          </w:tcPr>
          <w:p w14:paraId="1053D303" w14:textId="77777777" w:rsidR="00C55569" w:rsidRPr="00F87A84" w:rsidRDefault="00C55569" w:rsidP="00792781">
            <w:pPr>
              <w:pStyle w:val="TAL"/>
              <w:rPr>
                <w:ins w:id="585" w:author="Anritsu" w:date="2023-09-05T16:54:00Z"/>
              </w:rPr>
            </w:pPr>
          </w:p>
        </w:tc>
      </w:tr>
      <w:tr w:rsidR="00C55569" w:rsidRPr="00F87A84" w14:paraId="4856936D" w14:textId="77777777" w:rsidTr="00792781">
        <w:trPr>
          <w:jc w:val="center"/>
          <w:ins w:id="586" w:author="Anritsu" w:date="2023-09-05T16:54:00Z"/>
        </w:trPr>
        <w:tc>
          <w:tcPr>
            <w:tcW w:w="4535" w:type="dxa"/>
            <w:tcBorders>
              <w:top w:val="single" w:sz="4" w:space="0" w:color="auto"/>
              <w:left w:val="single" w:sz="4" w:space="0" w:color="auto"/>
              <w:bottom w:val="single" w:sz="4" w:space="0" w:color="auto"/>
              <w:right w:val="single" w:sz="4" w:space="0" w:color="auto"/>
            </w:tcBorders>
          </w:tcPr>
          <w:p w14:paraId="02E313D6" w14:textId="7CB60D30" w:rsidR="00C55569" w:rsidRPr="00F87A84" w:rsidRDefault="00C55569" w:rsidP="00792781">
            <w:pPr>
              <w:pStyle w:val="TAL"/>
              <w:rPr>
                <w:ins w:id="587" w:author="Anritsu" w:date="2023-09-05T16:54:00Z"/>
              </w:rPr>
            </w:pPr>
            <w:ins w:id="588" w:author="Anritsu" w:date="2023-09-05T16:54:00Z">
              <w:r w:rsidRPr="00F87A84">
                <w:t xml:space="preserve">    </w:t>
              </w:r>
            </w:ins>
            <w:ins w:id="589" w:author="Anritsu" w:date="2023-10-04T15:24:00Z">
              <w:r w:rsidR="00317D8C" w:rsidRPr="00454010">
                <w:rPr>
                  <w:lang w:eastAsia="zh-CN"/>
                </w:rPr>
                <w:t>GapConfig-r17[1]</w:t>
              </w:r>
            </w:ins>
            <w:ins w:id="590" w:author="Anritsu" w:date="2023-09-05T16:54:00Z">
              <w:r w:rsidRPr="00F87A84">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C7CAD1E" w14:textId="77777777" w:rsidR="00C55569" w:rsidRPr="00F87A84" w:rsidRDefault="00C55569" w:rsidP="00792781">
            <w:pPr>
              <w:pStyle w:val="TAL"/>
              <w:rPr>
                <w:ins w:id="591" w:author="Anritsu" w:date="2023-09-05T16:54:00Z"/>
              </w:rPr>
            </w:pPr>
          </w:p>
        </w:tc>
        <w:tc>
          <w:tcPr>
            <w:tcW w:w="1700" w:type="dxa"/>
            <w:tcBorders>
              <w:top w:val="single" w:sz="4" w:space="0" w:color="auto"/>
              <w:left w:val="single" w:sz="4" w:space="0" w:color="auto"/>
              <w:bottom w:val="single" w:sz="4" w:space="0" w:color="auto"/>
              <w:right w:val="single" w:sz="4" w:space="0" w:color="auto"/>
            </w:tcBorders>
          </w:tcPr>
          <w:p w14:paraId="360A3078" w14:textId="16FC9DE8" w:rsidR="00C55569" w:rsidRPr="00F87A84" w:rsidRDefault="00317D8C" w:rsidP="00792781">
            <w:pPr>
              <w:pStyle w:val="TAL"/>
              <w:rPr>
                <w:ins w:id="592" w:author="Anritsu" w:date="2023-09-05T16:54:00Z"/>
              </w:rPr>
            </w:pPr>
            <w:ins w:id="593" w:author="Anritsu" w:date="2023-10-04T15:24:00Z">
              <w:r w:rsidRPr="0034511E">
                <w:t xml:space="preserve">entry </w:t>
              </w:r>
              <w:r>
                <w:t>1</w:t>
              </w:r>
            </w:ins>
          </w:p>
        </w:tc>
        <w:tc>
          <w:tcPr>
            <w:tcW w:w="1245" w:type="dxa"/>
            <w:tcBorders>
              <w:top w:val="single" w:sz="4" w:space="0" w:color="auto"/>
              <w:left w:val="single" w:sz="4" w:space="0" w:color="auto"/>
              <w:bottom w:val="single" w:sz="4" w:space="0" w:color="auto"/>
              <w:right w:val="single" w:sz="4" w:space="0" w:color="auto"/>
            </w:tcBorders>
          </w:tcPr>
          <w:p w14:paraId="3FF22A89" w14:textId="77777777" w:rsidR="00C55569" w:rsidRPr="00F87A84" w:rsidRDefault="00C55569" w:rsidP="00792781">
            <w:pPr>
              <w:pStyle w:val="TAL"/>
              <w:rPr>
                <w:ins w:id="594" w:author="Anritsu" w:date="2023-09-05T16:54:00Z"/>
              </w:rPr>
            </w:pPr>
          </w:p>
        </w:tc>
      </w:tr>
      <w:tr w:rsidR="00C55569" w:rsidRPr="00F87A84" w14:paraId="2F7788A3" w14:textId="77777777" w:rsidTr="00792781">
        <w:trPr>
          <w:jc w:val="center"/>
          <w:ins w:id="595" w:author="Anritsu" w:date="2023-09-05T16:54:00Z"/>
        </w:trPr>
        <w:tc>
          <w:tcPr>
            <w:tcW w:w="4535" w:type="dxa"/>
            <w:tcBorders>
              <w:top w:val="single" w:sz="4" w:space="0" w:color="auto"/>
              <w:left w:val="single" w:sz="4" w:space="0" w:color="auto"/>
              <w:bottom w:val="single" w:sz="4" w:space="0" w:color="auto"/>
              <w:right w:val="single" w:sz="4" w:space="0" w:color="auto"/>
            </w:tcBorders>
          </w:tcPr>
          <w:p w14:paraId="3C628547" w14:textId="77777777" w:rsidR="00C55569" w:rsidRPr="00F87A84" w:rsidRDefault="00C55569" w:rsidP="00792781">
            <w:pPr>
              <w:pStyle w:val="TAL"/>
              <w:rPr>
                <w:ins w:id="596" w:author="Anritsu" w:date="2023-09-05T16:54:00Z"/>
              </w:rPr>
            </w:pPr>
            <w:ins w:id="597" w:author="Anritsu" w:date="2023-09-05T16:54:00Z">
              <w:r w:rsidRPr="00F87A84">
                <w:t xml:space="preserve">      measGapId-r17</w:t>
              </w:r>
            </w:ins>
          </w:p>
        </w:tc>
        <w:tc>
          <w:tcPr>
            <w:tcW w:w="2267" w:type="dxa"/>
            <w:tcBorders>
              <w:top w:val="single" w:sz="4" w:space="0" w:color="auto"/>
              <w:left w:val="single" w:sz="4" w:space="0" w:color="auto"/>
              <w:bottom w:val="single" w:sz="4" w:space="0" w:color="auto"/>
              <w:right w:val="single" w:sz="4" w:space="0" w:color="auto"/>
            </w:tcBorders>
          </w:tcPr>
          <w:p w14:paraId="2A9FD5FA" w14:textId="77777777" w:rsidR="00C55569" w:rsidRPr="00F87A84" w:rsidRDefault="00C55569" w:rsidP="00792781">
            <w:pPr>
              <w:pStyle w:val="TAL"/>
              <w:rPr>
                <w:ins w:id="598" w:author="Anritsu" w:date="2023-09-05T16:54:00Z"/>
              </w:rPr>
            </w:pPr>
            <w:ins w:id="599" w:author="Anritsu" w:date="2023-09-05T16:54:00Z">
              <w:r w:rsidRPr="00F87A84">
                <w:t>1</w:t>
              </w:r>
            </w:ins>
          </w:p>
        </w:tc>
        <w:tc>
          <w:tcPr>
            <w:tcW w:w="1700" w:type="dxa"/>
            <w:tcBorders>
              <w:top w:val="single" w:sz="4" w:space="0" w:color="auto"/>
              <w:left w:val="single" w:sz="4" w:space="0" w:color="auto"/>
              <w:bottom w:val="single" w:sz="4" w:space="0" w:color="auto"/>
              <w:right w:val="single" w:sz="4" w:space="0" w:color="auto"/>
            </w:tcBorders>
          </w:tcPr>
          <w:p w14:paraId="50E0A1D9" w14:textId="77777777" w:rsidR="00C55569" w:rsidRPr="00F87A84" w:rsidRDefault="00C55569" w:rsidP="00792781">
            <w:pPr>
              <w:pStyle w:val="TAL"/>
              <w:rPr>
                <w:ins w:id="600" w:author="Anritsu" w:date="2023-09-05T16:54:00Z"/>
              </w:rPr>
            </w:pPr>
          </w:p>
        </w:tc>
        <w:tc>
          <w:tcPr>
            <w:tcW w:w="1245" w:type="dxa"/>
            <w:tcBorders>
              <w:top w:val="single" w:sz="4" w:space="0" w:color="auto"/>
              <w:left w:val="single" w:sz="4" w:space="0" w:color="auto"/>
              <w:bottom w:val="single" w:sz="4" w:space="0" w:color="auto"/>
              <w:right w:val="single" w:sz="4" w:space="0" w:color="auto"/>
            </w:tcBorders>
          </w:tcPr>
          <w:p w14:paraId="54ADED5A" w14:textId="77777777" w:rsidR="00C55569" w:rsidRPr="00F87A84" w:rsidRDefault="00C55569" w:rsidP="00792781">
            <w:pPr>
              <w:pStyle w:val="TAL"/>
              <w:rPr>
                <w:ins w:id="601" w:author="Anritsu" w:date="2023-09-05T16:54:00Z"/>
              </w:rPr>
            </w:pPr>
          </w:p>
        </w:tc>
      </w:tr>
      <w:tr w:rsidR="00C55569" w:rsidRPr="00F87A84" w14:paraId="5AC9405D" w14:textId="77777777" w:rsidTr="00792781">
        <w:trPr>
          <w:jc w:val="center"/>
          <w:ins w:id="602" w:author="Anritsu" w:date="2023-09-05T16:54:00Z"/>
        </w:trPr>
        <w:tc>
          <w:tcPr>
            <w:tcW w:w="4535" w:type="dxa"/>
            <w:tcBorders>
              <w:top w:val="single" w:sz="4" w:space="0" w:color="auto"/>
              <w:left w:val="single" w:sz="4" w:space="0" w:color="auto"/>
              <w:bottom w:val="nil"/>
              <w:right w:val="single" w:sz="4" w:space="0" w:color="auto"/>
            </w:tcBorders>
          </w:tcPr>
          <w:p w14:paraId="17C1A11F" w14:textId="77777777" w:rsidR="00C55569" w:rsidRPr="00F87A84" w:rsidRDefault="00C55569" w:rsidP="00792781">
            <w:pPr>
              <w:pStyle w:val="TAL"/>
              <w:rPr>
                <w:ins w:id="603" w:author="Anritsu" w:date="2023-09-05T16:54:00Z"/>
              </w:rPr>
            </w:pPr>
            <w:ins w:id="604" w:author="Anritsu" w:date="2023-09-05T16:54:00Z">
              <w:r w:rsidRPr="00F87A84">
                <w:t xml:space="preserve">      gapType-r17</w:t>
              </w:r>
            </w:ins>
          </w:p>
        </w:tc>
        <w:tc>
          <w:tcPr>
            <w:tcW w:w="2267" w:type="dxa"/>
            <w:tcBorders>
              <w:top w:val="single" w:sz="4" w:space="0" w:color="auto"/>
              <w:left w:val="single" w:sz="4" w:space="0" w:color="auto"/>
              <w:bottom w:val="single" w:sz="4" w:space="0" w:color="auto"/>
              <w:right w:val="single" w:sz="4" w:space="0" w:color="auto"/>
            </w:tcBorders>
          </w:tcPr>
          <w:p w14:paraId="7A4ED5CF" w14:textId="77777777" w:rsidR="00C55569" w:rsidRPr="00F87A84" w:rsidRDefault="00C55569" w:rsidP="00792781">
            <w:pPr>
              <w:pStyle w:val="TAL"/>
              <w:rPr>
                <w:ins w:id="605" w:author="Anritsu" w:date="2023-09-05T16:54:00Z"/>
              </w:rPr>
            </w:pPr>
            <w:ins w:id="606" w:author="Anritsu" w:date="2023-09-05T16:54:00Z">
              <w:r w:rsidRPr="00F87A84">
                <w:t>perUE</w:t>
              </w:r>
            </w:ins>
          </w:p>
        </w:tc>
        <w:tc>
          <w:tcPr>
            <w:tcW w:w="1700" w:type="dxa"/>
            <w:tcBorders>
              <w:top w:val="single" w:sz="4" w:space="0" w:color="auto"/>
              <w:left w:val="single" w:sz="4" w:space="0" w:color="auto"/>
              <w:bottom w:val="single" w:sz="4" w:space="0" w:color="auto"/>
              <w:right w:val="single" w:sz="4" w:space="0" w:color="auto"/>
            </w:tcBorders>
          </w:tcPr>
          <w:p w14:paraId="3D6D6534" w14:textId="77777777" w:rsidR="00C55569" w:rsidRPr="00F87A84" w:rsidRDefault="00C55569" w:rsidP="00792781">
            <w:pPr>
              <w:pStyle w:val="TAL"/>
              <w:rPr>
                <w:ins w:id="607" w:author="Anritsu" w:date="2023-09-05T16:54:00Z"/>
              </w:rPr>
            </w:pPr>
          </w:p>
        </w:tc>
        <w:tc>
          <w:tcPr>
            <w:tcW w:w="1245" w:type="dxa"/>
            <w:tcBorders>
              <w:top w:val="single" w:sz="4" w:space="0" w:color="auto"/>
              <w:left w:val="single" w:sz="4" w:space="0" w:color="auto"/>
              <w:bottom w:val="single" w:sz="4" w:space="0" w:color="auto"/>
              <w:right w:val="single" w:sz="4" w:space="0" w:color="auto"/>
            </w:tcBorders>
          </w:tcPr>
          <w:p w14:paraId="28D0513C" w14:textId="77777777" w:rsidR="00C55569" w:rsidRPr="00F87A84" w:rsidRDefault="00C55569" w:rsidP="00792781">
            <w:pPr>
              <w:pStyle w:val="TAL"/>
              <w:rPr>
                <w:ins w:id="608" w:author="Anritsu" w:date="2023-09-05T16:54:00Z"/>
                <w:lang w:eastAsia="zh-TW"/>
              </w:rPr>
            </w:pPr>
            <w:ins w:id="609" w:author="Anritsu" w:date="2023-09-05T16:54:00Z">
              <w:r w:rsidRPr="00F87A84">
                <w:rPr>
                  <w:lang w:eastAsia="zh-TW"/>
                </w:rPr>
                <w:t>Test1</w:t>
              </w:r>
            </w:ins>
          </w:p>
        </w:tc>
      </w:tr>
      <w:tr w:rsidR="00C55569" w:rsidRPr="00F87A84" w14:paraId="231D4E3E" w14:textId="77777777" w:rsidTr="00792781">
        <w:trPr>
          <w:jc w:val="center"/>
          <w:ins w:id="610" w:author="Anritsu" w:date="2023-09-05T16:54:00Z"/>
        </w:trPr>
        <w:tc>
          <w:tcPr>
            <w:tcW w:w="4535" w:type="dxa"/>
            <w:tcBorders>
              <w:top w:val="nil"/>
              <w:left w:val="single" w:sz="4" w:space="0" w:color="auto"/>
              <w:bottom w:val="single" w:sz="4" w:space="0" w:color="auto"/>
              <w:right w:val="single" w:sz="4" w:space="0" w:color="auto"/>
            </w:tcBorders>
          </w:tcPr>
          <w:p w14:paraId="75B71A41" w14:textId="77777777" w:rsidR="00C55569" w:rsidRPr="00F87A84" w:rsidRDefault="00C55569" w:rsidP="00792781">
            <w:pPr>
              <w:pStyle w:val="TAL"/>
              <w:rPr>
                <w:ins w:id="611" w:author="Anritsu" w:date="2023-09-05T16:54:00Z"/>
              </w:rPr>
            </w:pPr>
          </w:p>
        </w:tc>
        <w:tc>
          <w:tcPr>
            <w:tcW w:w="2267" w:type="dxa"/>
            <w:tcBorders>
              <w:top w:val="single" w:sz="4" w:space="0" w:color="auto"/>
              <w:left w:val="single" w:sz="4" w:space="0" w:color="auto"/>
              <w:bottom w:val="single" w:sz="4" w:space="0" w:color="auto"/>
              <w:right w:val="single" w:sz="4" w:space="0" w:color="auto"/>
            </w:tcBorders>
          </w:tcPr>
          <w:p w14:paraId="0C773417" w14:textId="089CFCC5" w:rsidR="00C55569" w:rsidRPr="00F87A84" w:rsidRDefault="00C55569" w:rsidP="00792781">
            <w:pPr>
              <w:pStyle w:val="TAL"/>
              <w:rPr>
                <w:ins w:id="612" w:author="Anritsu" w:date="2023-09-05T16:54:00Z"/>
                <w:lang w:eastAsia="zh-TW"/>
              </w:rPr>
            </w:pPr>
            <w:ins w:id="613" w:author="Anritsu" w:date="2023-09-05T16:54:00Z">
              <w:r w:rsidRPr="00F87A84">
                <w:rPr>
                  <w:lang w:eastAsia="zh-TW"/>
                </w:rPr>
                <w:t>perFR</w:t>
              </w:r>
            </w:ins>
            <w:ins w:id="614" w:author="Anritsu" w:date="2023-10-04T16:35:00Z">
              <w:r w:rsidR="003B7B97" w:rsidRPr="009900FE">
                <w:rPr>
                  <w:lang w:eastAsia="zh-TW"/>
                </w:rPr>
                <w:t>2</w:t>
              </w:r>
            </w:ins>
          </w:p>
        </w:tc>
        <w:tc>
          <w:tcPr>
            <w:tcW w:w="1700" w:type="dxa"/>
            <w:tcBorders>
              <w:top w:val="single" w:sz="4" w:space="0" w:color="auto"/>
              <w:left w:val="single" w:sz="4" w:space="0" w:color="auto"/>
              <w:bottom w:val="single" w:sz="4" w:space="0" w:color="auto"/>
              <w:right w:val="single" w:sz="4" w:space="0" w:color="auto"/>
            </w:tcBorders>
          </w:tcPr>
          <w:p w14:paraId="54160F3A" w14:textId="77777777" w:rsidR="00C55569" w:rsidRPr="00F87A84" w:rsidRDefault="00C55569" w:rsidP="00792781">
            <w:pPr>
              <w:pStyle w:val="TAL"/>
              <w:rPr>
                <w:ins w:id="615" w:author="Anritsu" w:date="2023-09-05T16:54:00Z"/>
              </w:rPr>
            </w:pPr>
          </w:p>
        </w:tc>
        <w:tc>
          <w:tcPr>
            <w:tcW w:w="1245" w:type="dxa"/>
            <w:tcBorders>
              <w:top w:val="single" w:sz="4" w:space="0" w:color="auto"/>
              <w:left w:val="single" w:sz="4" w:space="0" w:color="auto"/>
              <w:bottom w:val="single" w:sz="4" w:space="0" w:color="auto"/>
              <w:right w:val="single" w:sz="4" w:space="0" w:color="auto"/>
            </w:tcBorders>
          </w:tcPr>
          <w:p w14:paraId="6D52F8BD" w14:textId="77777777" w:rsidR="00C55569" w:rsidRPr="00F87A84" w:rsidRDefault="00C55569" w:rsidP="00792781">
            <w:pPr>
              <w:pStyle w:val="TAL"/>
              <w:rPr>
                <w:ins w:id="616" w:author="Anritsu" w:date="2023-09-05T16:54:00Z"/>
                <w:lang w:eastAsia="zh-TW"/>
              </w:rPr>
            </w:pPr>
            <w:ins w:id="617" w:author="Anritsu" w:date="2023-09-05T16:54:00Z">
              <w:r w:rsidRPr="00F87A84">
                <w:rPr>
                  <w:lang w:eastAsia="zh-TW"/>
                </w:rPr>
                <w:t>Test2</w:t>
              </w:r>
            </w:ins>
          </w:p>
        </w:tc>
      </w:tr>
      <w:tr w:rsidR="00C55569" w:rsidRPr="00F87A84" w14:paraId="375130DD" w14:textId="77777777" w:rsidTr="00792781">
        <w:trPr>
          <w:jc w:val="center"/>
          <w:ins w:id="618" w:author="Anritsu" w:date="2023-09-05T16:54:00Z"/>
        </w:trPr>
        <w:tc>
          <w:tcPr>
            <w:tcW w:w="4535" w:type="dxa"/>
            <w:tcBorders>
              <w:top w:val="single" w:sz="4" w:space="0" w:color="auto"/>
              <w:left w:val="single" w:sz="4" w:space="0" w:color="auto"/>
              <w:bottom w:val="single" w:sz="4" w:space="0" w:color="auto"/>
              <w:right w:val="single" w:sz="4" w:space="0" w:color="auto"/>
            </w:tcBorders>
          </w:tcPr>
          <w:p w14:paraId="364F636F" w14:textId="77777777" w:rsidR="00C55569" w:rsidRPr="00F87A84" w:rsidRDefault="00C55569" w:rsidP="00792781">
            <w:pPr>
              <w:pStyle w:val="TAL"/>
              <w:rPr>
                <w:ins w:id="619" w:author="Anritsu" w:date="2023-09-05T16:54:00Z"/>
              </w:rPr>
            </w:pPr>
            <w:ins w:id="620" w:author="Anritsu" w:date="2023-09-05T16:54:00Z">
              <w:r w:rsidRPr="00F87A84">
                <w:t xml:space="preserve">      gapOffset-r17</w:t>
              </w:r>
            </w:ins>
          </w:p>
        </w:tc>
        <w:tc>
          <w:tcPr>
            <w:tcW w:w="2267" w:type="dxa"/>
            <w:tcBorders>
              <w:top w:val="single" w:sz="4" w:space="0" w:color="auto"/>
              <w:left w:val="single" w:sz="4" w:space="0" w:color="auto"/>
              <w:bottom w:val="single" w:sz="4" w:space="0" w:color="auto"/>
              <w:right w:val="single" w:sz="4" w:space="0" w:color="auto"/>
            </w:tcBorders>
          </w:tcPr>
          <w:p w14:paraId="1EA67B08" w14:textId="77777777" w:rsidR="00C55569" w:rsidRPr="00F87A84" w:rsidRDefault="00C55569" w:rsidP="00792781">
            <w:pPr>
              <w:pStyle w:val="TAL"/>
              <w:rPr>
                <w:ins w:id="621" w:author="Anritsu" w:date="2023-09-05T16:54:00Z"/>
              </w:rPr>
            </w:pPr>
            <w:ins w:id="622" w:author="Anritsu" w:date="2023-09-05T16:54:00Z">
              <w:r w:rsidRPr="00F87A84">
                <w:t>39</w:t>
              </w:r>
            </w:ins>
          </w:p>
        </w:tc>
        <w:tc>
          <w:tcPr>
            <w:tcW w:w="1700" w:type="dxa"/>
            <w:tcBorders>
              <w:top w:val="single" w:sz="4" w:space="0" w:color="auto"/>
              <w:left w:val="single" w:sz="4" w:space="0" w:color="auto"/>
              <w:bottom w:val="single" w:sz="4" w:space="0" w:color="auto"/>
              <w:right w:val="single" w:sz="4" w:space="0" w:color="auto"/>
            </w:tcBorders>
          </w:tcPr>
          <w:p w14:paraId="73CAB659" w14:textId="77777777" w:rsidR="00C55569" w:rsidRPr="00F87A84" w:rsidRDefault="00C55569" w:rsidP="00792781">
            <w:pPr>
              <w:pStyle w:val="TAL"/>
              <w:rPr>
                <w:ins w:id="623" w:author="Anritsu" w:date="2023-09-05T16:54:00Z"/>
              </w:rPr>
            </w:pPr>
          </w:p>
        </w:tc>
        <w:tc>
          <w:tcPr>
            <w:tcW w:w="1245" w:type="dxa"/>
            <w:tcBorders>
              <w:top w:val="single" w:sz="4" w:space="0" w:color="auto"/>
              <w:left w:val="single" w:sz="4" w:space="0" w:color="auto"/>
              <w:bottom w:val="single" w:sz="4" w:space="0" w:color="auto"/>
              <w:right w:val="single" w:sz="4" w:space="0" w:color="auto"/>
            </w:tcBorders>
          </w:tcPr>
          <w:p w14:paraId="42C2695F" w14:textId="77777777" w:rsidR="00C55569" w:rsidRPr="00F87A84" w:rsidRDefault="00C55569" w:rsidP="00792781">
            <w:pPr>
              <w:pStyle w:val="TAL"/>
              <w:rPr>
                <w:ins w:id="624" w:author="Anritsu" w:date="2023-09-05T16:54:00Z"/>
              </w:rPr>
            </w:pPr>
          </w:p>
        </w:tc>
      </w:tr>
      <w:tr w:rsidR="00C55569" w:rsidRPr="00F87A84" w14:paraId="5465686C" w14:textId="77777777" w:rsidTr="00792781">
        <w:trPr>
          <w:jc w:val="center"/>
          <w:ins w:id="625" w:author="Anritsu" w:date="2023-09-05T16:54:00Z"/>
        </w:trPr>
        <w:tc>
          <w:tcPr>
            <w:tcW w:w="4535" w:type="dxa"/>
            <w:tcBorders>
              <w:top w:val="single" w:sz="4" w:space="0" w:color="auto"/>
              <w:left w:val="single" w:sz="4" w:space="0" w:color="auto"/>
              <w:bottom w:val="nil"/>
              <w:right w:val="single" w:sz="4" w:space="0" w:color="auto"/>
            </w:tcBorders>
          </w:tcPr>
          <w:p w14:paraId="40CC4F79" w14:textId="77777777" w:rsidR="00C55569" w:rsidRPr="00F87A84" w:rsidRDefault="00C55569" w:rsidP="00792781">
            <w:pPr>
              <w:pStyle w:val="TAL"/>
              <w:rPr>
                <w:ins w:id="626" w:author="Anritsu" w:date="2023-09-05T16:54:00Z"/>
              </w:rPr>
            </w:pPr>
            <w:ins w:id="627" w:author="Anritsu" w:date="2023-09-05T16:54:00Z">
              <w:r w:rsidRPr="00F87A84">
                <w:t xml:space="preserve">      </w:t>
              </w:r>
              <w:r w:rsidRPr="00F87A84">
                <w:rPr>
                  <w:lang w:eastAsia="en-GB"/>
                </w:rPr>
                <w:t>mgl</w:t>
              </w:r>
              <w:r w:rsidRPr="00F87A84">
                <w:t>-r17</w:t>
              </w:r>
            </w:ins>
          </w:p>
        </w:tc>
        <w:tc>
          <w:tcPr>
            <w:tcW w:w="2267" w:type="dxa"/>
            <w:tcBorders>
              <w:top w:val="single" w:sz="4" w:space="0" w:color="auto"/>
              <w:left w:val="single" w:sz="4" w:space="0" w:color="auto"/>
              <w:bottom w:val="single" w:sz="4" w:space="0" w:color="auto"/>
              <w:right w:val="single" w:sz="4" w:space="0" w:color="auto"/>
            </w:tcBorders>
          </w:tcPr>
          <w:p w14:paraId="7911AFD8" w14:textId="77777777" w:rsidR="00C55569" w:rsidRPr="00F87A84" w:rsidRDefault="00C55569" w:rsidP="00792781">
            <w:pPr>
              <w:pStyle w:val="TAL"/>
              <w:rPr>
                <w:ins w:id="628" w:author="Anritsu" w:date="2023-09-05T16:54:00Z"/>
              </w:rPr>
            </w:pPr>
            <w:ins w:id="629" w:author="Anritsu" w:date="2023-09-05T16:54:00Z">
              <w:r w:rsidRPr="00F87A84">
                <w:t>ms5</w:t>
              </w:r>
            </w:ins>
          </w:p>
        </w:tc>
        <w:tc>
          <w:tcPr>
            <w:tcW w:w="1700" w:type="dxa"/>
            <w:tcBorders>
              <w:top w:val="single" w:sz="4" w:space="0" w:color="auto"/>
              <w:left w:val="single" w:sz="4" w:space="0" w:color="auto"/>
              <w:bottom w:val="single" w:sz="4" w:space="0" w:color="auto"/>
              <w:right w:val="single" w:sz="4" w:space="0" w:color="auto"/>
            </w:tcBorders>
          </w:tcPr>
          <w:p w14:paraId="3693D7F9" w14:textId="77777777" w:rsidR="00C55569" w:rsidRPr="00F87A84" w:rsidRDefault="00C55569" w:rsidP="00792781">
            <w:pPr>
              <w:pStyle w:val="TAL"/>
              <w:rPr>
                <w:ins w:id="630" w:author="Anritsu" w:date="2023-09-05T16:54:00Z"/>
              </w:rPr>
            </w:pPr>
          </w:p>
        </w:tc>
        <w:tc>
          <w:tcPr>
            <w:tcW w:w="1245" w:type="dxa"/>
            <w:tcBorders>
              <w:top w:val="single" w:sz="4" w:space="0" w:color="auto"/>
              <w:left w:val="single" w:sz="4" w:space="0" w:color="auto"/>
              <w:bottom w:val="single" w:sz="4" w:space="0" w:color="auto"/>
              <w:right w:val="single" w:sz="4" w:space="0" w:color="auto"/>
            </w:tcBorders>
          </w:tcPr>
          <w:p w14:paraId="60D13183" w14:textId="3A2A934E" w:rsidR="00C55569" w:rsidRPr="00F87A84" w:rsidRDefault="00C55569" w:rsidP="00792781">
            <w:pPr>
              <w:pStyle w:val="TAL"/>
              <w:rPr>
                <w:ins w:id="631" w:author="Anritsu" w:date="2023-09-05T16:54:00Z"/>
                <w:lang w:eastAsia="zh-TW"/>
              </w:rPr>
            </w:pPr>
          </w:p>
        </w:tc>
      </w:tr>
      <w:tr w:rsidR="00C55569" w:rsidRPr="00F87A84" w14:paraId="675EEE23" w14:textId="77777777" w:rsidTr="00792781">
        <w:trPr>
          <w:jc w:val="center"/>
          <w:ins w:id="632" w:author="Anritsu" w:date="2023-09-05T16:54:00Z"/>
        </w:trPr>
        <w:tc>
          <w:tcPr>
            <w:tcW w:w="4535" w:type="dxa"/>
            <w:tcBorders>
              <w:top w:val="single" w:sz="4" w:space="0" w:color="auto"/>
              <w:left w:val="single" w:sz="4" w:space="0" w:color="auto"/>
              <w:bottom w:val="single" w:sz="4" w:space="0" w:color="auto"/>
              <w:right w:val="single" w:sz="4" w:space="0" w:color="auto"/>
            </w:tcBorders>
          </w:tcPr>
          <w:p w14:paraId="379C46B4" w14:textId="77777777" w:rsidR="00C55569" w:rsidRPr="00F87A84" w:rsidRDefault="00C55569" w:rsidP="00792781">
            <w:pPr>
              <w:pStyle w:val="TAL"/>
              <w:rPr>
                <w:ins w:id="633" w:author="Anritsu" w:date="2023-09-05T16:54:00Z"/>
              </w:rPr>
            </w:pPr>
            <w:ins w:id="634" w:author="Anritsu" w:date="2023-09-05T16:54:00Z">
              <w:r w:rsidRPr="00F87A84">
                <w:t xml:space="preserve">      mgrp-r17</w:t>
              </w:r>
            </w:ins>
          </w:p>
        </w:tc>
        <w:tc>
          <w:tcPr>
            <w:tcW w:w="2267" w:type="dxa"/>
            <w:tcBorders>
              <w:top w:val="single" w:sz="4" w:space="0" w:color="auto"/>
              <w:left w:val="single" w:sz="4" w:space="0" w:color="auto"/>
              <w:bottom w:val="single" w:sz="4" w:space="0" w:color="auto"/>
              <w:right w:val="single" w:sz="4" w:space="0" w:color="auto"/>
            </w:tcBorders>
          </w:tcPr>
          <w:p w14:paraId="015138B1" w14:textId="77777777" w:rsidR="00C55569" w:rsidRPr="00F87A84" w:rsidRDefault="00C55569" w:rsidP="00792781">
            <w:pPr>
              <w:pStyle w:val="TAL"/>
              <w:rPr>
                <w:ins w:id="635" w:author="Anritsu" w:date="2023-09-05T16:54:00Z"/>
              </w:rPr>
            </w:pPr>
            <w:ins w:id="636" w:author="Anritsu" w:date="2023-09-05T16:54:00Z">
              <w:r w:rsidRPr="00F87A84">
                <w:t>ms40</w:t>
              </w:r>
            </w:ins>
          </w:p>
        </w:tc>
        <w:tc>
          <w:tcPr>
            <w:tcW w:w="1700" w:type="dxa"/>
            <w:tcBorders>
              <w:top w:val="single" w:sz="4" w:space="0" w:color="auto"/>
              <w:left w:val="single" w:sz="4" w:space="0" w:color="auto"/>
              <w:bottom w:val="single" w:sz="4" w:space="0" w:color="auto"/>
              <w:right w:val="single" w:sz="4" w:space="0" w:color="auto"/>
            </w:tcBorders>
          </w:tcPr>
          <w:p w14:paraId="23F894DA" w14:textId="77777777" w:rsidR="00C55569" w:rsidRPr="00F87A84" w:rsidRDefault="00C55569" w:rsidP="00792781">
            <w:pPr>
              <w:pStyle w:val="TAL"/>
              <w:rPr>
                <w:ins w:id="637" w:author="Anritsu" w:date="2023-09-05T16:54:00Z"/>
              </w:rPr>
            </w:pPr>
          </w:p>
        </w:tc>
        <w:tc>
          <w:tcPr>
            <w:tcW w:w="1245" w:type="dxa"/>
            <w:tcBorders>
              <w:top w:val="single" w:sz="4" w:space="0" w:color="auto"/>
              <w:left w:val="single" w:sz="4" w:space="0" w:color="auto"/>
              <w:bottom w:val="single" w:sz="4" w:space="0" w:color="auto"/>
              <w:right w:val="single" w:sz="4" w:space="0" w:color="auto"/>
            </w:tcBorders>
          </w:tcPr>
          <w:p w14:paraId="12732BAB" w14:textId="77777777" w:rsidR="00C55569" w:rsidRPr="00F87A84" w:rsidRDefault="00C55569" w:rsidP="00792781">
            <w:pPr>
              <w:pStyle w:val="TAL"/>
              <w:rPr>
                <w:ins w:id="638" w:author="Anritsu" w:date="2023-09-05T16:54:00Z"/>
              </w:rPr>
            </w:pPr>
          </w:p>
        </w:tc>
      </w:tr>
      <w:tr w:rsidR="00C55569" w:rsidRPr="00F87A84" w14:paraId="754D63AF" w14:textId="77777777" w:rsidTr="00792781">
        <w:trPr>
          <w:jc w:val="center"/>
          <w:ins w:id="639" w:author="Anritsu" w:date="2023-09-05T16:54:00Z"/>
        </w:trPr>
        <w:tc>
          <w:tcPr>
            <w:tcW w:w="4535" w:type="dxa"/>
            <w:tcBorders>
              <w:top w:val="single" w:sz="4" w:space="0" w:color="auto"/>
              <w:left w:val="single" w:sz="4" w:space="0" w:color="auto"/>
              <w:bottom w:val="single" w:sz="4" w:space="0" w:color="auto"/>
              <w:right w:val="single" w:sz="4" w:space="0" w:color="auto"/>
            </w:tcBorders>
          </w:tcPr>
          <w:p w14:paraId="3FE2A0F3" w14:textId="77777777" w:rsidR="00C55569" w:rsidRPr="00F87A84" w:rsidRDefault="00C55569" w:rsidP="00792781">
            <w:pPr>
              <w:pStyle w:val="TAL"/>
              <w:rPr>
                <w:ins w:id="640" w:author="Anritsu" w:date="2023-09-05T16:54:00Z"/>
              </w:rPr>
            </w:pPr>
            <w:ins w:id="641" w:author="Anritsu" w:date="2023-09-05T16:54:00Z">
              <w:r w:rsidRPr="00F87A84">
                <w:t xml:space="preserve">      mgta-r17</w:t>
              </w:r>
            </w:ins>
          </w:p>
        </w:tc>
        <w:tc>
          <w:tcPr>
            <w:tcW w:w="2267" w:type="dxa"/>
            <w:tcBorders>
              <w:top w:val="single" w:sz="4" w:space="0" w:color="auto"/>
              <w:left w:val="single" w:sz="4" w:space="0" w:color="auto"/>
              <w:bottom w:val="single" w:sz="4" w:space="0" w:color="auto"/>
              <w:right w:val="single" w:sz="4" w:space="0" w:color="auto"/>
            </w:tcBorders>
          </w:tcPr>
          <w:p w14:paraId="74455F8B" w14:textId="77777777" w:rsidR="00C55569" w:rsidRPr="00F87A84" w:rsidRDefault="00C55569" w:rsidP="00792781">
            <w:pPr>
              <w:pStyle w:val="TAL"/>
              <w:rPr>
                <w:ins w:id="642" w:author="Anritsu" w:date="2023-09-05T16:54:00Z"/>
                <w:b/>
                <w:bCs/>
              </w:rPr>
            </w:pPr>
            <w:ins w:id="643" w:author="Anritsu" w:date="2023-09-05T16:54:00Z">
              <w:r w:rsidRPr="00F87A84">
                <w:t>ms0</w:t>
              </w:r>
            </w:ins>
          </w:p>
        </w:tc>
        <w:tc>
          <w:tcPr>
            <w:tcW w:w="1700" w:type="dxa"/>
            <w:tcBorders>
              <w:top w:val="single" w:sz="4" w:space="0" w:color="auto"/>
              <w:left w:val="single" w:sz="4" w:space="0" w:color="auto"/>
              <w:bottom w:val="single" w:sz="4" w:space="0" w:color="auto"/>
              <w:right w:val="single" w:sz="4" w:space="0" w:color="auto"/>
            </w:tcBorders>
          </w:tcPr>
          <w:p w14:paraId="246F4C76" w14:textId="77777777" w:rsidR="00C55569" w:rsidRPr="00F87A84" w:rsidRDefault="00C55569" w:rsidP="00792781">
            <w:pPr>
              <w:pStyle w:val="TAL"/>
              <w:rPr>
                <w:ins w:id="644" w:author="Anritsu" w:date="2023-09-05T16:54:00Z"/>
              </w:rPr>
            </w:pPr>
          </w:p>
        </w:tc>
        <w:tc>
          <w:tcPr>
            <w:tcW w:w="1245" w:type="dxa"/>
            <w:tcBorders>
              <w:top w:val="single" w:sz="4" w:space="0" w:color="auto"/>
              <w:left w:val="single" w:sz="4" w:space="0" w:color="auto"/>
              <w:bottom w:val="single" w:sz="4" w:space="0" w:color="auto"/>
              <w:right w:val="single" w:sz="4" w:space="0" w:color="auto"/>
            </w:tcBorders>
          </w:tcPr>
          <w:p w14:paraId="5CD5132C" w14:textId="77777777" w:rsidR="00C55569" w:rsidRPr="00F87A84" w:rsidRDefault="00C55569" w:rsidP="00792781">
            <w:pPr>
              <w:pStyle w:val="TAL"/>
              <w:rPr>
                <w:ins w:id="645" w:author="Anritsu" w:date="2023-09-05T16:54:00Z"/>
              </w:rPr>
            </w:pPr>
          </w:p>
        </w:tc>
      </w:tr>
      <w:tr w:rsidR="00C55569" w:rsidRPr="00F87A84" w14:paraId="3AD459FB" w14:textId="77777777" w:rsidTr="00792781">
        <w:trPr>
          <w:jc w:val="center"/>
          <w:ins w:id="646" w:author="Anritsu" w:date="2023-09-05T16:54:00Z"/>
        </w:trPr>
        <w:tc>
          <w:tcPr>
            <w:tcW w:w="4535" w:type="dxa"/>
            <w:tcBorders>
              <w:top w:val="single" w:sz="4" w:space="0" w:color="auto"/>
              <w:left w:val="single" w:sz="4" w:space="0" w:color="auto"/>
              <w:bottom w:val="single" w:sz="4" w:space="0" w:color="auto"/>
              <w:right w:val="single" w:sz="4" w:space="0" w:color="auto"/>
            </w:tcBorders>
          </w:tcPr>
          <w:p w14:paraId="34F63593" w14:textId="77777777" w:rsidR="00C55569" w:rsidRPr="00F87A84" w:rsidRDefault="00C55569" w:rsidP="00792781">
            <w:pPr>
              <w:pStyle w:val="TAL"/>
              <w:rPr>
                <w:ins w:id="647" w:author="Anritsu" w:date="2023-09-05T16:54:00Z"/>
              </w:rPr>
            </w:pPr>
            <w:ins w:id="648" w:author="Anritsu" w:date="2023-09-05T16:54:00Z">
              <w:r w:rsidRPr="00F87A84">
                <w:t xml:space="preserve">      ncsgInd-r17</w:t>
              </w:r>
            </w:ins>
          </w:p>
        </w:tc>
        <w:tc>
          <w:tcPr>
            <w:tcW w:w="2267" w:type="dxa"/>
            <w:tcBorders>
              <w:top w:val="single" w:sz="4" w:space="0" w:color="auto"/>
              <w:left w:val="single" w:sz="4" w:space="0" w:color="auto"/>
              <w:bottom w:val="single" w:sz="4" w:space="0" w:color="auto"/>
              <w:right w:val="single" w:sz="4" w:space="0" w:color="auto"/>
            </w:tcBorders>
          </w:tcPr>
          <w:p w14:paraId="64720BC3" w14:textId="77777777" w:rsidR="00C55569" w:rsidRPr="00F87A84" w:rsidRDefault="00C55569" w:rsidP="00792781">
            <w:pPr>
              <w:pStyle w:val="TAL"/>
              <w:rPr>
                <w:ins w:id="649" w:author="Anritsu" w:date="2023-09-05T16:54:00Z"/>
              </w:rPr>
            </w:pPr>
            <w:ins w:id="650" w:author="Anritsu" w:date="2023-09-05T16:54:00Z">
              <w:r w:rsidRPr="00F87A84">
                <w:t>true</w:t>
              </w:r>
            </w:ins>
          </w:p>
        </w:tc>
        <w:tc>
          <w:tcPr>
            <w:tcW w:w="1700" w:type="dxa"/>
            <w:tcBorders>
              <w:top w:val="single" w:sz="4" w:space="0" w:color="auto"/>
              <w:left w:val="single" w:sz="4" w:space="0" w:color="auto"/>
              <w:bottom w:val="single" w:sz="4" w:space="0" w:color="auto"/>
              <w:right w:val="single" w:sz="4" w:space="0" w:color="auto"/>
            </w:tcBorders>
          </w:tcPr>
          <w:p w14:paraId="063A1CFF" w14:textId="77777777" w:rsidR="00C55569" w:rsidRPr="00F87A84" w:rsidRDefault="00C55569" w:rsidP="00792781">
            <w:pPr>
              <w:pStyle w:val="TAL"/>
              <w:rPr>
                <w:ins w:id="651" w:author="Anritsu" w:date="2023-09-05T16:54:00Z"/>
              </w:rPr>
            </w:pPr>
          </w:p>
        </w:tc>
        <w:tc>
          <w:tcPr>
            <w:tcW w:w="1245" w:type="dxa"/>
            <w:tcBorders>
              <w:top w:val="single" w:sz="4" w:space="0" w:color="auto"/>
              <w:left w:val="single" w:sz="4" w:space="0" w:color="auto"/>
              <w:bottom w:val="single" w:sz="4" w:space="0" w:color="auto"/>
              <w:right w:val="single" w:sz="4" w:space="0" w:color="auto"/>
            </w:tcBorders>
          </w:tcPr>
          <w:p w14:paraId="7E771E5A" w14:textId="77777777" w:rsidR="00C55569" w:rsidRPr="00F87A84" w:rsidRDefault="00C55569" w:rsidP="00792781">
            <w:pPr>
              <w:pStyle w:val="TAL"/>
              <w:rPr>
                <w:ins w:id="652" w:author="Anritsu" w:date="2023-09-05T16:54:00Z"/>
              </w:rPr>
            </w:pPr>
          </w:p>
        </w:tc>
      </w:tr>
      <w:tr w:rsidR="00C55569" w:rsidRPr="00F87A84" w14:paraId="1FF425DA" w14:textId="77777777" w:rsidTr="00792781">
        <w:trPr>
          <w:jc w:val="center"/>
          <w:ins w:id="653" w:author="Anritsu" w:date="2023-09-05T16:54:00Z"/>
        </w:trPr>
        <w:tc>
          <w:tcPr>
            <w:tcW w:w="4535" w:type="dxa"/>
            <w:tcBorders>
              <w:top w:val="single" w:sz="4" w:space="0" w:color="auto"/>
              <w:left w:val="single" w:sz="4" w:space="0" w:color="auto"/>
              <w:bottom w:val="single" w:sz="4" w:space="0" w:color="auto"/>
              <w:right w:val="single" w:sz="4" w:space="0" w:color="auto"/>
            </w:tcBorders>
          </w:tcPr>
          <w:p w14:paraId="7F8CD29D" w14:textId="77777777" w:rsidR="00C55569" w:rsidRPr="00F87A84" w:rsidRDefault="00C55569" w:rsidP="00792781">
            <w:pPr>
              <w:pStyle w:val="TAL"/>
              <w:rPr>
                <w:ins w:id="654" w:author="Anritsu" w:date="2023-09-05T16:54:00Z"/>
              </w:rPr>
            </w:pPr>
            <w:ins w:id="655" w:author="Anritsu" w:date="2023-09-05T16:54:00Z">
              <w:r w:rsidRPr="00F87A84">
                <w:t xml:space="preserve">    }</w:t>
              </w:r>
            </w:ins>
          </w:p>
        </w:tc>
        <w:tc>
          <w:tcPr>
            <w:tcW w:w="2267" w:type="dxa"/>
            <w:tcBorders>
              <w:top w:val="single" w:sz="4" w:space="0" w:color="auto"/>
              <w:left w:val="single" w:sz="4" w:space="0" w:color="auto"/>
              <w:bottom w:val="single" w:sz="4" w:space="0" w:color="auto"/>
              <w:right w:val="single" w:sz="4" w:space="0" w:color="auto"/>
            </w:tcBorders>
          </w:tcPr>
          <w:p w14:paraId="5878C878" w14:textId="77777777" w:rsidR="00C55569" w:rsidRPr="00F87A84" w:rsidRDefault="00C55569" w:rsidP="00792781">
            <w:pPr>
              <w:pStyle w:val="TAL"/>
              <w:rPr>
                <w:ins w:id="656" w:author="Anritsu" w:date="2023-09-05T16:54:00Z"/>
              </w:rPr>
            </w:pPr>
          </w:p>
        </w:tc>
        <w:tc>
          <w:tcPr>
            <w:tcW w:w="1700" w:type="dxa"/>
            <w:tcBorders>
              <w:top w:val="single" w:sz="4" w:space="0" w:color="auto"/>
              <w:left w:val="single" w:sz="4" w:space="0" w:color="auto"/>
              <w:bottom w:val="single" w:sz="4" w:space="0" w:color="auto"/>
              <w:right w:val="single" w:sz="4" w:space="0" w:color="auto"/>
            </w:tcBorders>
          </w:tcPr>
          <w:p w14:paraId="2CAF921D" w14:textId="77777777" w:rsidR="00C55569" w:rsidRPr="00F87A84" w:rsidRDefault="00C55569" w:rsidP="00792781">
            <w:pPr>
              <w:pStyle w:val="TAL"/>
              <w:rPr>
                <w:ins w:id="657" w:author="Anritsu" w:date="2023-09-05T16:54:00Z"/>
              </w:rPr>
            </w:pPr>
          </w:p>
        </w:tc>
        <w:tc>
          <w:tcPr>
            <w:tcW w:w="1245" w:type="dxa"/>
            <w:tcBorders>
              <w:top w:val="single" w:sz="4" w:space="0" w:color="auto"/>
              <w:left w:val="single" w:sz="4" w:space="0" w:color="auto"/>
              <w:bottom w:val="single" w:sz="4" w:space="0" w:color="auto"/>
              <w:right w:val="single" w:sz="4" w:space="0" w:color="auto"/>
            </w:tcBorders>
          </w:tcPr>
          <w:p w14:paraId="6685394D" w14:textId="77777777" w:rsidR="00C55569" w:rsidRPr="00F87A84" w:rsidRDefault="00C55569" w:rsidP="00792781">
            <w:pPr>
              <w:pStyle w:val="TAL"/>
              <w:rPr>
                <w:ins w:id="658" w:author="Anritsu" w:date="2023-09-05T16:54:00Z"/>
              </w:rPr>
            </w:pPr>
          </w:p>
        </w:tc>
      </w:tr>
      <w:tr w:rsidR="00317D8C" w:rsidRPr="00F87A84" w14:paraId="48640BFB" w14:textId="77777777" w:rsidTr="00792781">
        <w:trPr>
          <w:jc w:val="center"/>
          <w:ins w:id="659" w:author="Anritsu" w:date="2023-10-04T15:24:00Z"/>
        </w:trPr>
        <w:tc>
          <w:tcPr>
            <w:tcW w:w="4535" w:type="dxa"/>
            <w:tcBorders>
              <w:top w:val="single" w:sz="4" w:space="0" w:color="auto"/>
              <w:left w:val="single" w:sz="4" w:space="0" w:color="auto"/>
              <w:bottom w:val="single" w:sz="4" w:space="0" w:color="auto"/>
              <w:right w:val="single" w:sz="4" w:space="0" w:color="auto"/>
            </w:tcBorders>
          </w:tcPr>
          <w:p w14:paraId="29E37A33" w14:textId="18DEAEDA" w:rsidR="00317D8C" w:rsidRPr="00F87A84" w:rsidRDefault="00317D8C" w:rsidP="00317D8C">
            <w:pPr>
              <w:pStyle w:val="TAL"/>
              <w:rPr>
                <w:ins w:id="660" w:author="Anritsu" w:date="2023-10-04T15:24:00Z"/>
              </w:rPr>
            </w:pPr>
            <w:ins w:id="661" w:author="Anritsu" w:date="2023-10-04T15:24:00Z">
              <w:r w:rsidRPr="00F87A84">
                <w:t xml:space="preserve">  }</w:t>
              </w:r>
            </w:ins>
          </w:p>
        </w:tc>
        <w:tc>
          <w:tcPr>
            <w:tcW w:w="2267" w:type="dxa"/>
            <w:tcBorders>
              <w:top w:val="single" w:sz="4" w:space="0" w:color="auto"/>
              <w:left w:val="single" w:sz="4" w:space="0" w:color="auto"/>
              <w:bottom w:val="single" w:sz="4" w:space="0" w:color="auto"/>
              <w:right w:val="single" w:sz="4" w:space="0" w:color="auto"/>
            </w:tcBorders>
          </w:tcPr>
          <w:p w14:paraId="16D3C402" w14:textId="77777777" w:rsidR="00317D8C" w:rsidRPr="00F87A84" w:rsidRDefault="00317D8C" w:rsidP="00317D8C">
            <w:pPr>
              <w:pStyle w:val="TAL"/>
              <w:rPr>
                <w:ins w:id="662" w:author="Anritsu" w:date="2023-10-04T15:24:00Z"/>
              </w:rPr>
            </w:pPr>
          </w:p>
        </w:tc>
        <w:tc>
          <w:tcPr>
            <w:tcW w:w="1700" w:type="dxa"/>
            <w:tcBorders>
              <w:top w:val="single" w:sz="4" w:space="0" w:color="auto"/>
              <w:left w:val="single" w:sz="4" w:space="0" w:color="auto"/>
              <w:bottom w:val="single" w:sz="4" w:space="0" w:color="auto"/>
              <w:right w:val="single" w:sz="4" w:space="0" w:color="auto"/>
            </w:tcBorders>
          </w:tcPr>
          <w:p w14:paraId="55132D28" w14:textId="77777777" w:rsidR="00317D8C" w:rsidRPr="00F87A84" w:rsidRDefault="00317D8C" w:rsidP="00317D8C">
            <w:pPr>
              <w:pStyle w:val="TAL"/>
              <w:rPr>
                <w:ins w:id="663" w:author="Anritsu" w:date="2023-10-04T15:24:00Z"/>
              </w:rPr>
            </w:pPr>
          </w:p>
        </w:tc>
        <w:tc>
          <w:tcPr>
            <w:tcW w:w="1245" w:type="dxa"/>
            <w:tcBorders>
              <w:top w:val="single" w:sz="4" w:space="0" w:color="auto"/>
              <w:left w:val="single" w:sz="4" w:space="0" w:color="auto"/>
              <w:bottom w:val="single" w:sz="4" w:space="0" w:color="auto"/>
              <w:right w:val="single" w:sz="4" w:space="0" w:color="auto"/>
            </w:tcBorders>
          </w:tcPr>
          <w:p w14:paraId="5BB84CB8" w14:textId="77777777" w:rsidR="00317D8C" w:rsidRPr="00F87A84" w:rsidRDefault="00317D8C" w:rsidP="00317D8C">
            <w:pPr>
              <w:pStyle w:val="TAL"/>
              <w:rPr>
                <w:ins w:id="664" w:author="Anritsu" w:date="2023-10-04T15:24:00Z"/>
              </w:rPr>
            </w:pPr>
          </w:p>
        </w:tc>
      </w:tr>
      <w:bookmarkEnd w:id="568"/>
    </w:tbl>
    <w:p w14:paraId="1FBDC843" w14:textId="77777777" w:rsidR="00D36F8D" w:rsidRDefault="00D36F8D" w:rsidP="00C55569">
      <w:pPr>
        <w:rPr>
          <w:ins w:id="665" w:author="Anritsu" w:date="2023-10-04T15:02:00Z"/>
        </w:rPr>
      </w:pPr>
    </w:p>
    <w:p w14:paraId="44EA7842" w14:textId="4941519E" w:rsidR="006619E4" w:rsidRPr="0034511E" w:rsidRDefault="006619E4" w:rsidP="006619E4">
      <w:pPr>
        <w:pStyle w:val="TH"/>
        <w:rPr>
          <w:ins w:id="666" w:author="Anritsu" w:date="2023-10-04T15:02:00Z"/>
          <w:i/>
          <w:iCs/>
        </w:rPr>
      </w:pPr>
      <w:ins w:id="667" w:author="Anritsu" w:date="2023-10-04T15:04:00Z">
        <w:r w:rsidRPr="009900FE">
          <w:t>Table 7.6.16.1.4.3-4</w:t>
        </w:r>
      </w:ins>
      <w:ins w:id="668" w:author="Anritsu" w:date="2023-10-04T15:02:00Z">
        <w:r w:rsidRPr="009900FE">
          <w:rPr>
            <w:rPrChange w:id="669" w:author="Anritsu" w:date="2023-10-24T10:53:00Z">
              <w:rPr>
                <w:highlight w:val="yellow"/>
              </w:rPr>
            </w:rPrChange>
          </w:rPr>
          <w:t xml:space="preserve">: </w:t>
        </w:r>
        <w:r w:rsidRPr="009900FE">
          <w:rPr>
            <w:i/>
            <w:iCs/>
            <w:rPrChange w:id="670" w:author="Anritsu" w:date="2023-10-24T10:53:00Z">
              <w:rPr>
                <w:i/>
                <w:iCs/>
                <w:highlight w:val="yellow"/>
              </w:rPr>
            </w:rPrChange>
          </w:rPr>
          <w:t>BWP-Downlink</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619E4" w:rsidRPr="0034511E" w14:paraId="12D95155" w14:textId="77777777" w:rsidTr="00A160AF">
        <w:trPr>
          <w:ins w:id="671" w:author="Anritsu" w:date="2023-10-04T15:02:00Z"/>
        </w:trPr>
        <w:tc>
          <w:tcPr>
            <w:tcW w:w="9747" w:type="dxa"/>
            <w:gridSpan w:val="4"/>
          </w:tcPr>
          <w:p w14:paraId="721460FA" w14:textId="77777777" w:rsidR="006619E4" w:rsidRPr="0034511E" w:rsidRDefault="006619E4" w:rsidP="00A160AF">
            <w:pPr>
              <w:pStyle w:val="TAH"/>
              <w:jc w:val="left"/>
              <w:rPr>
                <w:ins w:id="672" w:author="Anritsu" w:date="2023-10-04T15:02:00Z"/>
                <w:b w:val="0"/>
              </w:rPr>
            </w:pPr>
            <w:ins w:id="673" w:author="Anritsu" w:date="2023-10-04T15:02:00Z">
              <w:r w:rsidRPr="0034511E">
                <w:rPr>
                  <w:b w:val="0"/>
                </w:rPr>
                <w:t>Derivation Path: TS 38.508-1 [14], Table 4.6.3-9</w:t>
              </w:r>
            </w:ins>
          </w:p>
        </w:tc>
      </w:tr>
      <w:tr w:rsidR="006619E4" w:rsidRPr="0034511E" w14:paraId="20D2E80B" w14:textId="77777777" w:rsidTr="00A160AF">
        <w:trPr>
          <w:ins w:id="674" w:author="Anritsu" w:date="2023-10-04T15:02:00Z"/>
        </w:trPr>
        <w:tc>
          <w:tcPr>
            <w:tcW w:w="4535" w:type="dxa"/>
          </w:tcPr>
          <w:p w14:paraId="3611DCC2" w14:textId="77777777" w:rsidR="006619E4" w:rsidRPr="0034511E" w:rsidRDefault="006619E4" w:rsidP="00A160AF">
            <w:pPr>
              <w:pStyle w:val="TAH"/>
              <w:rPr>
                <w:ins w:id="675" w:author="Anritsu" w:date="2023-10-04T15:02:00Z"/>
              </w:rPr>
            </w:pPr>
            <w:ins w:id="676" w:author="Anritsu" w:date="2023-10-04T15:02:00Z">
              <w:r w:rsidRPr="0034511E">
                <w:t>Information Element</w:t>
              </w:r>
            </w:ins>
          </w:p>
        </w:tc>
        <w:tc>
          <w:tcPr>
            <w:tcW w:w="2267" w:type="dxa"/>
          </w:tcPr>
          <w:p w14:paraId="664EBEC3" w14:textId="77777777" w:rsidR="006619E4" w:rsidRPr="0034511E" w:rsidRDefault="006619E4" w:rsidP="00A160AF">
            <w:pPr>
              <w:pStyle w:val="TAH"/>
              <w:rPr>
                <w:ins w:id="677" w:author="Anritsu" w:date="2023-10-04T15:02:00Z"/>
              </w:rPr>
            </w:pPr>
            <w:ins w:id="678" w:author="Anritsu" w:date="2023-10-04T15:02:00Z">
              <w:r w:rsidRPr="0034511E">
                <w:t>Value/remark</w:t>
              </w:r>
            </w:ins>
          </w:p>
        </w:tc>
        <w:tc>
          <w:tcPr>
            <w:tcW w:w="1700" w:type="dxa"/>
          </w:tcPr>
          <w:p w14:paraId="75F93932" w14:textId="77777777" w:rsidR="006619E4" w:rsidRPr="0034511E" w:rsidRDefault="006619E4" w:rsidP="00A160AF">
            <w:pPr>
              <w:pStyle w:val="TAH"/>
              <w:rPr>
                <w:ins w:id="679" w:author="Anritsu" w:date="2023-10-04T15:02:00Z"/>
              </w:rPr>
            </w:pPr>
            <w:ins w:id="680" w:author="Anritsu" w:date="2023-10-04T15:02:00Z">
              <w:r w:rsidRPr="0034511E">
                <w:t>Comment</w:t>
              </w:r>
            </w:ins>
          </w:p>
        </w:tc>
        <w:tc>
          <w:tcPr>
            <w:tcW w:w="1245" w:type="dxa"/>
          </w:tcPr>
          <w:p w14:paraId="751424C1" w14:textId="77777777" w:rsidR="006619E4" w:rsidRPr="0034511E" w:rsidRDefault="006619E4" w:rsidP="00A160AF">
            <w:pPr>
              <w:pStyle w:val="TAH"/>
              <w:rPr>
                <w:ins w:id="681" w:author="Anritsu" w:date="2023-10-04T15:02:00Z"/>
              </w:rPr>
            </w:pPr>
            <w:ins w:id="682" w:author="Anritsu" w:date="2023-10-04T15:02:00Z">
              <w:r w:rsidRPr="0034511E">
                <w:t>Condition</w:t>
              </w:r>
            </w:ins>
          </w:p>
        </w:tc>
      </w:tr>
      <w:tr w:rsidR="006619E4" w:rsidRPr="0034511E" w14:paraId="6230E5AC" w14:textId="77777777" w:rsidTr="00A160AF">
        <w:trPr>
          <w:ins w:id="683" w:author="Anritsu" w:date="2023-10-04T15:02:00Z"/>
        </w:trPr>
        <w:tc>
          <w:tcPr>
            <w:tcW w:w="4535" w:type="dxa"/>
            <w:tcBorders>
              <w:bottom w:val="single" w:sz="4" w:space="0" w:color="auto"/>
            </w:tcBorders>
          </w:tcPr>
          <w:p w14:paraId="561C9F13" w14:textId="77777777" w:rsidR="006619E4" w:rsidRPr="0034511E" w:rsidRDefault="006619E4" w:rsidP="00A160AF">
            <w:pPr>
              <w:pStyle w:val="TAL"/>
              <w:rPr>
                <w:ins w:id="684" w:author="Anritsu" w:date="2023-10-04T15:02:00Z"/>
              </w:rPr>
            </w:pPr>
            <w:ins w:id="685" w:author="Anritsu" w:date="2023-10-04T15:02:00Z">
              <w:r w:rsidRPr="0034511E">
                <w:t xml:space="preserve">BWP-Downlink ::= </w:t>
              </w:r>
              <w:r w:rsidRPr="0034511E">
                <w:rPr>
                  <w:snapToGrid w:val="0"/>
                </w:rPr>
                <w:t xml:space="preserve">SEQUENCE </w:t>
              </w:r>
              <w:r w:rsidRPr="0034511E">
                <w:t>{</w:t>
              </w:r>
            </w:ins>
          </w:p>
        </w:tc>
        <w:tc>
          <w:tcPr>
            <w:tcW w:w="2267" w:type="dxa"/>
          </w:tcPr>
          <w:p w14:paraId="230F74C5" w14:textId="77777777" w:rsidR="006619E4" w:rsidRPr="0034511E" w:rsidRDefault="006619E4" w:rsidP="00A160AF">
            <w:pPr>
              <w:pStyle w:val="TAL"/>
              <w:rPr>
                <w:ins w:id="686" w:author="Anritsu" w:date="2023-10-04T15:02:00Z"/>
              </w:rPr>
            </w:pPr>
          </w:p>
        </w:tc>
        <w:tc>
          <w:tcPr>
            <w:tcW w:w="1700" w:type="dxa"/>
          </w:tcPr>
          <w:p w14:paraId="22FF6D61" w14:textId="77777777" w:rsidR="006619E4" w:rsidRPr="0034511E" w:rsidRDefault="006619E4" w:rsidP="00A160AF">
            <w:pPr>
              <w:pStyle w:val="TAL"/>
              <w:rPr>
                <w:ins w:id="687" w:author="Anritsu" w:date="2023-10-04T15:02:00Z"/>
              </w:rPr>
            </w:pPr>
          </w:p>
        </w:tc>
        <w:tc>
          <w:tcPr>
            <w:tcW w:w="1245" w:type="dxa"/>
          </w:tcPr>
          <w:p w14:paraId="3C13E47A" w14:textId="77777777" w:rsidR="006619E4" w:rsidRPr="0034511E" w:rsidRDefault="006619E4" w:rsidP="00A160AF">
            <w:pPr>
              <w:pStyle w:val="TAL"/>
              <w:rPr>
                <w:ins w:id="688" w:author="Anritsu" w:date="2023-10-04T15:02:00Z"/>
              </w:rPr>
            </w:pPr>
          </w:p>
        </w:tc>
      </w:tr>
      <w:tr w:rsidR="006619E4" w:rsidRPr="0034511E" w14:paraId="5A602A97" w14:textId="77777777" w:rsidTr="00A160AF">
        <w:trPr>
          <w:ins w:id="689" w:author="Anritsu" w:date="2023-10-04T15:02:00Z"/>
        </w:trPr>
        <w:tc>
          <w:tcPr>
            <w:tcW w:w="4535" w:type="dxa"/>
          </w:tcPr>
          <w:p w14:paraId="3705038A" w14:textId="77777777" w:rsidR="006619E4" w:rsidRPr="0034511E" w:rsidRDefault="006619E4" w:rsidP="00A160AF">
            <w:pPr>
              <w:pStyle w:val="TAL"/>
              <w:rPr>
                <w:ins w:id="690" w:author="Anritsu" w:date="2023-10-04T15:02:00Z"/>
              </w:rPr>
            </w:pPr>
            <w:ins w:id="691" w:author="Anritsu" w:date="2023-10-04T15:02:00Z">
              <w:r w:rsidRPr="0034511E">
                <w:rPr>
                  <w:lang w:eastAsia="zh-CN"/>
                </w:rPr>
                <w:t xml:space="preserve">  </w:t>
              </w:r>
              <w:r w:rsidRPr="0034511E">
                <w:t>bwp-Common SEQUENCE {</w:t>
              </w:r>
            </w:ins>
          </w:p>
        </w:tc>
        <w:tc>
          <w:tcPr>
            <w:tcW w:w="2267" w:type="dxa"/>
          </w:tcPr>
          <w:p w14:paraId="566597A1" w14:textId="77777777" w:rsidR="006619E4" w:rsidRPr="0034511E" w:rsidRDefault="006619E4" w:rsidP="00A160AF">
            <w:pPr>
              <w:pStyle w:val="TAL"/>
              <w:rPr>
                <w:ins w:id="692" w:author="Anritsu" w:date="2023-10-04T15:02:00Z"/>
              </w:rPr>
            </w:pPr>
          </w:p>
        </w:tc>
        <w:tc>
          <w:tcPr>
            <w:tcW w:w="1700" w:type="dxa"/>
          </w:tcPr>
          <w:p w14:paraId="1276D4CE" w14:textId="77777777" w:rsidR="006619E4" w:rsidRPr="0034511E" w:rsidRDefault="006619E4" w:rsidP="00A160AF">
            <w:pPr>
              <w:pStyle w:val="TAL"/>
              <w:rPr>
                <w:ins w:id="693" w:author="Anritsu" w:date="2023-10-04T15:02:00Z"/>
              </w:rPr>
            </w:pPr>
          </w:p>
        </w:tc>
        <w:tc>
          <w:tcPr>
            <w:tcW w:w="1245" w:type="dxa"/>
          </w:tcPr>
          <w:p w14:paraId="73CEAA17" w14:textId="77777777" w:rsidR="006619E4" w:rsidRPr="0034511E" w:rsidRDefault="006619E4" w:rsidP="00A160AF">
            <w:pPr>
              <w:pStyle w:val="TAL"/>
              <w:rPr>
                <w:ins w:id="694" w:author="Anritsu" w:date="2023-10-04T15:02:00Z"/>
              </w:rPr>
            </w:pPr>
          </w:p>
        </w:tc>
      </w:tr>
      <w:tr w:rsidR="006619E4" w:rsidRPr="0034511E" w14:paraId="27588D93" w14:textId="77777777" w:rsidTr="00A160AF">
        <w:trPr>
          <w:ins w:id="695" w:author="Anritsu" w:date="2023-10-04T15:02:00Z"/>
        </w:trPr>
        <w:tc>
          <w:tcPr>
            <w:tcW w:w="4535" w:type="dxa"/>
            <w:tcBorders>
              <w:bottom w:val="nil"/>
            </w:tcBorders>
          </w:tcPr>
          <w:p w14:paraId="364ED4F9" w14:textId="77777777" w:rsidR="006619E4" w:rsidRPr="0034511E" w:rsidRDefault="006619E4" w:rsidP="00A160AF">
            <w:pPr>
              <w:pStyle w:val="TAL"/>
              <w:rPr>
                <w:ins w:id="696" w:author="Anritsu" w:date="2023-10-04T15:02:00Z"/>
                <w:lang w:eastAsia="zh-CN"/>
              </w:rPr>
            </w:pPr>
            <w:ins w:id="697" w:author="Anritsu" w:date="2023-10-04T15:02:00Z">
              <w:r w:rsidRPr="0034511E">
                <w:rPr>
                  <w:lang w:eastAsia="zh-CN"/>
                </w:rPr>
                <w:t xml:space="preserve">    </w:t>
              </w:r>
              <w:r w:rsidRPr="0034511E">
                <w:t>genericParameters SEQUENCE {</w:t>
              </w:r>
            </w:ins>
          </w:p>
        </w:tc>
        <w:tc>
          <w:tcPr>
            <w:tcW w:w="2267" w:type="dxa"/>
          </w:tcPr>
          <w:p w14:paraId="094D2070" w14:textId="77777777" w:rsidR="006619E4" w:rsidRPr="0034511E" w:rsidRDefault="006619E4" w:rsidP="00A160AF">
            <w:pPr>
              <w:pStyle w:val="TAL"/>
              <w:rPr>
                <w:ins w:id="698" w:author="Anritsu" w:date="2023-10-04T15:02:00Z"/>
                <w:lang w:eastAsia="zh-CN"/>
              </w:rPr>
            </w:pPr>
          </w:p>
        </w:tc>
        <w:tc>
          <w:tcPr>
            <w:tcW w:w="1700" w:type="dxa"/>
          </w:tcPr>
          <w:p w14:paraId="6EE22334" w14:textId="77777777" w:rsidR="006619E4" w:rsidRPr="0034511E" w:rsidRDefault="006619E4" w:rsidP="00A160AF">
            <w:pPr>
              <w:pStyle w:val="TAL"/>
              <w:rPr>
                <w:ins w:id="699" w:author="Anritsu" w:date="2023-10-04T15:02:00Z"/>
              </w:rPr>
            </w:pPr>
          </w:p>
        </w:tc>
        <w:tc>
          <w:tcPr>
            <w:tcW w:w="1245" w:type="dxa"/>
          </w:tcPr>
          <w:p w14:paraId="746D7CC5" w14:textId="77777777" w:rsidR="006619E4" w:rsidRPr="00F87A84" w:rsidRDefault="006619E4" w:rsidP="00A160AF">
            <w:pPr>
              <w:pStyle w:val="TAL"/>
              <w:rPr>
                <w:ins w:id="700" w:author="Anritsu" w:date="2023-10-04T15:02:00Z"/>
              </w:rPr>
            </w:pPr>
          </w:p>
        </w:tc>
      </w:tr>
      <w:tr w:rsidR="006619E4" w:rsidRPr="0034511E" w14:paraId="1E8FC8FF" w14:textId="77777777" w:rsidTr="00A160AF">
        <w:trPr>
          <w:ins w:id="701" w:author="Anritsu" w:date="2023-10-04T15:02:00Z"/>
        </w:trPr>
        <w:tc>
          <w:tcPr>
            <w:tcW w:w="4535" w:type="dxa"/>
            <w:tcBorders>
              <w:bottom w:val="nil"/>
            </w:tcBorders>
          </w:tcPr>
          <w:p w14:paraId="0B3C0B8F" w14:textId="77777777" w:rsidR="006619E4" w:rsidRPr="0034511E" w:rsidRDefault="006619E4" w:rsidP="00A160AF">
            <w:pPr>
              <w:pStyle w:val="TAL"/>
              <w:rPr>
                <w:ins w:id="702" w:author="Anritsu" w:date="2023-10-04T15:02:00Z"/>
              </w:rPr>
            </w:pPr>
            <w:ins w:id="703" w:author="Anritsu" w:date="2023-10-04T15:02:00Z">
              <w:r w:rsidRPr="0034511E">
                <w:t xml:space="preserve">  </w:t>
              </w:r>
              <w:r w:rsidRPr="0034511E">
                <w:rPr>
                  <w:lang w:eastAsia="zh-CN"/>
                </w:rPr>
                <w:t xml:space="preserve">    </w:t>
              </w:r>
              <w:r w:rsidRPr="00A84853">
                <w:t>locationAndBandwidth</w:t>
              </w:r>
            </w:ins>
          </w:p>
        </w:tc>
        <w:tc>
          <w:tcPr>
            <w:tcW w:w="2267" w:type="dxa"/>
          </w:tcPr>
          <w:p w14:paraId="1994278C" w14:textId="090C04FE" w:rsidR="006619E4" w:rsidRPr="0034511E" w:rsidRDefault="006619E4" w:rsidP="00A160AF">
            <w:pPr>
              <w:pStyle w:val="TAL"/>
              <w:rPr>
                <w:ins w:id="704" w:author="Anritsu" w:date="2023-10-04T15:02:00Z"/>
              </w:rPr>
            </w:pPr>
            <w:ins w:id="705" w:author="Anritsu" w:date="2023-10-04T15:02:00Z">
              <w:r w:rsidRPr="0034511E">
                <w:rPr>
                  <w:lang w:eastAsia="zh-CN"/>
                </w:rPr>
                <w:t xml:space="preserve">RIV defined in TS 38.214 [9] that corresponds to </w:t>
              </w:r>
            </w:ins>
            <w:ins w:id="706" w:author="Anritsu" w:date="2023-10-04T15:05:00Z">
              <w:r w:rsidRPr="006619E4">
                <w:rPr>
                  <w:lang w:eastAsia="zh-CN"/>
                </w:rPr>
                <w:t>DLBWP.1.2</w:t>
              </w:r>
            </w:ins>
          </w:p>
        </w:tc>
        <w:tc>
          <w:tcPr>
            <w:tcW w:w="1700" w:type="dxa"/>
          </w:tcPr>
          <w:p w14:paraId="63BDDAFB" w14:textId="77777777" w:rsidR="006619E4" w:rsidRPr="0034511E" w:rsidRDefault="006619E4" w:rsidP="00A160AF">
            <w:pPr>
              <w:pStyle w:val="TAL"/>
              <w:rPr>
                <w:ins w:id="707" w:author="Anritsu" w:date="2023-10-04T15:02:00Z"/>
              </w:rPr>
            </w:pPr>
          </w:p>
        </w:tc>
        <w:tc>
          <w:tcPr>
            <w:tcW w:w="1245" w:type="dxa"/>
          </w:tcPr>
          <w:p w14:paraId="0586C713" w14:textId="5CF87AC6" w:rsidR="006619E4" w:rsidRPr="0034511E" w:rsidRDefault="00317D8C" w:rsidP="00A160AF">
            <w:pPr>
              <w:pStyle w:val="TAL"/>
              <w:rPr>
                <w:ins w:id="708" w:author="Anritsu" w:date="2023-10-04T15:02:00Z"/>
              </w:rPr>
            </w:pPr>
            <w:ins w:id="709" w:author="Anritsu" w:date="2023-10-04T15:21:00Z">
              <w:r w:rsidRPr="00F87A84">
                <w:t>BWP-Id1</w:t>
              </w:r>
            </w:ins>
          </w:p>
        </w:tc>
      </w:tr>
      <w:tr w:rsidR="006619E4" w:rsidRPr="0034511E" w14:paraId="7F99EFDF" w14:textId="77777777" w:rsidTr="00A160AF">
        <w:trPr>
          <w:ins w:id="710" w:author="Anritsu" w:date="2023-10-04T15:02:00Z"/>
        </w:trPr>
        <w:tc>
          <w:tcPr>
            <w:tcW w:w="4535" w:type="dxa"/>
          </w:tcPr>
          <w:p w14:paraId="68B2C30F" w14:textId="77777777" w:rsidR="006619E4" w:rsidRPr="0034511E" w:rsidRDefault="006619E4" w:rsidP="00A160AF">
            <w:pPr>
              <w:pStyle w:val="TAL"/>
              <w:rPr>
                <w:ins w:id="711" w:author="Anritsu" w:date="2023-10-04T15:02:00Z"/>
                <w:lang w:eastAsia="zh-CN"/>
              </w:rPr>
            </w:pPr>
            <w:ins w:id="712" w:author="Anritsu" w:date="2023-10-04T15:02:00Z">
              <w:r w:rsidRPr="0034511E">
                <w:rPr>
                  <w:lang w:eastAsia="zh-CN"/>
                </w:rPr>
                <w:t xml:space="preserve">    }</w:t>
              </w:r>
            </w:ins>
          </w:p>
        </w:tc>
        <w:tc>
          <w:tcPr>
            <w:tcW w:w="2267" w:type="dxa"/>
          </w:tcPr>
          <w:p w14:paraId="2CF21621" w14:textId="77777777" w:rsidR="006619E4" w:rsidRPr="0034511E" w:rsidRDefault="006619E4" w:rsidP="00A160AF">
            <w:pPr>
              <w:pStyle w:val="TAL"/>
              <w:rPr>
                <w:ins w:id="713" w:author="Anritsu" w:date="2023-10-04T15:02:00Z"/>
              </w:rPr>
            </w:pPr>
          </w:p>
        </w:tc>
        <w:tc>
          <w:tcPr>
            <w:tcW w:w="1700" w:type="dxa"/>
          </w:tcPr>
          <w:p w14:paraId="5E47CE3F" w14:textId="77777777" w:rsidR="006619E4" w:rsidRPr="0034511E" w:rsidRDefault="006619E4" w:rsidP="00A160AF">
            <w:pPr>
              <w:pStyle w:val="TAL"/>
              <w:rPr>
                <w:ins w:id="714" w:author="Anritsu" w:date="2023-10-04T15:02:00Z"/>
              </w:rPr>
            </w:pPr>
          </w:p>
        </w:tc>
        <w:tc>
          <w:tcPr>
            <w:tcW w:w="1245" w:type="dxa"/>
          </w:tcPr>
          <w:p w14:paraId="03C03410" w14:textId="77777777" w:rsidR="006619E4" w:rsidRPr="0034511E" w:rsidRDefault="006619E4" w:rsidP="00A160AF">
            <w:pPr>
              <w:pStyle w:val="TAL"/>
              <w:rPr>
                <w:ins w:id="715" w:author="Anritsu" w:date="2023-10-04T15:02:00Z"/>
              </w:rPr>
            </w:pPr>
          </w:p>
        </w:tc>
      </w:tr>
      <w:tr w:rsidR="006619E4" w:rsidRPr="0034511E" w14:paraId="6B055276" w14:textId="77777777" w:rsidTr="00A160AF">
        <w:trPr>
          <w:ins w:id="716" w:author="Anritsu" w:date="2023-10-04T15:02:00Z"/>
        </w:trPr>
        <w:tc>
          <w:tcPr>
            <w:tcW w:w="4535" w:type="dxa"/>
          </w:tcPr>
          <w:p w14:paraId="4F9448B4" w14:textId="77777777" w:rsidR="006619E4" w:rsidRPr="0034511E" w:rsidRDefault="006619E4" w:rsidP="00A160AF">
            <w:pPr>
              <w:pStyle w:val="TAL"/>
              <w:rPr>
                <w:ins w:id="717" w:author="Anritsu" w:date="2023-10-04T15:02:00Z"/>
              </w:rPr>
            </w:pPr>
            <w:ins w:id="718" w:author="Anritsu" w:date="2023-10-04T15:02:00Z">
              <w:r w:rsidRPr="0034511E">
                <w:rPr>
                  <w:lang w:eastAsia="zh-CN"/>
                </w:rPr>
                <w:t xml:space="preserve">  }</w:t>
              </w:r>
            </w:ins>
          </w:p>
        </w:tc>
        <w:tc>
          <w:tcPr>
            <w:tcW w:w="2267" w:type="dxa"/>
          </w:tcPr>
          <w:p w14:paraId="06B603A0" w14:textId="77777777" w:rsidR="006619E4" w:rsidRPr="0034511E" w:rsidRDefault="006619E4" w:rsidP="00A160AF">
            <w:pPr>
              <w:pStyle w:val="TAL"/>
              <w:rPr>
                <w:ins w:id="719" w:author="Anritsu" w:date="2023-10-04T15:02:00Z"/>
              </w:rPr>
            </w:pPr>
          </w:p>
        </w:tc>
        <w:tc>
          <w:tcPr>
            <w:tcW w:w="1700" w:type="dxa"/>
          </w:tcPr>
          <w:p w14:paraId="0FB5C9A0" w14:textId="77777777" w:rsidR="006619E4" w:rsidRPr="0034511E" w:rsidRDefault="006619E4" w:rsidP="00A160AF">
            <w:pPr>
              <w:pStyle w:val="TAL"/>
              <w:rPr>
                <w:ins w:id="720" w:author="Anritsu" w:date="2023-10-04T15:02:00Z"/>
              </w:rPr>
            </w:pPr>
          </w:p>
        </w:tc>
        <w:tc>
          <w:tcPr>
            <w:tcW w:w="1245" w:type="dxa"/>
          </w:tcPr>
          <w:p w14:paraId="4C04B0F4" w14:textId="77777777" w:rsidR="006619E4" w:rsidRPr="0034511E" w:rsidRDefault="006619E4" w:rsidP="00A160AF">
            <w:pPr>
              <w:pStyle w:val="TAL"/>
              <w:rPr>
                <w:ins w:id="721" w:author="Anritsu" w:date="2023-10-04T15:02:00Z"/>
              </w:rPr>
            </w:pPr>
          </w:p>
        </w:tc>
      </w:tr>
      <w:tr w:rsidR="006619E4" w:rsidRPr="0034511E" w14:paraId="5AEB6617" w14:textId="77777777" w:rsidTr="00A160AF">
        <w:trPr>
          <w:ins w:id="722" w:author="Anritsu" w:date="2023-10-04T15:02:00Z"/>
        </w:trPr>
        <w:tc>
          <w:tcPr>
            <w:tcW w:w="4535" w:type="dxa"/>
          </w:tcPr>
          <w:p w14:paraId="46396031" w14:textId="77777777" w:rsidR="006619E4" w:rsidRPr="0034511E" w:rsidRDefault="006619E4" w:rsidP="00A160AF">
            <w:pPr>
              <w:pStyle w:val="TAL"/>
              <w:rPr>
                <w:ins w:id="723" w:author="Anritsu" w:date="2023-10-04T15:02:00Z"/>
              </w:rPr>
            </w:pPr>
            <w:ins w:id="724" w:author="Anritsu" w:date="2023-10-04T15:02:00Z">
              <w:r w:rsidRPr="0034511E">
                <w:t>}</w:t>
              </w:r>
            </w:ins>
          </w:p>
        </w:tc>
        <w:tc>
          <w:tcPr>
            <w:tcW w:w="2267" w:type="dxa"/>
          </w:tcPr>
          <w:p w14:paraId="222C2439" w14:textId="77777777" w:rsidR="006619E4" w:rsidRPr="0034511E" w:rsidRDefault="006619E4" w:rsidP="00A160AF">
            <w:pPr>
              <w:pStyle w:val="TAL"/>
              <w:rPr>
                <w:ins w:id="725" w:author="Anritsu" w:date="2023-10-04T15:02:00Z"/>
              </w:rPr>
            </w:pPr>
          </w:p>
        </w:tc>
        <w:tc>
          <w:tcPr>
            <w:tcW w:w="1700" w:type="dxa"/>
          </w:tcPr>
          <w:p w14:paraId="1276722E" w14:textId="77777777" w:rsidR="006619E4" w:rsidRPr="0034511E" w:rsidRDefault="006619E4" w:rsidP="00A160AF">
            <w:pPr>
              <w:pStyle w:val="TAL"/>
              <w:rPr>
                <w:ins w:id="726" w:author="Anritsu" w:date="2023-10-04T15:02:00Z"/>
              </w:rPr>
            </w:pPr>
          </w:p>
        </w:tc>
        <w:tc>
          <w:tcPr>
            <w:tcW w:w="1245" w:type="dxa"/>
          </w:tcPr>
          <w:p w14:paraId="65070F86" w14:textId="77777777" w:rsidR="006619E4" w:rsidRPr="0034511E" w:rsidRDefault="006619E4" w:rsidP="00A160AF">
            <w:pPr>
              <w:pStyle w:val="TAL"/>
              <w:rPr>
                <w:ins w:id="727" w:author="Anritsu" w:date="2023-10-04T15:02:00Z"/>
              </w:rPr>
            </w:pPr>
          </w:p>
        </w:tc>
      </w:tr>
    </w:tbl>
    <w:p w14:paraId="13B8551A" w14:textId="77777777" w:rsidR="006619E4" w:rsidRPr="0034511E" w:rsidRDefault="006619E4" w:rsidP="006619E4">
      <w:pPr>
        <w:rPr>
          <w:ins w:id="728" w:author="Anritsu" w:date="2023-10-04T15:02:00Z"/>
        </w:rPr>
      </w:pPr>
    </w:p>
    <w:p w14:paraId="21A58AA2" w14:textId="2CE30A6F" w:rsidR="006619E4" w:rsidRPr="0034511E" w:rsidRDefault="006619E4" w:rsidP="006619E4">
      <w:pPr>
        <w:pStyle w:val="TH"/>
        <w:rPr>
          <w:ins w:id="729" w:author="Anritsu" w:date="2023-10-04T15:02:00Z"/>
          <w:i/>
          <w:iCs/>
        </w:rPr>
      </w:pPr>
      <w:ins w:id="730" w:author="Anritsu" w:date="2023-10-04T15:04:00Z">
        <w:r w:rsidRPr="009900FE">
          <w:t>Table 7.6.16.1.4.3-5</w:t>
        </w:r>
      </w:ins>
      <w:ins w:id="731" w:author="Anritsu" w:date="2023-10-04T15:02:00Z">
        <w:r w:rsidRPr="009900FE">
          <w:rPr>
            <w:rPrChange w:id="732" w:author="Anritsu" w:date="2023-10-24T10:53:00Z">
              <w:rPr>
                <w:highlight w:val="yellow"/>
              </w:rPr>
            </w:rPrChange>
          </w:rPr>
          <w:t xml:space="preserve">: </w:t>
        </w:r>
        <w:r w:rsidRPr="009900FE">
          <w:rPr>
            <w:i/>
            <w:iCs/>
            <w:rPrChange w:id="733" w:author="Anritsu" w:date="2023-10-24T10:53:00Z">
              <w:rPr>
                <w:i/>
                <w:iCs/>
                <w:highlight w:val="yellow"/>
              </w:rPr>
            </w:rPrChange>
          </w:rPr>
          <w:t>BWP-Uplink</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619E4" w:rsidRPr="0034511E" w14:paraId="0E2EC0CB" w14:textId="77777777" w:rsidTr="00A160AF">
        <w:trPr>
          <w:ins w:id="734" w:author="Anritsu" w:date="2023-10-04T15:02:00Z"/>
        </w:trPr>
        <w:tc>
          <w:tcPr>
            <w:tcW w:w="9747" w:type="dxa"/>
            <w:gridSpan w:val="4"/>
          </w:tcPr>
          <w:p w14:paraId="66C42791" w14:textId="77777777" w:rsidR="006619E4" w:rsidRPr="0034511E" w:rsidRDefault="006619E4" w:rsidP="00A160AF">
            <w:pPr>
              <w:pStyle w:val="TAH"/>
              <w:jc w:val="left"/>
              <w:rPr>
                <w:ins w:id="735" w:author="Anritsu" w:date="2023-10-04T15:02:00Z"/>
                <w:b w:val="0"/>
              </w:rPr>
            </w:pPr>
            <w:ins w:id="736" w:author="Anritsu" w:date="2023-10-04T15:02:00Z">
              <w:r w:rsidRPr="0034511E">
                <w:rPr>
                  <w:b w:val="0"/>
                </w:rPr>
                <w:t>Derivation Path: TS 38.508-1 [14], Table 4.6.3-13</w:t>
              </w:r>
            </w:ins>
          </w:p>
        </w:tc>
      </w:tr>
      <w:tr w:rsidR="006619E4" w:rsidRPr="0034511E" w14:paraId="51CAA39E" w14:textId="77777777" w:rsidTr="00A160AF">
        <w:trPr>
          <w:ins w:id="737" w:author="Anritsu" w:date="2023-10-04T15:02:00Z"/>
        </w:trPr>
        <w:tc>
          <w:tcPr>
            <w:tcW w:w="4535" w:type="dxa"/>
          </w:tcPr>
          <w:p w14:paraId="32A6DA6D" w14:textId="77777777" w:rsidR="006619E4" w:rsidRPr="0034511E" w:rsidRDefault="006619E4" w:rsidP="00A160AF">
            <w:pPr>
              <w:pStyle w:val="TAH"/>
              <w:rPr>
                <w:ins w:id="738" w:author="Anritsu" w:date="2023-10-04T15:02:00Z"/>
              </w:rPr>
            </w:pPr>
            <w:ins w:id="739" w:author="Anritsu" w:date="2023-10-04T15:02:00Z">
              <w:r w:rsidRPr="0034511E">
                <w:t>Information Element</w:t>
              </w:r>
            </w:ins>
          </w:p>
        </w:tc>
        <w:tc>
          <w:tcPr>
            <w:tcW w:w="2267" w:type="dxa"/>
          </w:tcPr>
          <w:p w14:paraId="461667A8" w14:textId="77777777" w:rsidR="006619E4" w:rsidRPr="0034511E" w:rsidRDefault="006619E4" w:rsidP="00A160AF">
            <w:pPr>
              <w:pStyle w:val="TAH"/>
              <w:rPr>
                <w:ins w:id="740" w:author="Anritsu" w:date="2023-10-04T15:02:00Z"/>
              </w:rPr>
            </w:pPr>
            <w:ins w:id="741" w:author="Anritsu" w:date="2023-10-04T15:02:00Z">
              <w:r w:rsidRPr="0034511E">
                <w:t>Value/remark</w:t>
              </w:r>
            </w:ins>
          </w:p>
        </w:tc>
        <w:tc>
          <w:tcPr>
            <w:tcW w:w="1700" w:type="dxa"/>
          </w:tcPr>
          <w:p w14:paraId="64936CA0" w14:textId="77777777" w:rsidR="006619E4" w:rsidRPr="0034511E" w:rsidRDefault="006619E4" w:rsidP="00A160AF">
            <w:pPr>
              <w:pStyle w:val="TAH"/>
              <w:rPr>
                <w:ins w:id="742" w:author="Anritsu" w:date="2023-10-04T15:02:00Z"/>
              </w:rPr>
            </w:pPr>
            <w:ins w:id="743" w:author="Anritsu" w:date="2023-10-04T15:02:00Z">
              <w:r w:rsidRPr="0034511E">
                <w:t>Comment</w:t>
              </w:r>
            </w:ins>
          </w:p>
        </w:tc>
        <w:tc>
          <w:tcPr>
            <w:tcW w:w="1245" w:type="dxa"/>
          </w:tcPr>
          <w:p w14:paraId="06BB12BD" w14:textId="77777777" w:rsidR="006619E4" w:rsidRPr="0034511E" w:rsidRDefault="006619E4" w:rsidP="00A160AF">
            <w:pPr>
              <w:pStyle w:val="TAH"/>
              <w:rPr>
                <w:ins w:id="744" w:author="Anritsu" w:date="2023-10-04T15:02:00Z"/>
              </w:rPr>
            </w:pPr>
            <w:ins w:id="745" w:author="Anritsu" w:date="2023-10-04T15:02:00Z">
              <w:r w:rsidRPr="0034511E">
                <w:t>Condition</w:t>
              </w:r>
            </w:ins>
          </w:p>
        </w:tc>
      </w:tr>
      <w:tr w:rsidR="006619E4" w:rsidRPr="0034511E" w14:paraId="3A630D28" w14:textId="77777777" w:rsidTr="00A160AF">
        <w:trPr>
          <w:ins w:id="746" w:author="Anritsu" w:date="2023-10-04T15:02:00Z"/>
        </w:trPr>
        <w:tc>
          <w:tcPr>
            <w:tcW w:w="4535" w:type="dxa"/>
            <w:tcBorders>
              <w:bottom w:val="single" w:sz="4" w:space="0" w:color="auto"/>
            </w:tcBorders>
          </w:tcPr>
          <w:p w14:paraId="65F3BEC3" w14:textId="77777777" w:rsidR="006619E4" w:rsidRPr="0034511E" w:rsidRDefault="006619E4" w:rsidP="00A160AF">
            <w:pPr>
              <w:pStyle w:val="TAL"/>
              <w:rPr>
                <w:ins w:id="747" w:author="Anritsu" w:date="2023-10-04T15:02:00Z"/>
              </w:rPr>
            </w:pPr>
            <w:ins w:id="748" w:author="Anritsu" w:date="2023-10-04T15:02:00Z">
              <w:r w:rsidRPr="0034511E">
                <w:t xml:space="preserve">BWP-Uplink ::= </w:t>
              </w:r>
              <w:r w:rsidRPr="0034511E">
                <w:rPr>
                  <w:snapToGrid w:val="0"/>
                </w:rPr>
                <w:t xml:space="preserve">SEQUENCE </w:t>
              </w:r>
              <w:r w:rsidRPr="0034511E">
                <w:t>{</w:t>
              </w:r>
            </w:ins>
          </w:p>
        </w:tc>
        <w:tc>
          <w:tcPr>
            <w:tcW w:w="2267" w:type="dxa"/>
          </w:tcPr>
          <w:p w14:paraId="52EA1AED" w14:textId="77777777" w:rsidR="006619E4" w:rsidRPr="0034511E" w:rsidRDefault="006619E4" w:rsidP="00A160AF">
            <w:pPr>
              <w:pStyle w:val="TAL"/>
              <w:rPr>
                <w:ins w:id="749" w:author="Anritsu" w:date="2023-10-04T15:02:00Z"/>
              </w:rPr>
            </w:pPr>
          </w:p>
        </w:tc>
        <w:tc>
          <w:tcPr>
            <w:tcW w:w="1700" w:type="dxa"/>
          </w:tcPr>
          <w:p w14:paraId="7A17D900" w14:textId="77777777" w:rsidR="006619E4" w:rsidRPr="0034511E" w:rsidRDefault="006619E4" w:rsidP="00A160AF">
            <w:pPr>
              <w:pStyle w:val="TAL"/>
              <w:rPr>
                <w:ins w:id="750" w:author="Anritsu" w:date="2023-10-04T15:02:00Z"/>
              </w:rPr>
            </w:pPr>
          </w:p>
        </w:tc>
        <w:tc>
          <w:tcPr>
            <w:tcW w:w="1245" w:type="dxa"/>
          </w:tcPr>
          <w:p w14:paraId="7FECCC35" w14:textId="77777777" w:rsidR="006619E4" w:rsidRPr="0034511E" w:rsidRDefault="006619E4" w:rsidP="00A160AF">
            <w:pPr>
              <w:pStyle w:val="TAL"/>
              <w:rPr>
                <w:ins w:id="751" w:author="Anritsu" w:date="2023-10-04T15:02:00Z"/>
              </w:rPr>
            </w:pPr>
          </w:p>
        </w:tc>
      </w:tr>
      <w:tr w:rsidR="006619E4" w:rsidRPr="0034511E" w14:paraId="680B63CF" w14:textId="77777777" w:rsidTr="00A160AF">
        <w:trPr>
          <w:ins w:id="752" w:author="Anritsu" w:date="2023-10-04T15:02:00Z"/>
        </w:trPr>
        <w:tc>
          <w:tcPr>
            <w:tcW w:w="4535" w:type="dxa"/>
          </w:tcPr>
          <w:p w14:paraId="03508534" w14:textId="77777777" w:rsidR="006619E4" w:rsidRPr="0034511E" w:rsidRDefault="006619E4" w:rsidP="00A160AF">
            <w:pPr>
              <w:pStyle w:val="TAL"/>
              <w:rPr>
                <w:ins w:id="753" w:author="Anritsu" w:date="2023-10-04T15:02:00Z"/>
              </w:rPr>
            </w:pPr>
            <w:ins w:id="754" w:author="Anritsu" w:date="2023-10-04T15:02:00Z">
              <w:r w:rsidRPr="0034511E">
                <w:rPr>
                  <w:lang w:eastAsia="zh-CN"/>
                </w:rPr>
                <w:t xml:space="preserve">  </w:t>
              </w:r>
              <w:r w:rsidRPr="0034511E">
                <w:t>bwp-Common SEQUENCE {</w:t>
              </w:r>
            </w:ins>
          </w:p>
        </w:tc>
        <w:tc>
          <w:tcPr>
            <w:tcW w:w="2267" w:type="dxa"/>
          </w:tcPr>
          <w:p w14:paraId="4312DC54" w14:textId="77777777" w:rsidR="006619E4" w:rsidRPr="0034511E" w:rsidRDefault="006619E4" w:rsidP="00A160AF">
            <w:pPr>
              <w:pStyle w:val="TAL"/>
              <w:rPr>
                <w:ins w:id="755" w:author="Anritsu" w:date="2023-10-04T15:02:00Z"/>
              </w:rPr>
            </w:pPr>
          </w:p>
        </w:tc>
        <w:tc>
          <w:tcPr>
            <w:tcW w:w="1700" w:type="dxa"/>
          </w:tcPr>
          <w:p w14:paraId="459B6473" w14:textId="77777777" w:rsidR="006619E4" w:rsidRPr="0034511E" w:rsidRDefault="006619E4" w:rsidP="00A160AF">
            <w:pPr>
              <w:pStyle w:val="TAL"/>
              <w:rPr>
                <w:ins w:id="756" w:author="Anritsu" w:date="2023-10-04T15:02:00Z"/>
              </w:rPr>
            </w:pPr>
          </w:p>
        </w:tc>
        <w:tc>
          <w:tcPr>
            <w:tcW w:w="1245" w:type="dxa"/>
          </w:tcPr>
          <w:p w14:paraId="756969C3" w14:textId="77777777" w:rsidR="006619E4" w:rsidRPr="0034511E" w:rsidRDefault="006619E4" w:rsidP="00A160AF">
            <w:pPr>
              <w:pStyle w:val="TAL"/>
              <w:rPr>
                <w:ins w:id="757" w:author="Anritsu" w:date="2023-10-04T15:02:00Z"/>
              </w:rPr>
            </w:pPr>
          </w:p>
        </w:tc>
      </w:tr>
      <w:tr w:rsidR="006619E4" w:rsidRPr="0034511E" w14:paraId="063118DC" w14:textId="77777777" w:rsidTr="00A160AF">
        <w:trPr>
          <w:ins w:id="758" w:author="Anritsu" w:date="2023-10-04T15:02:00Z"/>
        </w:trPr>
        <w:tc>
          <w:tcPr>
            <w:tcW w:w="4535" w:type="dxa"/>
            <w:tcBorders>
              <w:bottom w:val="nil"/>
            </w:tcBorders>
          </w:tcPr>
          <w:p w14:paraId="1800F3B6" w14:textId="77777777" w:rsidR="006619E4" w:rsidRPr="0034511E" w:rsidRDefault="006619E4" w:rsidP="00A160AF">
            <w:pPr>
              <w:pStyle w:val="TAL"/>
              <w:rPr>
                <w:ins w:id="759" w:author="Anritsu" w:date="2023-10-04T15:02:00Z"/>
                <w:lang w:eastAsia="zh-CN"/>
              </w:rPr>
            </w:pPr>
            <w:ins w:id="760" w:author="Anritsu" w:date="2023-10-04T15:02:00Z">
              <w:r w:rsidRPr="0034511E">
                <w:rPr>
                  <w:lang w:eastAsia="zh-CN"/>
                </w:rPr>
                <w:t xml:space="preserve">    </w:t>
              </w:r>
              <w:r w:rsidRPr="0034511E">
                <w:t>genericParameters SEQUENCE {</w:t>
              </w:r>
            </w:ins>
          </w:p>
        </w:tc>
        <w:tc>
          <w:tcPr>
            <w:tcW w:w="2267" w:type="dxa"/>
          </w:tcPr>
          <w:p w14:paraId="77925C17" w14:textId="77777777" w:rsidR="006619E4" w:rsidRPr="0034511E" w:rsidRDefault="006619E4" w:rsidP="00A160AF">
            <w:pPr>
              <w:pStyle w:val="TAL"/>
              <w:rPr>
                <w:ins w:id="761" w:author="Anritsu" w:date="2023-10-04T15:02:00Z"/>
                <w:lang w:eastAsia="zh-CN"/>
              </w:rPr>
            </w:pPr>
          </w:p>
        </w:tc>
        <w:tc>
          <w:tcPr>
            <w:tcW w:w="1700" w:type="dxa"/>
          </w:tcPr>
          <w:p w14:paraId="44E3C96E" w14:textId="77777777" w:rsidR="006619E4" w:rsidRPr="0034511E" w:rsidRDefault="006619E4" w:rsidP="00A160AF">
            <w:pPr>
              <w:pStyle w:val="TAL"/>
              <w:rPr>
                <w:ins w:id="762" w:author="Anritsu" w:date="2023-10-04T15:02:00Z"/>
              </w:rPr>
            </w:pPr>
          </w:p>
        </w:tc>
        <w:tc>
          <w:tcPr>
            <w:tcW w:w="1245" w:type="dxa"/>
          </w:tcPr>
          <w:p w14:paraId="71B34A2A" w14:textId="77777777" w:rsidR="006619E4" w:rsidRPr="00F87A84" w:rsidRDefault="006619E4" w:rsidP="00A160AF">
            <w:pPr>
              <w:pStyle w:val="TAL"/>
              <w:rPr>
                <w:ins w:id="763" w:author="Anritsu" w:date="2023-10-04T15:02:00Z"/>
              </w:rPr>
            </w:pPr>
          </w:p>
        </w:tc>
      </w:tr>
      <w:tr w:rsidR="006619E4" w:rsidRPr="0034511E" w14:paraId="4C9FD3FA" w14:textId="77777777" w:rsidTr="00A160AF">
        <w:trPr>
          <w:ins w:id="764" w:author="Anritsu" w:date="2023-10-04T15:02:00Z"/>
        </w:trPr>
        <w:tc>
          <w:tcPr>
            <w:tcW w:w="4535" w:type="dxa"/>
            <w:tcBorders>
              <w:bottom w:val="nil"/>
            </w:tcBorders>
          </w:tcPr>
          <w:p w14:paraId="24935D1B" w14:textId="77777777" w:rsidR="006619E4" w:rsidRPr="0034511E" w:rsidRDefault="006619E4" w:rsidP="00A160AF">
            <w:pPr>
              <w:pStyle w:val="TAL"/>
              <w:rPr>
                <w:ins w:id="765" w:author="Anritsu" w:date="2023-10-04T15:02:00Z"/>
              </w:rPr>
            </w:pPr>
            <w:ins w:id="766" w:author="Anritsu" w:date="2023-10-04T15:02:00Z">
              <w:r w:rsidRPr="0034511E">
                <w:t xml:space="preserve">  </w:t>
              </w:r>
              <w:r w:rsidRPr="0034511E">
                <w:rPr>
                  <w:lang w:eastAsia="zh-CN"/>
                </w:rPr>
                <w:t xml:space="preserve">    </w:t>
              </w:r>
              <w:r w:rsidRPr="00A84853">
                <w:t>locationAndBandwidth</w:t>
              </w:r>
            </w:ins>
          </w:p>
        </w:tc>
        <w:tc>
          <w:tcPr>
            <w:tcW w:w="2267" w:type="dxa"/>
          </w:tcPr>
          <w:p w14:paraId="44679C97" w14:textId="1AC1854D" w:rsidR="006619E4" w:rsidRPr="0034511E" w:rsidRDefault="006619E4" w:rsidP="00A160AF">
            <w:pPr>
              <w:pStyle w:val="TAL"/>
              <w:rPr>
                <w:ins w:id="767" w:author="Anritsu" w:date="2023-10-04T15:02:00Z"/>
              </w:rPr>
            </w:pPr>
            <w:ins w:id="768" w:author="Anritsu" w:date="2023-10-04T15:02:00Z">
              <w:r w:rsidRPr="0034511E">
                <w:rPr>
                  <w:lang w:eastAsia="zh-CN"/>
                </w:rPr>
                <w:t xml:space="preserve">RIV defined in TS 38.214 [9] that corresponds to </w:t>
              </w:r>
            </w:ins>
            <w:ins w:id="769" w:author="Anritsu" w:date="2023-10-04T15:05:00Z">
              <w:r>
                <w:rPr>
                  <w:lang w:eastAsia="zh-CN"/>
                </w:rPr>
                <w:t>U</w:t>
              </w:r>
              <w:r w:rsidRPr="006619E4">
                <w:rPr>
                  <w:lang w:eastAsia="zh-CN"/>
                </w:rPr>
                <w:t>LBWP.1.2</w:t>
              </w:r>
            </w:ins>
          </w:p>
        </w:tc>
        <w:tc>
          <w:tcPr>
            <w:tcW w:w="1700" w:type="dxa"/>
          </w:tcPr>
          <w:p w14:paraId="55EF2725" w14:textId="77777777" w:rsidR="006619E4" w:rsidRPr="0034511E" w:rsidRDefault="006619E4" w:rsidP="00A160AF">
            <w:pPr>
              <w:pStyle w:val="TAL"/>
              <w:rPr>
                <w:ins w:id="770" w:author="Anritsu" w:date="2023-10-04T15:02:00Z"/>
              </w:rPr>
            </w:pPr>
          </w:p>
        </w:tc>
        <w:tc>
          <w:tcPr>
            <w:tcW w:w="1245" w:type="dxa"/>
          </w:tcPr>
          <w:p w14:paraId="52BD8B8F" w14:textId="511B3B2D" w:rsidR="006619E4" w:rsidRPr="0034511E" w:rsidRDefault="00317D8C" w:rsidP="00A160AF">
            <w:pPr>
              <w:pStyle w:val="TAL"/>
              <w:rPr>
                <w:ins w:id="771" w:author="Anritsu" w:date="2023-10-04T15:02:00Z"/>
              </w:rPr>
            </w:pPr>
            <w:ins w:id="772" w:author="Anritsu" w:date="2023-10-04T15:21:00Z">
              <w:r w:rsidRPr="00F87A84">
                <w:t>BWP-Id1</w:t>
              </w:r>
            </w:ins>
          </w:p>
        </w:tc>
      </w:tr>
      <w:tr w:rsidR="006619E4" w:rsidRPr="0034511E" w14:paraId="551AC2C5" w14:textId="77777777" w:rsidTr="00A160AF">
        <w:trPr>
          <w:ins w:id="773" w:author="Anritsu" w:date="2023-10-04T15:02:00Z"/>
        </w:trPr>
        <w:tc>
          <w:tcPr>
            <w:tcW w:w="4535" w:type="dxa"/>
          </w:tcPr>
          <w:p w14:paraId="5627AD28" w14:textId="77777777" w:rsidR="006619E4" w:rsidRPr="0034511E" w:rsidRDefault="006619E4" w:rsidP="00A160AF">
            <w:pPr>
              <w:pStyle w:val="TAL"/>
              <w:rPr>
                <w:ins w:id="774" w:author="Anritsu" w:date="2023-10-04T15:02:00Z"/>
                <w:lang w:eastAsia="zh-CN"/>
              </w:rPr>
            </w:pPr>
            <w:ins w:id="775" w:author="Anritsu" w:date="2023-10-04T15:02:00Z">
              <w:r w:rsidRPr="0034511E">
                <w:rPr>
                  <w:lang w:eastAsia="zh-CN"/>
                </w:rPr>
                <w:t xml:space="preserve">    }</w:t>
              </w:r>
            </w:ins>
          </w:p>
        </w:tc>
        <w:tc>
          <w:tcPr>
            <w:tcW w:w="2267" w:type="dxa"/>
          </w:tcPr>
          <w:p w14:paraId="4B2AB471" w14:textId="77777777" w:rsidR="006619E4" w:rsidRPr="0034511E" w:rsidRDefault="006619E4" w:rsidP="00A160AF">
            <w:pPr>
              <w:pStyle w:val="TAL"/>
              <w:rPr>
                <w:ins w:id="776" w:author="Anritsu" w:date="2023-10-04T15:02:00Z"/>
              </w:rPr>
            </w:pPr>
          </w:p>
        </w:tc>
        <w:tc>
          <w:tcPr>
            <w:tcW w:w="1700" w:type="dxa"/>
          </w:tcPr>
          <w:p w14:paraId="405935E2" w14:textId="77777777" w:rsidR="006619E4" w:rsidRPr="0034511E" w:rsidRDefault="006619E4" w:rsidP="00A160AF">
            <w:pPr>
              <w:pStyle w:val="TAL"/>
              <w:rPr>
                <w:ins w:id="777" w:author="Anritsu" w:date="2023-10-04T15:02:00Z"/>
              </w:rPr>
            </w:pPr>
          </w:p>
        </w:tc>
        <w:tc>
          <w:tcPr>
            <w:tcW w:w="1245" w:type="dxa"/>
          </w:tcPr>
          <w:p w14:paraId="3974E8FB" w14:textId="77777777" w:rsidR="006619E4" w:rsidRPr="0034511E" w:rsidRDefault="006619E4" w:rsidP="00A160AF">
            <w:pPr>
              <w:pStyle w:val="TAL"/>
              <w:rPr>
                <w:ins w:id="778" w:author="Anritsu" w:date="2023-10-04T15:02:00Z"/>
              </w:rPr>
            </w:pPr>
          </w:p>
        </w:tc>
      </w:tr>
      <w:tr w:rsidR="006619E4" w:rsidRPr="0034511E" w14:paraId="39BAB0C6" w14:textId="77777777" w:rsidTr="00A160AF">
        <w:trPr>
          <w:ins w:id="779" w:author="Anritsu" w:date="2023-10-04T15:02:00Z"/>
        </w:trPr>
        <w:tc>
          <w:tcPr>
            <w:tcW w:w="4535" w:type="dxa"/>
          </w:tcPr>
          <w:p w14:paraId="7EAED462" w14:textId="77777777" w:rsidR="006619E4" w:rsidRPr="0034511E" w:rsidRDefault="006619E4" w:rsidP="00A160AF">
            <w:pPr>
              <w:pStyle w:val="TAL"/>
              <w:rPr>
                <w:ins w:id="780" w:author="Anritsu" w:date="2023-10-04T15:02:00Z"/>
              </w:rPr>
            </w:pPr>
            <w:ins w:id="781" w:author="Anritsu" w:date="2023-10-04T15:02:00Z">
              <w:r w:rsidRPr="0034511E">
                <w:rPr>
                  <w:lang w:eastAsia="zh-CN"/>
                </w:rPr>
                <w:t xml:space="preserve">  }</w:t>
              </w:r>
            </w:ins>
          </w:p>
        </w:tc>
        <w:tc>
          <w:tcPr>
            <w:tcW w:w="2267" w:type="dxa"/>
          </w:tcPr>
          <w:p w14:paraId="1416A51F" w14:textId="77777777" w:rsidR="006619E4" w:rsidRPr="0034511E" w:rsidRDefault="006619E4" w:rsidP="00A160AF">
            <w:pPr>
              <w:pStyle w:val="TAL"/>
              <w:rPr>
                <w:ins w:id="782" w:author="Anritsu" w:date="2023-10-04T15:02:00Z"/>
              </w:rPr>
            </w:pPr>
          </w:p>
        </w:tc>
        <w:tc>
          <w:tcPr>
            <w:tcW w:w="1700" w:type="dxa"/>
          </w:tcPr>
          <w:p w14:paraId="43C950EE" w14:textId="77777777" w:rsidR="006619E4" w:rsidRPr="0034511E" w:rsidRDefault="006619E4" w:rsidP="00A160AF">
            <w:pPr>
              <w:pStyle w:val="TAL"/>
              <w:rPr>
                <w:ins w:id="783" w:author="Anritsu" w:date="2023-10-04T15:02:00Z"/>
              </w:rPr>
            </w:pPr>
          </w:p>
        </w:tc>
        <w:tc>
          <w:tcPr>
            <w:tcW w:w="1245" w:type="dxa"/>
          </w:tcPr>
          <w:p w14:paraId="1D329CEB" w14:textId="77777777" w:rsidR="006619E4" w:rsidRPr="0034511E" w:rsidRDefault="006619E4" w:rsidP="00A160AF">
            <w:pPr>
              <w:pStyle w:val="TAL"/>
              <w:rPr>
                <w:ins w:id="784" w:author="Anritsu" w:date="2023-10-04T15:02:00Z"/>
              </w:rPr>
            </w:pPr>
          </w:p>
        </w:tc>
      </w:tr>
      <w:tr w:rsidR="006619E4" w:rsidRPr="0034511E" w14:paraId="50956587" w14:textId="77777777" w:rsidTr="00A160AF">
        <w:trPr>
          <w:ins w:id="785" w:author="Anritsu" w:date="2023-10-04T15:02:00Z"/>
        </w:trPr>
        <w:tc>
          <w:tcPr>
            <w:tcW w:w="4535" w:type="dxa"/>
          </w:tcPr>
          <w:p w14:paraId="4A1C67C2" w14:textId="77777777" w:rsidR="006619E4" w:rsidRPr="0034511E" w:rsidRDefault="006619E4" w:rsidP="00A160AF">
            <w:pPr>
              <w:pStyle w:val="TAL"/>
              <w:rPr>
                <w:ins w:id="786" w:author="Anritsu" w:date="2023-10-04T15:02:00Z"/>
              </w:rPr>
            </w:pPr>
            <w:ins w:id="787" w:author="Anritsu" w:date="2023-10-04T15:02:00Z">
              <w:r w:rsidRPr="0034511E">
                <w:t>}</w:t>
              </w:r>
            </w:ins>
          </w:p>
        </w:tc>
        <w:tc>
          <w:tcPr>
            <w:tcW w:w="2267" w:type="dxa"/>
          </w:tcPr>
          <w:p w14:paraId="3EC5506C" w14:textId="77777777" w:rsidR="006619E4" w:rsidRPr="0034511E" w:rsidRDefault="006619E4" w:rsidP="00A160AF">
            <w:pPr>
              <w:pStyle w:val="TAL"/>
              <w:rPr>
                <w:ins w:id="788" w:author="Anritsu" w:date="2023-10-04T15:02:00Z"/>
              </w:rPr>
            </w:pPr>
          </w:p>
        </w:tc>
        <w:tc>
          <w:tcPr>
            <w:tcW w:w="1700" w:type="dxa"/>
          </w:tcPr>
          <w:p w14:paraId="32AB1BFF" w14:textId="77777777" w:rsidR="006619E4" w:rsidRPr="0034511E" w:rsidRDefault="006619E4" w:rsidP="00A160AF">
            <w:pPr>
              <w:pStyle w:val="TAL"/>
              <w:rPr>
                <w:ins w:id="789" w:author="Anritsu" w:date="2023-10-04T15:02:00Z"/>
              </w:rPr>
            </w:pPr>
          </w:p>
        </w:tc>
        <w:tc>
          <w:tcPr>
            <w:tcW w:w="1245" w:type="dxa"/>
          </w:tcPr>
          <w:p w14:paraId="695DDA87" w14:textId="77777777" w:rsidR="006619E4" w:rsidRPr="0034511E" w:rsidRDefault="006619E4" w:rsidP="00A160AF">
            <w:pPr>
              <w:pStyle w:val="TAL"/>
              <w:rPr>
                <w:ins w:id="790" w:author="Anritsu" w:date="2023-10-04T15:02:00Z"/>
              </w:rPr>
            </w:pPr>
          </w:p>
        </w:tc>
      </w:tr>
    </w:tbl>
    <w:p w14:paraId="16E6887C" w14:textId="77777777" w:rsidR="006619E4" w:rsidRPr="00F87A84" w:rsidRDefault="006619E4" w:rsidP="00C55569">
      <w:pPr>
        <w:rPr>
          <w:ins w:id="791" w:author="Anritsu" w:date="2023-09-05T16:54:00Z"/>
        </w:rPr>
      </w:pPr>
    </w:p>
    <w:p w14:paraId="7FBAEDE5" w14:textId="77777777" w:rsidR="00C20825" w:rsidRPr="003C50D1" w:rsidRDefault="00C20825" w:rsidP="00C20825">
      <w:pPr>
        <w:pStyle w:val="TH"/>
        <w:rPr>
          <w:ins w:id="792" w:author="Anritsu" w:date="2023-11-09T14:00:00Z"/>
          <w:i/>
        </w:rPr>
      </w:pPr>
      <w:ins w:id="793" w:author="Anritsu" w:date="2023-11-09T14:00:00Z">
        <w:r w:rsidRPr="003C50D1">
          <w:t xml:space="preserve">Table </w:t>
        </w:r>
        <w:r w:rsidRPr="003C50D1">
          <w:rPr>
            <w:rFonts w:cs="v4.2.0"/>
          </w:rPr>
          <w:t>7.6.16.1.4.3-6</w:t>
        </w:r>
        <w:r w:rsidRPr="003C50D1">
          <w:t xml:space="preserve">: </w:t>
        </w:r>
        <w:r w:rsidRPr="003C50D1">
          <w:rPr>
            <w:i/>
            <w:iCs/>
          </w:rPr>
          <w:t>MeasObjectNR</w:t>
        </w:r>
      </w:ins>
      <w:ins w:id="794" w:author="Anritsu" w:date="2023-11-09T14:03:00Z">
        <w:r w:rsidRPr="003C50D1">
          <w:rPr>
            <w:rPrChange w:id="795" w:author="Anritsu" w:date="2023-11-09T18:07:00Z">
              <w:rPr>
                <w:i/>
                <w:iCs/>
              </w:rPr>
            </w:rPrChange>
          </w:rPr>
          <w:t>(Step 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C20825" w:rsidRPr="003C50D1" w14:paraId="2062A72E" w14:textId="77777777" w:rsidTr="00335B14">
        <w:trPr>
          <w:ins w:id="796" w:author="Anritsu" w:date="2023-11-09T14:00:00Z"/>
        </w:trPr>
        <w:tc>
          <w:tcPr>
            <w:tcW w:w="9747" w:type="dxa"/>
            <w:gridSpan w:val="4"/>
          </w:tcPr>
          <w:p w14:paraId="4145733C" w14:textId="77777777" w:rsidR="00C20825" w:rsidRPr="003C50D1" w:rsidRDefault="00C20825" w:rsidP="00335B14">
            <w:pPr>
              <w:pStyle w:val="TAH"/>
              <w:jc w:val="left"/>
              <w:rPr>
                <w:ins w:id="797" w:author="Anritsu" w:date="2023-11-09T14:00:00Z"/>
                <w:b w:val="0"/>
              </w:rPr>
            </w:pPr>
            <w:ins w:id="798" w:author="Anritsu" w:date="2023-11-09T14:00:00Z">
              <w:r w:rsidRPr="003C50D1">
                <w:rPr>
                  <w:b w:val="0"/>
                </w:rPr>
                <w:t>Derivation Path: Table H.3.1-3 with condition INTRA-FREQ MO, Synchronous cells, NOT SS-SINR and MGe</w:t>
              </w:r>
            </w:ins>
          </w:p>
        </w:tc>
      </w:tr>
      <w:tr w:rsidR="00C20825" w:rsidRPr="003C50D1" w14:paraId="387C513E" w14:textId="77777777" w:rsidTr="00335B14">
        <w:trPr>
          <w:ins w:id="799" w:author="Anritsu" w:date="2023-11-09T14:00:00Z"/>
        </w:trPr>
        <w:tc>
          <w:tcPr>
            <w:tcW w:w="4535" w:type="dxa"/>
          </w:tcPr>
          <w:p w14:paraId="03B45626" w14:textId="77777777" w:rsidR="00C20825" w:rsidRPr="003C50D1" w:rsidRDefault="00C20825" w:rsidP="00335B14">
            <w:pPr>
              <w:pStyle w:val="TAH"/>
              <w:rPr>
                <w:ins w:id="800" w:author="Anritsu" w:date="2023-11-09T14:00:00Z"/>
              </w:rPr>
            </w:pPr>
            <w:ins w:id="801" w:author="Anritsu" w:date="2023-11-09T14:00:00Z">
              <w:r w:rsidRPr="003C50D1">
                <w:t>Information Element</w:t>
              </w:r>
            </w:ins>
          </w:p>
        </w:tc>
        <w:tc>
          <w:tcPr>
            <w:tcW w:w="2267" w:type="dxa"/>
          </w:tcPr>
          <w:p w14:paraId="38599964" w14:textId="77777777" w:rsidR="00C20825" w:rsidRPr="003C50D1" w:rsidRDefault="00C20825" w:rsidP="00335B14">
            <w:pPr>
              <w:pStyle w:val="TAH"/>
              <w:rPr>
                <w:ins w:id="802" w:author="Anritsu" w:date="2023-11-09T14:00:00Z"/>
              </w:rPr>
            </w:pPr>
            <w:ins w:id="803" w:author="Anritsu" w:date="2023-11-09T14:00:00Z">
              <w:r w:rsidRPr="003C50D1">
                <w:t>Value/remark</w:t>
              </w:r>
            </w:ins>
          </w:p>
        </w:tc>
        <w:tc>
          <w:tcPr>
            <w:tcW w:w="1273" w:type="dxa"/>
          </w:tcPr>
          <w:p w14:paraId="605E63E6" w14:textId="77777777" w:rsidR="00C20825" w:rsidRPr="003C50D1" w:rsidRDefault="00C20825" w:rsidP="00335B14">
            <w:pPr>
              <w:pStyle w:val="TAH"/>
              <w:rPr>
                <w:ins w:id="804" w:author="Anritsu" w:date="2023-11-09T14:00:00Z"/>
              </w:rPr>
            </w:pPr>
            <w:ins w:id="805" w:author="Anritsu" w:date="2023-11-09T14:00:00Z">
              <w:r w:rsidRPr="003C50D1">
                <w:t>Comment</w:t>
              </w:r>
            </w:ins>
          </w:p>
        </w:tc>
        <w:tc>
          <w:tcPr>
            <w:tcW w:w="1672" w:type="dxa"/>
          </w:tcPr>
          <w:p w14:paraId="202B4ED7" w14:textId="77777777" w:rsidR="00C20825" w:rsidRPr="003C50D1" w:rsidRDefault="00C20825" w:rsidP="00335B14">
            <w:pPr>
              <w:pStyle w:val="TAH"/>
              <w:rPr>
                <w:ins w:id="806" w:author="Anritsu" w:date="2023-11-09T14:00:00Z"/>
              </w:rPr>
            </w:pPr>
            <w:ins w:id="807" w:author="Anritsu" w:date="2023-11-09T14:00:00Z">
              <w:r w:rsidRPr="003C50D1">
                <w:t>Condition</w:t>
              </w:r>
            </w:ins>
          </w:p>
        </w:tc>
      </w:tr>
      <w:tr w:rsidR="00C20825" w:rsidRPr="003C50D1" w14:paraId="6C50B764" w14:textId="77777777" w:rsidTr="00335B14">
        <w:trPr>
          <w:ins w:id="808" w:author="Anritsu" w:date="2023-11-09T14:00:00Z"/>
        </w:trPr>
        <w:tc>
          <w:tcPr>
            <w:tcW w:w="4535" w:type="dxa"/>
            <w:tcBorders>
              <w:bottom w:val="single" w:sz="4" w:space="0" w:color="auto"/>
            </w:tcBorders>
          </w:tcPr>
          <w:p w14:paraId="144587C6" w14:textId="77777777" w:rsidR="00C20825" w:rsidRPr="003C50D1" w:rsidRDefault="00C20825" w:rsidP="00335B14">
            <w:pPr>
              <w:pStyle w:val="TAL"/>
              <w:rPr>
                <w:ins w:id="809" w:author="Anritsu" w:date="2023-11-09T14:00:00Z"/>
              </w:rPr>
            </w:pPr>
            <w:ins w:id="810" w:author="Anritsu" w:date="2023-11-09T14:00:00Z">
              <w:r w:rsidRPr="003C50D1">
                <w:t xml:space="preserve">MeasObjectNR::= </w:t>
              </w:r>
              <w:r w:rsidRPr="003C50D1">
                <w:rPr>
                  <w:snapToGrid w:val="0"/>
                </w:rPr>
                <w:t xml:space="preserve">SEQUENCE </w:t>
              </w:r>
              <w:r w:rsidRPr="003C50D1">
                <w:t>{</w:t>
              </w:r>
            </w:ins>
          </w:p>
        </w:tc>
        <w:tc>
          <w:tcPr>
            <w:tcW w:w="2267" w:type="dxa"/>
          </w:tcPr>
          <w:p w14:paraId="4A767F03" w14:textId="77777777" w:rsidR="00C20825" w:rsidRPr="003C50D1" w:rsidRDefault="00C20825" w:rsidP="00335B14">
            <w:pPr>
              <w:pStyle w:val="TAL"/>
              <w:rPr>
                <w:ins w:id="811" w:author="Anritsu" w:date="2023-11-09T14:00:00Z"/>
              </w:rPr>
            </w:pPr>
          </w:p>
        </w:tc>
        <w:tc>
          <w:tcPr>
            <w:tcW w:w="1273" w:type="dxa"/>
          </w:tcPr>
          <w:p w14:paraId="3EF365E4" w14:textId="77777777" w:rsidR="00C20825" w:rsidRPr="003C50D1" w:rsidRDefault="00C20825" w:rsidP="00335B14">
            <w:pPr>
              <w:pStyle w:val="TAL"/>
              <w:rPr>
                <w:ins w:id="812" w:author="Anritsu" w:date="2023-11-09T14:00:00Z"/>
              </w:rPr>
            </w:pPr>
          </w:p>
        </w:tc>
        <w:tc>
          <w:tcPr>
            <w:tcW w:w="1672" w:type="dxa"/>
          </w:tcPr>
          <w:p w14:paraId="1A98A077" w14:textId="77777777" w:rsidR="00C20825" w:rsidRPr="003C50D1" w:rsidRDefault="00C20825" w:rsidP="00335B14">
            <w:pPr>
              <w:pStyle w:val="TAL"/>
              <w:rPr>
                <w:ins w:id="813" w:author="Anritsu" w:date="2023-11-09T14:00:00Z"/>
              </w:rPr>
            </w:pPr>
          </w:p>
        </w:tc>
      </w:tr>
      <w:tr w:rsidR="00C20825" w:rsidRPr="003C50D1" w14:paraId="631D5487" w14:textId="77777777" w:rsidTr="00335B14">
        <w:trPr>
          <w:ins w:id="814" w:author="Anritsu" w:date="2023-11-09T14:00:00Z"/>
        </w:trPr>
        <w:tc>
          <w:tcPr>
            <w:tcW w:w="4535" w:type="dxa"/>
            <w:tcBorders>
              <w:top w:val="single" w:sz="4" w:space="0" w:color="auto"/>
              <w:left w:val="single" w:sz="4" w:space="0" w:color="auto"/>
              <w:bottom w:val="single" w:sz="4" w:space="0" w:color="auto"/>
              <w:right w:val="single" w:sz="4" w:space="0" w:color="auto"/>
            </w:tcBorders>
          </w:tcPr>
          <w:p w14:paraId="6F986013" w14:textId="77777777" w:rsidR="00C20825" w:rsidRPr="003C50D1" w:rsidRDefault="00C20825" w:rsidP="00335B14">
            <w:pPr>
              <w:pStyle w:val="TAL"/>
              <w:rPr>
                <w:ins w:id="815" w:author="Anritsu" w:date="2023-11-09T14:00:00Z"/>
                <w:lang w:eastAsia="zh-CN"/>
              </w:rPr>
            </w:pPr>
            <w:ins w:id="816" w:author="Anritsu" w:date="2023-11-09T14:00:00Z">
              <w:r w:rsidRPr="003C50D1">
                <w:rPr>
                  <w:lang w:eastAsia="zh-CN"/>
                </w:rPr>
                <w:t xml:space="preserve">  </w:t>
              </w:r>
              <w:r w:rsidRPr="003C50D1">
                <w:t>smtc1</w:t>
              </w:r>
            </w:ins>
          </w:p>
        </w:tc>
        <w:tc>
          <w:tcPr>
            <w:tcW w:w="2267" w:type="dxa"/>
            <w:tcBorders>
              <w:top w:val="single" w:sz="4" w:space="0" w:color="auto"/>
              <w:left w:val="single" w:sz="4" w:space="0" w:color="auto"/>
              <w:bottom w:val="single" w:sz="4" w:space="0" w:color="auto"/>
              <w:right w:val="single" w:sz="4" w:space="0" w:color="auto"/>
            </w:tcBorders>
          </w:tcPr>
          <w:p w14:paraId="43AAB6B5" w14:textId="77777777" w:rsidR="00C20825" w:rsidRPr="003C50D1" w:rsidRDefault="00C20825" w:rsidP="00335B14">
            <w:pPr>
              <w:pStyle w:val="TAL"/>
              <w:rPr>
                <w:ins w:id="817" w:author="Anritsu" w:date="2023-11-09T14:00:00Z"/>
                <w:lang w:eastAsia="ja-JP"/>
              </w:rPr>
            </w:pPr>
            <w:ins w:id="818" w:author="Anritsu" w:date="2023-11-09T14:00:00Z">
              <w:r w:rsidRPr="003C50D1">
                <w:rPr>
                  <w:lang w:eastAsia="ja-JP"/>
                </w:rPr>
                <w:t xml:space="preserve">SSB-MTC </w:t>
              </w:r>
              <w:r w:rsidRPr="003C50D1">
                <w:t xml:space="preserve">specified in TS 38.508-1 [14] Table </w:t>
              </w:r>
              <w:bookmarkStart w:id="819" w:name="_Hlk150430066"/>
              <w:r w:rsidRPr="003C50D1">
                <w:t>7.3.1-3</w:t>
              </w:r>
              <w:bookmarkEnd w:id="819"/>
              <w:r w:rsidRPr="003C50D1">
                <w:t xml:space="preserve"> with condition </w:t>
              </w:r>
              <w:r w:rsidRPr="003C50D1">
                <w:rPr>
                  <w:bCs/>
                </w:rPr>
                <w:t>SMTC.1</w:t>
              </w:r>
            </w:ins>
          </w:p>
        </w:tc>
        <w:tc>
          <w:tcPr>
            <w:tcW w:w="1273" w:type="dxa"/>
            <w:tcBorders>
              <w:top w:val="single" w:sz="4" w:space="0" w:color="auto"/>
              <w:left w:val="single" w:sz="4" w:space="0" w:color="auto"/>
              <w:bottom w:val="single" w:sz="4" w:space="0" w:color="auto"/>
              <w:right w:val="single" w:sz="4" w:space="0" w:color="auto"/>
            </w:tcBorders>
          </w:tcPr>
          <w:p w14:paraId="073016B3" w14:textId="77777777" w:rsidR="00C20825" w:rsidRPr="003C50D1" w:rsidRDefault="00C20825" w:rsidP="00335B14">
            <w:pPr>
              <w:pStyle w:val="TAL"/>
              <w:rPr>
                <w:ins w:id="820" w:author="Anritsu" w:date="2023-11-09T14:00:00Z"/>
              </w:rPr>
            </w:pPr>
          </w:p>
        </w:tc>
        <w:tc>
          <w:tcPr>
            <w:tcW w:w="1672" w:type="dxa"/>
            <w:tcBorders>
              <w:top w:val="single" w:sz="4" w:space="0" w:color="auto"/>
              <w:left w:val="single" w:sz="4" w:space="0" w:color="auto"/>
              <w:bottom w:val="single" w:sz="4" w:space="0" w:color="auto"/>
              <w:right w:val="single" w:sz="4" w:space="0" w:color="auto"/>
            </w:tcBorders>
          </w:tcPr>
          <w:p w14:paraId="5AE37571" w14:textId="77777777" w:rsidR="00C20825" w:rsidRPr="003C50D1" w:rsidRDefault="00C20825" w:rsidP="00335B14">
            <w:pPr>
              <w:pStyle w:val="TAL"/>
              <w:rPr>
                <w:ins w:id="821" w:author="Anritsu" w:date="2023-11-09T14:00:00Z"/>
              </w:rPr>
            </w:pPr>
          </w:p>
        </w:tc>
      </w:tr>
      <w:tr w:rsidR="00C20825" w:rsidRPr="003C50D1" w14:paraId="55B453B0" w14:textId="77777777" w:rsidTr="00335B14">
        <w:trPr>
          <w:ins w:id="822" w:author="Anritsu" w:date="2023-11-09T14:00:00Z"/>
        </w:trPr>
        <w:tc>
          <w:tcPr>
            <w:tcW w:w="4535" w:type="dxa"/>
            <w:tcBorders>
              <w:top w:val="single" w:sz="4" w:space="0" w:color="auto"/>
              <w:left w:val="single" w:sz="4" w:space="0" w:color="auto"/>
              <w:bottom w:val="single" w:sz="4" w:space="0" w:color="auto"/>
              <w:right w:val="single" w:sz="4" w:space="0" w:color="auto"/>
            </w:tcBorders>
          </w:tcPr>
          <w:p w14:paraId="7740AF22" w14:textId="77777777" w:rsidR="00C20825" w:rsidRPr="003C50D1" w:rsidRDefault="00C20825" w:rsidP="00335B14">
            <w:pPr>
              <w:keepNext/>
              <w:keepLines/>
              <w:spacing w:after="0"/>
              <w:rPr>
                <w:ins w:id="823" w:author="Anritsu" w:date="2023-11-09T14:00:00Z"/>
                <w:rFonts w:ascii="Arial" w:hAnsi="Arial"/>
                <w:sz w:val="18"/>
                <w:lang w:eastAsia="zh-CN"/>
              </w:rPr>
            </w:pPr>
            <w:ins w:id="824" w:author="Anritsu" w:date="2023-11-09T14:00:00Z">
              <w:r w:rsidRPr="003C50D1">
                <w:rPr>
                  <w:rFonts w:ascii="Arial" w:hAnsi="Arial"/>
                  <w:sz w:val="18"/>
                  <w:lang w:eastAsia="zh-CN"/>
                </w:rPr>
                <w:t xml:space="preserve">  cellsToAddModList SEQUENCE (SIZE (1..maxNrofCellMeas)) OF CellsToAddMod {</w:t>
              </w:r>
            </w:ins>
          </w:p>
        </w:tc>
        <w:tc>
          <w:tcPr>
            <w:tcW w:w="2267" w:type="dxa"/>
            <w:tcBorders>
              <w:top w:val="single" w:sz="4" w:space="0" w:color="auto"/>
              <w:left w:val="single" w:sz="4" w:space="0" w:color="auto"/>
              <w:bottom w:val="single" w:sz="4" w:space="0" w:color="auto"/>
              <w:right w:val="single" w:sz="4" w:space="0" w:color="auto"/>
            </w:tcBorders>
          </w:tcPr>
          <w:p w14:paraId="078BA15E" w14:textId="77777777" w:rsidR="00C20825" w:rsidRPr="003C50D1" w:rsidRDefault="00C20825" w:rsidP="00335B14">
            <w:pPr>
              <w:keepNext/>
              <w:keepLines/>
              <w:spacing w:after="0"/>
              <w:rPr>
                <w:ins w:id="825" w:author="Anritsu" w:date="2023-11-09T14:00:00Z"/>
                <w:rFonts w:ascii="Arial" w:hAnsi="Arial"/>
                <w:sz w:val="18"/>
                <w:lang w:eastAsia="zh-CN"/>
              </w:rPr>
            </w:pPr>
            <w:ins w:id="826" w:author="Anritsu" w:date="2023-11-09T14:00:00Z">
              <w:r w:rsidRPr="003C50D1">
                <w:rPr>
                  <w:rFonts w:ascii="Arial" w:hAnsi="Arial"/>
                  <w:sz w:val="18"/>
                  <w:lang w:eastAsia="zh-CN"/>
                </w:rPr>
                <w:t>1 entry</w:t>
              </w:r>
            </w:ins>
          </w:p>
        </w:tc>
        <w:tc>
          <w:tcPr>
            <w:tcW w:w="1273" w:type="dxa"/>
            <w:tcBorders>
              <w:top w:val="single" w:sz="4" w:space="0" w:color="auto"/>
              <w:left w:val="single" w:sz="4" w:space="0" w:color="auto"/>
              <w:bottom w:val="single" w:sz="4" w:space="0" w:color="auto"/>
              <w:right w:val="single" w:sz="4" w:space="0" w:color="auto"/>
            </w:tcBorders>
          </w:tcPr>
          <w:p w14:paraId="12BA49ED" w14:textId="77777777" w:rsidR="00C20825" w:rsidRPr="003C50D1" w:rsidRDefault="00C20825" w:rsidP="00335B14">
            <w:pPr>
              <w:keepNext/>
              <w:keepLines/>
              <w:spacing w:after="0"/>
              <w:rPr>
                <w:ins w:id="827" w:author="Anritsu" w:date="2023-11-09T14:00: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FB2B41C" w14:textId="77777777" w:rsidR="00C20825" w:rsidRPr="003C50D1" w:rsidRDefault="00C20825" w:rsidP="00335B14">
            <w:pPr>
              <w:keepNext/>
              <w:keepLines/>
              <w:spacing w:after="0"/>
              <w:rPr>
                <w:ins w:id="828" w:author="Anritsu" w:date="2023-11-09T14:00:00Z"/>
                <w:rFonts w:ascii="Arial" w:hAnsi="Arial"/>
                <w:sz w:val="18"/>
              </w:rPr>
            </w:pPr>
          </w:p>
        </w:tc>
      </w:tr>
      <w:tr w:rsidR="00C20825" w:rsidRPr="003C50D1" w14:paraId="39278972" w14:textId="77777777" w:rsidTr="00335B14">
        <w:trPr>
          <w:ins w:id="829" w:author="Anritsu" w:date="2023-11-09T14:00:00Z"/>
        </w:trPr>
        <w:tc>
          <w:tcPr>
            <w:tcW w:w="4535" w:type="dxa"/>
            <w:tcBorders>
              <w:top w:val="single" w:sz="4" w:space="0" w:color="auto"/>
              <w:left w:val="single" w:sz="4" w:space="0" w:color="auto"/>
              <w:bottom w:val="single" w:sz="4" w:space="0" w:color="auto"/>
              <w:right w:val="single" w:sz="4" w:space="0" w:color="auto"/>
            </w:tcBorders>
          </w:tcPr>
          <w:p w14:paraId="01FB65A7" w14:textId="77777777" w:rsidR="00C20825" w:rsidRPr="003C50D1" w:rsidRDefault="00C20825" w:rsidP="00335B14">
            <w:pPr>
              <w:keepNext/>
              <w:keepLines/>
              <w:spacing w:after="0"/>
              <w:rPr>
                <w:ins w:id="830" w:author="Anritsu" w:date="2023-11-09T14:00:00Z"/>
                <w:rFonts w:ascii="Arial" w:hAnsi="Arial"/>
                <w:sz w:val="18"/>
                <w:lang w:eastAsia="zh-CN"/>
              </w:rPr>
            </w:pPr>
            <w:ins w:id="831" w:author="Anritsu" w:date="2023-11-09T14:00:00Z">
              <w:r w:rsidRPr="003C50D1">
                <w:rPr>
                  <w:rFonts w:ascii="Arial" w:hAnsi="Arial"/>
                  <w:sz w:val="18"/>
                  <w:lang w:eastAsia="zh-CN"/>
                </w:rPr>
                <w:t xml:space="preserve">    CellsToAddMod[1] SEQUENCE {</w:t>
              </w:r>
            </w:ins>
          </w:p>
        </w:tc>
        <w:tc>
          <w:tcPr>
            <w:tcW w:w="2267" w:type="dxa"/>
            <w:tcBorders>
              <w:top w:val="single" w:sz="4" w:space="0" w:color="auto"/>
              <w:left w:val="single" w:sz="4" w:space="0" w:color="auto"/>
              <w:bottom w:val="single" w:sz="4" w:space="0" w:color="auto"/>
              <w:right w:val="single" w:sz="4" w:space="0" w:color="auto"/>
            </w:tcBorders>
          </w:tcPr>
          <w:p w14:paraId="24775B90" w14:textId="77777777" w:rsidR="00C20825" w:rsidRPr="003C50D1" w:rsidRDefault="00C20825" w:rsidP="00335B14">
            <w:pPr>
              <w:keepNext/>
              <w:keepLines/>
              <w:spacing w:after="0"/>
              <w:rPr>
                <w:ins w:id="832" w:author="Anritsu" w:date="2023-11-09T14:00:00Z"/>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12005705" w14:textId="77777777" w:rsidR="00C20825" w:rsidRPr="003C50D1" w:rsidRDefault="00C20825" w:rsidP="00335B14">
            <w:pPr>
              <w:keepNext/>
              <w:keepLines/>
              <w:spacing w:after="0"/>
              <w:rPr>
                <w:ins w:id="833" w:author="Anritsu" w:date="2023-11-09T14:00:00Z"/>
                <w:rFonts w:ascii="Arial" w:hAnsi="Arial"/>
                <w:sz w:val="18"/>
                <w:lang w:eastAsia="zh-CN"/>
              </w:rPr>
            </w:pPr>
            <w:ins w:id="834" w:author="Anritsu" w:date="2023-11-09T14:00:00Z">
              <w:r w:rsidRPr="003C50D1">
                <w:rPr>
                  <w:rFonts w:ascii="Arial" w:hAnsi="Arial"/>
                  <w:sz w:val="18"/>
                  <w:lang w:eastAsia="zh-CN"/>
                </w:rPr>
                <w:t>entry 1</w:t>
              </w:r>
            </w:ins>
          </w:p>
        </w:tc>
        <w:tc>
          <w:tcPr>
            <w:tcW w:w="1672" w:type="dxa"/>
            <w:tcBorders>
              <w:top w:val="single" w:sz="4" w:space="0" w:color="auto"/>
              <w:left w:val="single" w:sz="4" w:space="0" w:color="auto"/>
              <w:bottom w:val="single" w:sz="4" w:space="0" w:color="auto"/>
              <w:right w:val="single" w:sz="4" w:space="0" w:color="auto"/>
            </w:tcBorders>
          </w:tcPr>
          <w:p w14:paraId="32170BAC" w14:textId="77777777" w:rsidR="00C20825" w:rsidRPr="003C50D1" w:rsidRDefault="00C20825" w:rsidP="00335B14">
            <w:pPr>
              <w:keepNext/>
              <w:keepLines/>
              <w:spacing w:after="0"/>
              <w:rPr>
                <w:ins w:id="835" w:author="Anritsu" w:date="2023-11-09T14:00:00Z"/>
                <w:rFonts w:ascii="Arial" w:hAnsi="Arial"/>
                <w:sz w:val="18"/>
              </w:rPr>
            </w:pPr>
          </w:p>
        </w:tc>
      </w:tr>
      <w:tr w:rsidR="00C20825" w:rsidRPr="003C50D1" w14:paraId="28D1182A" w14:textId="77777777" w:rsidTr="00335B14">
        <w:trPr>
          <w:ins w:id="836" w:author="Anritsu" w:date="2023-11-09T14:00:00Z"/>
        </w:trPr>
        <w:tc>
          <w:tcPr>
            <w:tcW w:w="4535" w:type="dxa"/>
            <w:tcBorders>
              <w:top w:val="single" w:sz="4" w:space="0" w:color="auto"/>
              <w:left w:val="single" w:sz="4" w:space="0" w:color="auto"/>
              <w:bottom w:val="single" w:sz="4" w:space="0" w:color="auto"/>
              <w:right w:val="single" w:sz="4" w:space="0" w:color="auto"/>
            </w:tcBorders>
          </w:tcPr>
          <w:p w14:paraId="3CD0AA96" w14:textId="77777777" w:rsidR="00C20825" w:rsidRPr="003C50D1" w:rsidRDefault="00C20825" w:rsidP="00335B14">
            <w:pPr>
              <w:keepNext/>
              <w:keepLines/>
              <w:spacing w:after="0"/>
              <w:rPr>
                <w:ins w:id="837" w:author="Anritsu" w:date="2023-11-09T14:00:00Z"/>
                <w:rFonts w:ascii="Arial" w:hAnsi="Arial"/>
                <w:sz w:val="18"/>
                <w:lang w:eastAsia="zh-CN"/>
              </w:rPr>
            </w:pPr>
            <w:ins w:id="838" w:author="Anritsu" w:date="2023-11-09T14:00:00Z">
              <w:r w:rsidRPr="003C50D1">
                <w:rPr>
                  <w:rFonts w:ascii="Arial" w:hAnsi="Arial"/>
                  <w:sz w:val="18"/>
                  <w:lang w:eastAsia="zh-CN"/>
                </w:rPr>
                <w:t xml:space="preserve">      physCellId</w:t>
              </w:r>
            </w:ins>
          </w:p>
        </w:tc>
        <w:tc>
          <w:tcPr>
            <w:tcW w:w="2267" w:type="dxa"/>
            <w:tcBorders>
              <w:top w:val="single" w:sz="4" w:space="0" w:color="auto"/>
              <w:left w:val="single" w:sz="4" w:space="0" w:color="auto"/>
              <w:bottom w:val="single" w:sz="4" w:space="0" w:color="auto"/>
              <w:right w:val="single" w:sz="4" w:space="0" w:color="auto"/>
            </w:tcBorders>
          </w:tcPr>
          <w:p w14:paraId="2C2D23F8" w14:textId="77777777" w:rsidR="00C20825" w:rsidRPr="003C50D1" w:rsidRDefault="00C20825" w:rsidP="00335B14">
            <w:pPr>
              <w:keepNext/>
              <w:keepLines/>
              <w:spacing w:after="0"/>
              <w:rPr>
                <w:ins w:id="839" w:author="Anritsu" w:date="2023-11-09T14:00:00Z"/>
                <w:rFonts w:ascii="Arial" w:hAnsi="Arial"/>
                <w:sz w:val="18"/>
                <w:lang w:eastAsia="zh-CN"/>
              </w:rPr>
            </w:pPr>
            <w:ins w:id="840" w:author="Anritsu" w:date="2023-11-09T14:00:00Z">
              <w:r w:rsidRPr="003C50D1">
                <w:rPr>
                  <w:rFonts w:ascii="Arial" w:hAnsi="Arial"/>
                  <w:sz w:val="18"/>
                  <w:lang w:eastAsia="zh-CN"/>
                </w:rPr>
                <w:t>PhysCellId of Cell 2</w:t>
              </w:r>
            </w:ins>
          </w:p>
        </w:tc>
        <w:tc>
          <w:tcPr>
            <w:tcW w:w="1273" w:type="dxa"/>
            <w:tcBorders>
              <w:top w:val="single" w:sz="4" w:space="0" w:color="auto"/>
              <w:left w:val="single" w:sz="4" w:space="0" w:color="auto"/>
              <w:bottom w:val="single" w:sz="4" w:space="0" w:color="auto"/>
              <w:right w:val="single" w:sz="4" w:space="0" w:color="auto"/>
            </w:tcBorders>
          </w:tcPr>
          <w:p w14:paraId="5AC9B503" w14:textId="77777777" w:rsidR="00C20825" w:rsidRPr="003C50D1" w:rsidRDefault="00C20825" w:rsidP="00335B14">
            <w:pPr>
              <w:keepNext/>
              <w:keepLines/>
              <w:spacing w:after="0"/>
              <w:rPr>
                <w:ins w:id="841" w:author="Anritsu" w:date="2023-11-09T14:00: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07321EB7" w14:textId="77777777" w:rsidR="00C20825" w:rsidRPr="003C50D1" w:rsidRDefault="00C20825" w:rsidP="00335B14">
            <w:pPr>
              <w:keepNext/>
              <w:keepLines/>
              <w:spacing w:after="0"/>
              <w:rPr>
                <w:ins w:id="842" w:author="Anritsu" w:date="2023-11-09T14:00:00Z"/>
                <w:rFonts w:ascii="Arial" w:hAnsi="Arial"/>
                <w:sz w:val="18"/>
              </w:rPr>
            </w:pPr>
          </w:p>
        </w:tc>
      </w:tr>
      <w:tr w:rsidR="00C20825" w:rsidRPr="003C50D1" w14:paraId="21D5E73D" w14:textId="77777777" w:rsidTr="00335B14">
        <w:trPr>
          <w:ins w:id="843" w:author="Anritsu" w:date="2023-11-09T14:00:00Z"/>
        </w:trPr>
        <w:tc>
          <w:tcPr>
            <w:tcW w:w="4535" w:type="dxa"/>
            <w:tcBorders>
              <w:top w:val="single" w:sz="4" w:space="0" w:color="auto"/>
              <w:left w:val="single" w:sz="4" w:space="0" w:color="auto"/>
              <w:bottom w:val="single" w:sz="4" w:space="0" w:color="auto"/>
              <w:right w:val="single" w:sz="4" w:space="0" w:color="auto"/>
            </w:tcBorders>
          </w:tcPr>
          <w:p w14:paraId="7898DA3F" w14:textId="77777777" w:rsidR="00C20825" w:rsidRPr="003C50D1" w:rsidRDefault="00C20825" w:rsidP="00335B14">
            <w:pPr>
              <w:keepNext/>
              <w:keepLines/>
              <w:spacing w:after="0"/>
              <w:rPr>
                <w:ins w:id="844" w:author="Anritsu" w:date="2023-11-09T14:00:00Z"/>
                <w:rFonts w:ascii="Arial" w:hAnsi="Arial"/>
                <w:sz w:val="18"/>
                <w:lang w:eastAsia="zh-CN"/>
              </w:rPr>
            </w:pPr>
            <w:ins w:id="845" w:author="Anritsu" w:date="2023-11-09T14:00:00Z">
              <w:r w:rsidRPr="003C50D1">
                <w:rPr>
                  <w:rFonts w:ascii="Arial" w:hAnsi="Arial"/>
                  <w:sz w:val="18"/>
                  <w:lang w:eastAsia="zh-CN"/>
                </w:rPr>
                <w:t xml:space="preserve">      cellIndividualOffset SEQUENCE {</w:t>
              </w:r>
            </w:ins>
          </w:p>
        </w:tc>
        <w:tc>
          <w:tcPr>
            <w:tcW w:w="2267" w:type="dxa"/>
            <w:tcBorders>
              <w:top w:val="single" w:sz="4" w:space="0" w:color="auto"/>
              <w:left w:val="single" w:sz="4" w:space="0" w:color="auto"/>
              <w:bottom w:val="single" w:sz="4" w:space="0" w:color="auto"/>
              <w:right w:val="single" w:sz="4" w:space="0" w:color="auto"/>
            </w:tcBorders>
          </w:tcPr>
          <w:p w14:paraId="1AF99EAC" w14:textId="77777777" w:rsidR="00C20825" w:rsidRPr="003C50D1" w:rsidRDefault="00C20825" w:rsidP="00335B14">
            <w:pPr>
              <w:keepNext/>
              <w:keepLines/>
              <w:spacing w:after="0"/>
              <w:rPr>
                <w:ins w:id="846" w:author="Anritsu" w:date="2023-11-09T14:00:00Z"/>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7548E2A8" w14:textId="77777777" w:rsidR="00C20825" w:rsidRPr="003C50D1" w:rsidRDefault="00C20825" w:rsidP="00335B14">
            <w:pPr>
              <w:keepNext/>
              <w:keepLines/>
              <w:spacing w:after="0"/>
              <w:rPr>
                <w:ins w:id="847" w:author="Anritsu" w:date="2023-11-09T14:00: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082C2D63" w14:textId="77777777" w:rsidR="00C20825" w:rsidRPr="003C50D1" w:rsidRDefault="00C20825" w:rsidP="00335B14">
            <w:pPr>
              <w:keepNext/>
              <w:keepLines/>
              <w:spacing w:after="0"/>
              <w:rPr>
                <w:ins w:id="848" w:author="Anritsu" w:date="2023-11-09T14:00:00Z"/>
                <w:rFonts w:ascii="Arial" w:hAnsi="Arial"/>
                <w:sz w:val="18"/>
              </w:rPr>
            </w:pPr>
          </w:p>
        </w:tc>
      </w:tr>
      <w:tr w:rsidR="00C20825" w:rsidRPr="003C50D1" w14:paraId="76084DA1" w14:textId="77777777" w:rsidTr="00335B14">
        <w:trPr>
          <w:ins w:id="849" w:author="Anritsu" w:date="2023-11-09T14:00:00Z"/>
        </w:trPr>
        <w:tc>
          <w:tcPr>
            <w:tcW w:w="4535" w:type="dxa"/>
            <w:tcBorders>
              <w:top w:val="single" w:sz="4" w:space="0" w:color="auto"/>
              <w:left w:val="single" w:sz="4" w:space="0" w:color="auto"/>
              <w:bottom w:val="single" w:sz="4" w:space="0" w:color="auto"/>
              <w:right w:val="single" w:sz="4" w:space="0" w:color="auto"/>
            </w:tcBorders>
          </w:tcPr>
          <w:p w14:paraId="2614D273" w14:textId="77777777" w:rsidR="00C20825" w:rsidRPr="003C50D1" w:rsidRDefault="00C20825" w:rsidP="00335B14">
            <w:pPr>
              <w:keepNext/>
              <w:keepLines/>
              <w:spacing w:after="0"/>
              <w:rPr>
                <w:ins w:id="850" w:author="Anritsu" w:date="2023-11-09T14:00:00Z"/>
                <w:rFonts w:ascii="Arial" w:hAnsi="Arial"/>
                <w:sz w:val="18"/>
                <w:lang w:eastAsia="zh-CN"/>
              </w:rPr>
            </w:pPr>
            <w:ins w:id="851" w:author="Anritsu" w:date="2023-11-09T14:00:00Z">
              <w:r w:rsidRPr="003C50D1">
                <w:rPr>
                  <w:rFonts w:ascii="Arial" w:hAnsi="Arial"/>
                  <w:sz w:val="18"/>
                  <w:lang w:eastAsia="zh-CN"/>
                </w:rPr>
                <w:t xml:space="preserve">        rsrpOffsetSSB</w:t>
              </w:r>
            </w:ins>
          </w:p>
        </w:tc>
        <w:tc>
          <w:tcPr>
            <w:tcW w:w="2267" w:type="dxa"/>
            <w:tcBorders>
              <w:top w:val="single" w:sz="4" w:space="0" w:color="auto"/>
              <w:left w:val="single" w:sz="4" w:space="0" w:color="auto"/>
              <w:bottom w:val="single" w:sz="4" w:space="0" w:color="auto"/>
              <w:right w:val="single" w:sz="4" w:space="0" w:color="auto"/>
            </w:tcBorders>
          </w:tcPr>
          <w:p w14:paraId="07DA3D9A" w14:textId="77777777" w:rsidR="00C20825" w:rsidRPr="003C50D1" w:rsidRDefault="00C20825" w:rsidP="00335B14">
            <w:pPr>
              <w:keepNext/>
              <w:keepLines/>
              <w:spacing w:after="0"/>
              <w:rPr>
                <w:ins w:id="852" w:author="Anritsu" w:date="2023-11-09T14:00:00Z"/>
                <w:rFonts w:ascii="Arial" w:hAnsi="Arial"/>
                <w:sz w:val="18"/>
                <w:lang w:eastAsia="zh-CN"/>
              </w:rPr>
            </w:pPr>
            <w:ins w:id="853" w:author="Anritsu" w:date="2023-11-09T14:00:00Z">
              <w:r w:rsidRPr="003C50D1">
                <w:rPr>
                  <w:rFonts w:ascii="Arial" w:hAnsi="Arial"/>
                  <w:sz w:val="18"/>
                  <w:lang w:eastAsia="zh-CN"/>
                </w:rPr>
                <w:t>dB16</w:t>
              </w:r>
            </w:ins>
          </w:p>
        </w:tc>
        <w:tc>
          <w:tcPr>
            <w:tcW w:w="1273" w:type="dxa"/>
            <w:tcBorders>
              <w:top w:val="single" w:sz="4" w:space="0" w:color="auto"/>
              <w:left w:val="single" w:sz="4" w:space="0" w:color="auto"/>
              <w:bottom w:val="single" w:sz="4" w:space="0" w:color="auto"/>
              <w:right w:val="single" w:sz="4" w:space="0" w:color="auto"/>
            </w:tcBorders>
          </w:tcPr>
          <w:p w14:paraId="5A79FCC8" w14:textId="77777777" w:rsidR="00C20825" w:rsidRPr="003C50D1" w:rsidRDefault="00C20825" w:rsidP="00335B14">
            <w:pPr>
              <w:keepNext/>
              <w:keepLines/>
              <w:spacing w:after="0"/>
              <w:rPr>
                <w:ins w:id="854" w:author="Anritsu" w:date="2023-11-09T14:00: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14E37B92" w14:textId="77777777" w:rsidR="00C20825" w:rsidRPr="003C50D1" w:rsidRDefault="00C20825" w:rsidP="00335B14">
            <w:pPr>
              <w:keepNext/>
              <w:keepLines/>
              <w:spacing w:after="0"/>
              <w:rPr>
                <w:ins w:id="855" w:author="Anritsu" w:date="2023-11-09T14:00:00Z"/>
                <w:rFonts w:ascii="Arial" w:hAnsi="Arial"/>
                <w:sz w:val="18"/>
              </w:rPr>
            </w:pPr>
          </w:p>
        </w:tc>
      </w:tr>
      <w:tr w:rsidR="00C20825" w:rsidRPr="003C50D1" w14:paraId="4D88FEC8" w14:textId="77777777" w:rsidTr="00335B14">
        <w:trPr>
          <w:ins w:id="856" w:author="Anritsu" w:date="2023-11-09T14:00:00Z"/>
        </w:trPr>
        <w:tc>
          <w:tcPr>
            <w:tcW w:w="4535" w:type="dxa"/>
            <w:tcBorders>
              <w:top w:val="single" w:sz="4" w:space="0" w:color="auto"/>
              <w:left w:val="single" w:sz="4" w:space="0" w:color="auto"/>
              <w:bottom w:val="single" w:sz="4" w:space="0" w:color="auto"/>
              <w:right w:val="single" w:sz="4" w:space="0" w:color="auto"/>
            </w:tcBorders>
          </w:tcPr>
          <w:p w14:paraId="3796FF2B" w14:textId="77777777" w:rsidR="00C20825" w:rsidRPr="003C50D1" w:rsidRDefault="00C20825" w:rsidP="00335B14">
            <w:pPr>
              <w:keepNext/>
              <w:keepLines/>
              <w:spacing w:after="0"/>
              <w:rPr>
                <w:ins w:id="857" w:author="Anritsu" w:date="2023-11-09T14:00:00Z"/>
                <w:rFonts w:ascii="Arial" w:hAnsi="Arial"/>
                <w:sz w:val="18"/>
                <w:lang w:eastAsia="zh-CN"/>
              </w:rPr>
            </w:pPr>
            <w:ins w:id="858" w:author="Anritsu" w:date="2023-11-09T14:00:00Z">
              <w:r w:rsidRPr="003C50D1">
                <w:rPr>
                  <w:rFonts w:ascii="Arial" w:hAnsi="Arial"/>
                  <w:sz w:val="18"/>
                  <w:lang w:eastAsia="zh-CN"/>
                </w:rPr>
                <w:t xml:space="preserve">        rsrqOffsetSSB</w:t>
              </w:r>
            </w:ins>
          </w:p>
        </w:tc>
        <w:tc>
          <w:tcPr>
            <w:tcW w:w="2267" w:type="dxa"/>
            <w:tcBorders>
              <w:top w:val="single" w:sz="4" w:space="0" w:color="auto"/>
              <w:left w:val="single" w:sz="4" w:space="0" w:color="auto"/>
              <w:bottom w:val="single" w:sz="4" w:space="0" w:color="auto"/>
              <w:right w:val="single" w:sz="4" w:space="0" w:color="auto"/>
            </w:tcBorders>
          </w:tcPr>
          <w:p w14:paraId="36C7DAD4" w14:textId="77777777" w:rsidR="00C20825" w:rsidRPr="003C50D1" w:rsidRDefault="00C20825" w:rsidP="00335B14">
            <w:pPr>
              <w:keepNext/>
              <w:keepLines/>
              <w:spacing w:after="0"/>
              <w:rPr>
                <w:ins w:id="859" w:author="Anritsu" w:date="2023-11-09T14:00:00Z"/>
                <w:rFonts w:ascii="Arial" w:hAnsi="Arial"/>
                <w:sz w:val="18"/>
                <w:lang w:eastAsia="zh-CN"/>
              </w:rPr>
            </w:pPr>
            <w:ins w:id="860" w:author="Anritsu" w:date="2023-11-09T14:00:00Z">
              <w:r w:rsidRPr="003C50D1">
                <w:rPr>
                  <w:rFonts w:ascii="Arial" w:hAnsi="Arial"/>
                  <w:sz w:val="18"/>
                  <w:lang w:eastAsia="zh-CN"/>
                </w:rPr>
                <w:t>Not present</w:t>
              </w:r>
            </w:ins>
          </w:p>
        </w:tc>
        <w:tc>
          <w:tcPr>
            <w:tcW w:w="1273" w:type="dxa"/>
            <w:tcBorders>
              <w:top w:val="single" w:sz="4" w:space="0" w:color="auto"/>
              <w:left w:val="single" w:sz="4" w:space="0" w:color="auto"/>
              <w:bottom w:val="single" w:sz="4" w:space="0" w:color="auto"/>
              <w:right w:val="single" w:sz="4" w:space="0" w:color="auto"/>
            </w:tcBorders>
          </w:tcPr>
          <w:p w14:paraId="2C22D86D" w14:textId="77777777" w:rsidR="00C20825" w:rsidRPr="003C50D1" w:rsidRDefault="00C20825" w:rsidP="00335B14">
            <w:pPr>
              <w:keepNext/>
              <w:keepLines/>
              <w:spacing w:after="0"/>
              <w:rPr>
                <w:ins w:id="861" w:author="Anritsu" w:date="2023-11-09T14:00: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4FD5862B" w14:textId="77777777" w:rsidR="00C20825" w:rsidRPr="003C50D1" w:rsidRDefault="00C20825" w:rsidP="00335B14">
            <w:pPr>
              <w:keepNext/>
              <w:keepLines/>
              <w:spacing w:after="0"/>
              <w:rPr>
                <w:ins w:id="862" w:author="Anritsu" w:date="2023-11-09T14:00:00Z"/>
                <w:rFonts w:ascii="Arial" w:hAnsi="Arial"/>
                <w:sz w:val="18"/>
              </w:rPr>
            </w:pPr>
          </w:p>
        </w:tc>
      </w:tr>
      <w:tr w:rsidR="00C20825" w:rsidRPr="003C50D1" w14:paraId="54EE1DC1" w14:textId="77777777" w:rsidTr="00335B14">
        <w:trPr>
          <w:ins w:id="863" w:author="Anritsu" w:date="2023-11-09T14:00:00Z"/>
        </w:trPr>
        <w:tc>
          <w:tcPr>
            <w:tcW w:w="4535" w:type="dxa"/>
            <w:tcBorders>
              <w:top w:val="single" w:sz="4" w:space="0" w:color="auto"/>
              <w:left w:val="single" w:sz="4" w:space="0" w:color="auto"/>
              <w:bottom w:val="single" w:sz="4" w:space="0" w:color="auto"/>
              <w:right w:val="single" w:sz="4" w:space="0" w:color="auto"/>
            </w:tcBorders>
          </w:tcPr>
          <w:p w14:paraId="1BA30C5C" w14:textId="77777777" w:rsidR="00C20825" w:rsidRPr="003C50D1" w:rsidRDefault="00C20825" w:rsidP="00335B14">
            <w:pPr>
              <w:keepNext/>
              <w:keepLines/>
              <w:spacing w:after="0"/>
              <w:rPr>
                <w:ins w:id="864" w:author="Anritsu" w:date="2023-11-09T14:00:00Z"/>
                <w:rFonts w:ascii="Arial" w:hAnsi="Arial"/>
                <w:sz w:val="18"/>
                <w:lang w:eastAsia="zh-CN"/>
              </w:rPr>
            </w:pPr>
            <w:ins w:id="865" w:author="Anritsu" w:date="2023-11-09T14:00:00Z">
              <w:r w:rsidRPr="003C50D1">
                <w:rPr>
                  <w:rFonts w:ascii="Arial" w:hAnsi="Arial"/>
                  <w:sz w:val="18"/>
                  <w:lang w:eastAsia="zh-CN"/>
                </w:rPr>
                <w:t xml:space="preserve">        sinrOffsetSSB</w:t>
              </w:r>
            </w:ins>
          </w:p>
        </w:tc>
        <w:tc>
          <w:tcPr>
            <w:tcW w:w="2267" w:type="dxa"/>
            <w:tcBorders>
              <w:top w:val="single" w:sz="4" w:space="0" w:color="auto"/>
              <w:left w:val="single" w:sz="4" w:space="0" w:color="auto"/>
              <w:bottom w:val="single" w:sz="4" w:space="0" w:color="auto"/>
              <w:right w:val="single" w:sz="4" w:space="0" w:color="auto"/>
            </w:tcBorders>
          </w:tcPr>
          <w:p w14:paraId="591DE6C2" w14:textId="77777777" w:rsidR="00C20825" w:rsidRPr="003C50D1" w:rsidRDefault="00C20825" w:rsidP="00335B14">
            <w:pPr>
              <w:keepNext/>
              <w:keepLines/>
              <w:spacing w:after="0"/>
              <w:rPr>
                <w:ins w:id="866" w:author="Anritsu" w:date="2023-11-09T14:00:00Z"/>
                <w:rFonts w:ascii="Arial" w:hAnsi="Arial"/>
                <w:sz w:val="18"/>
                <w:lang w:eastAsia="zh-CN"/>
              </w:rPr>
            </w:pPr>
            <w:ins w:id="867" w:author="Anritsu" w:date="2023-11-09T14:00:00Z">
              <w:r w:rsidRPr="003C50D1">
                <w:rPr>
                  <w:rFonts w:ascii="Arial" w:hAnsi="Arial"/>
                  <w:sz w:val="18"/>
                  <w:lang w:eastAsia="zh-CN"/>
                </w:rPr>
                <w:t>Not present</w:t>
              </w:r>
            </w:ins>
          </w:p>
        </w:tc>
        <w:tc>
          <w:tcPr>
            <w:tcW w:w="1273" w:type="dxa"/>
            <w:tcBorders>
              <w:top w:val="single" w:sz="4" w:space="0" w:color="auto"/>
              <w:left w:val="single" w:sz="4" w:space="0" w:color="auto"/>
              <w:bottom w:val="single" w:sz="4" w:space="0" w:color="auto"/>
              <w:right w:val="single" w:sz="4" w:space="0" w:color="auto"/>
            </w:tcBorders>
          </w:tcPr>
          <w:p w14:paraId="6B2A894D" w14:textId="77777777" w:rsidR="00C20825" w:rsidRPr="003C50D1" w:rsidRDefault="00C20825" w:rsidP="00335B14">
            <w:pPr>
              <w:keepNext/>
              <w:keepLines/>
              <w:spacing w:after="0"/>
              <w:rPr>
                <w:ins w:id="868" w:author="Anritsu" w:date="2023-11-09T14:00: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59E22D3B" w14:textId="77777777" w:rsidR="00C20825" w:rsidRPr="003C50D1" w:rsidRDefault="00C20825" w:rsidP="00335B14">
            <w:pPr>
              <w:keepNext/>
              <w:keepLines/>
              <w:spacing w:after="0"/>
              <w:rPr>
                <w:ins w:id="869" w:author="Anritsu" w:date="2023-11-09T14:00:00Z"/>
                <w:rFonts w:ascii="Arial" w:hAnsi="Arial"/>
                <w:sz w:val="18"/>
              </w:rPr>
            </w:pPr>
          </w:p>
        </w:tc>
      </w:tr>
      <w:tr w:rsidR="00C20825" w:rsidRPr="003C50D1" w14:paraId="16B6D37D" w14:textId="77777777" w:rsidTr="00335B14">
        <w:trPr>
          <w:ins w:id="870" w:author="Anritsu" w:date="2023-11-09T14:00:00Z"/>
        </w:trPr>
        <w:tc>
          <w:tcPr>
            <w:tcW w:w="4535" w:type="dxa"/>
            <w:tcBorders>
              <w:top w:val="single" w:sz="4" w:space="0" w:color="auto"/>
              <w:left w:val="single" w:sz="4" w:space="0" w:color="auto"/>
              <w:bottom w:val="single" w:sz="4" w:space="0" w:color="auto"/>
              <w:right w:val="single" w:sz="4" w:space="0" w:color="auto"/>
            </w:tcBorders>
          </w:tcPr>
          <w:p w14:paraId="4DF84F7A" w14:textId="77777777" w:rsidR="00C20825" w:rsidRPr="003C50D1" w:rsidRDefault="00C20825" w:rsidP="00335B14">
            <w:pPr>
              <w:keepNext/>
              <w:keepLines/>
              <w:spacing w:after="0"/>
              <w:rPr>
                <w:ins w:id="871" w:author="Anritsu" w:date="2023-11-09T14:00:00Z"/>
                <w:rFonts w:ascii="Arial" w:hAnsi="Arial"/>
                <w:sz w:val="18"/>
                <w:lang w:eastAsia="zh-CN"/>
              </w:rPr>
            </w:pPr>
            <w:ins w:id="872" w:author="Anritsu" w:date="2023-11-09T14:00:00Z">
              <w:r w:rsidRPr="003C50D1">
                <w:rPr>
                  <w:rFonts w:ascii="Arial" w:hAnsi="Arial"/>
                  <w:sz w:val="18"/>
                  <w:lang w:eastAsia="zh-CN"/>
                </w:rPr>
                <w:t xml:space="preserve">        rsrpOffsetCSI-RS</w:t>
              </w:r>
            </w:ins>
          </w:p>
        </w:tc>
        <w:tc>
          <w:tcPr>
            <w:tcW w:w="2267" w:type="dxa"/>
            <w:tcBorders>
              <w:top w:val="single" w:sz="4" w:space="0" w:color="auto"/>
              <w:left w:val="single" w:sz="4" w:space="0" w:color="auto"/>
              <w:bottom w:val="single" w:sz="4" w:space="0" w:color="auto"/>
              <w:right w:val="single" w:sz="4" w:space="0" w:color="auto"/>
            </w:tcBorders>
          </w:tcPr>
          <w:p w14:paraId="4A0DD768" w14:textId="77777777" w:rsidR="00C20825" w:rsidRPr="003C50D1" w:rsidRDefault="00C20825" w:rsidP="00335B14">
            <w:pPr>
              <w:keepNext/>
              <w:keepLines/>
              <w:spacing w:after="0"/>
              <w:rPr>
                <w:ins w:id="873" w:author="Anritsu" w:date="2023-11-09T14:00:00Z"/>
                <w:rFonts w:ascii="Arial" w:hAnsi="Arial"/>
                <w:sz w:val="18"/>
                <w:lang w:eastAsia="zh-CN"/>
              </w:rPr>
            </w:pPr>
            <w:ins w:id="874" w:author="Anritsu" w:date="2023-11-09T14:00:00Z">
              <w:r w:rsidRPr="003C50D1">
                <w:rPr>
                  <w:rFonts w:ascii="Arial" w:hAnsi="Arial"/>
                  <w:sz w:val="18"/>
                  <w:lang w:eastAsia="zh-CN"/>
                </w:rPr>
                <w:t>Not present</w:t>
              </w:r>
            </w:ins>
          </w:p>
        </w:tc>
        <w:tc>
          <w:tcPr>
            <w:tcW w:w="1273" w:type="dxa"/>
            <w:tcBorders>
              <w:top w:val="single" w:sz="4" w:space="0" w:color="auto"/>
              <w:left w:val="single" w:sz="4" w:space="0" w:color="auto"/>
              <w:bottom w:val="single" w:sz="4" w:space="0" w:color="auto"/>
              <w:right w:val="single" w:sz="4" w:space="0" w:color="auto"/>
            </w:tcBorders>
          </w:tcPr>
          <w:p w14:paraId="100D93B1" w14:textId="77777777" w:rsidR="00C20825" w:rsidRPr="003C50D1" w:rsidRDefault="00C20825" w:rsidP="00335B14">
            <w:pPr>
              <w:keepNext/>
              <w:keepLines/>
              <w:spacing w:after="0"/>
              <w:rPr>
                <w:ins w:id="875" w:author="Anritsu" w:date="2023-11-09T14:00: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73E797C8" w14:textId="77777777" w:rsidR="00C20825" w:rsidRPr="003C50D1" w:rsidRDefault="00C20825" w:rsidP="00335B14">
            <w:pPr>
              <w:keepNext/>
              <w:keepLines/>
              <w:spacing w:after="0"/>
              <w:rPr>
                <w:ins w:id="876" w:author="Anritsu" w:date="2023-11-09T14:00:00Z"/>
                <w:rFonts w:ascii="Arial" w:hAnsi="Arial"/>
                <w:sz w:val="18"/>
              </w:rPr>
            </w:pPr>
          </w:p>
        </w:tc>
      </w:tr>
      <w:tr w:rsidR="00C20825" w:rsidRPr="003C50D1" w14:paraId="038ADBAB" w14:textId="77777777" w:rsidTr="00335B14">
        <w:trPr>
          <w:ins w:id="877" w:author="Anritsu" w:date="2023-11-09T14:00:00Z"/>
        </w:trPr>
        <w:tc>
          <w:tcPr>
            <w:tcW w:w="4535" w:type="dxa"/>
            <w:tcBorders>
              <w:top w:val="single" w:sz="4" w:space="0" w:color="auto"/>
              <w:left w:val="single" w:sz="4" w:space="0" w:color="auto"/>
              <w:bottom w:val="single" w:sz="4" w:space="0" w:color="auto"/>
              <w:right w:val="single" w:sz="4" w:space="0" w:color="auto"/>
            </w:tcBorders>
          </w:tcPr>
          <w:p w14:paraId="7EDC1163" w14:textId="77777777" w:rsidR="00C20825" w:rsidRPr="003C50D1" w:rsidRDefault="00C20825" w:rsidP="00335B14">
            <w:pPr>
              <w:keepNext/>
              <w:keepLines/>
              <w:spacing w:after="0"/>
              <w:rPr>
                <w:ins w:id="878" w:author="Anritsu" w:date="2023-11-09T14:00:00Z"/>
                <w:rFonts w:ascii="Arial" w:hAnsi="Arial"/>
                <w:sz w:val="18"/>
                <w:lang w:eastAsia="zh-CN"/>
              </w:rPr>
            </w:pPr>
            <w:ins w:id="879" w:author="Anritsu" w:date="2023-11-09T14:00:00Z">
              <w:r w:rsidRPr="003C50D1">
                <w:rPr>
                  <w:rFonts w:ascii="Arial" w:hAnsi="Arial"/>
                  <w:sz w:val="18"/>
                  <w:lang w:eastAsia="zh-CN"/>
                </w:rPr>
                <w:t xml:space="preserve">        rsrqOffsetCSI-RS</w:t>
              </w:r>
            </w:ins>
          </w:p>
        </w:tc>
        <w:tc>
          <w:tcPr>
            <w:tcW w:w="2267" w:type="dxa"/>
            <w:tcBorders>
              <w:top w:val="single" w:sz="4" w:space="0" w:color="auto"/>
              <w:left w:val="single" w:sz="4" w:space="0" w:color="auto"/>
              <w:bottom w:val="single" w:sz="4" w:space="0" w:color="auto"/>
              <w:right w:val="single" w:sz="4" w:space="0" w:color="auto"/>
            </w:tcBorders>
          </w:tcPr>
          <w:p w14:paraId="5B93FEE5" w14:textId="77777777" w:rsidR="00C20825" w:rsidRPr="003C50D1" w:rsidRDefault="00C20825" w:rsidP="00335B14">
            <w:pPr>
              <w:keepNext/>
              <w:keepLines/>
              <w:spacing w:after="0"/>
              <w:rPr>
                <w:ins w:id="880" w:author="Anritsu" w:date="2023-11-09T14:00:00Z"/>
                <w:rFonts w:ascii="Arial" w:hAnsi="Arial"/>
                <w:sz w:val="18"/>
                <w:lang w:eastAsia="zh-CN"/>
              </w:rPr>
            </w:pPr>
            <w:ins w:id="881" w:author="Anritsu" w:date="2023-11-09T14:00:00Z">
              <w:r w:rsidRPr="003C50D1">
                <w:rPr>
                  <w:rFonts w:ascii="Arial" w:hAnsi="Arial"/>
                  <w:sz w:val="18"/>
                  <w:lang w:eastAsia="zh-CN"/>
                </w:rPr>
                <w:t>Not present</w:t>
              </w:r>
            </w:ins>
          </w:p>
        </w:tc>
        <w:tc>
          <w:tcPr>
            <w:tcW w:w="1273" w:type="dxa"/>
            <w:tcBorders>
              <w:top w:val="single" w:sz="4" w:space="0" w:color="auto"/>
              <w:left w:val="single" w:sz="4" w:space="0" w:color="auto"/>
              <w:bottom w:val="single" w:sz="4" w:space="0" w:color="auto"/>
              <w:right w:val="single" w:sz="4" w:space="0" w:color="auto"/>
            </w:tcBorders>
          </w:tcPr>
          <w:p w14:paraId="57A681D0" w14:textId="77777777" w:rsidR="00C20825" w:rsidRPr="003C50D1" w:rsidRDefault="00C20825" w:rsidP="00335B14">
            <w:pPr>
              <w:keepNext/>
              <w:keepLines/>
              <w:spacing w:after="0"/>
              <w:rPr>
                <w:ins w:id="882" w:author="Anritsu" w:date="2023-11-09T14:00: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29CEF49C" w14:textId="77777777" w:rsidR="00C20825" w:rsidRPr="003C50D1" w:rsidRDefault="00C20825" w:rsidP="00335B14">
            <w:pPr>
              <w:keepNext/>
              <w:keepLines/>
              <w:spacing w:after="0"/>
              <w:rPr>
                <w:ins w:id="883" w:author="Anritsu" w:date="2023-11-09T14:00:00Z"/>
                <w:rFonts w:ascii="Arial" w:hAnsi="Arial"/>
                <w:sz w:val="18"/>
              </w:rPr>
            </w:pPr>
          </w:p>
        </w:tc>
      </w:tr>
      <w:tr w:rsidR="00C20825" w:rsidRPr="003C50D1" w14:paraId="62E80633" w14:textId="77777777" w:rsidTr="00335B14">
        <w:trPr>
          <w:ins w:id="884" w:author="Anritsu" w:date="2023-11-09T14:00:00Z"/>
        </w:trPr>
        <w:tc>
          <w:tcPr>
            <w:tcW w:w="4535" w:type="dxa"/>
            <w:tcBorders>
              <w:top w:val="single" w:sz="4" w:space="0" w:color="auto"/>
              <w:left w:val="single" w:sz="4" w:space="0" w:color="auto"/>
              <w:bottom w:val="single" w:sz="4" w:space="0" w:color="auto"/>
              <w:right w:val="single" w:sz="4" w:space="0" w:color="auto"/>
            </w:tcBorders>
          </w:tcPr>
          <w:p w14:paraId="0119DE2E" w14:textId="77777777" w:rsidR="00C20825" w:rsidRPr="003C50D1" w:rsidRDefault="00C20825" w:rsidP="00335B14">
            <w:pPr>
              <w:keepNext/>
              <w:keepLines/>
              <w:spacing w:after="0"/>
              <w:rPr>
                <w:ins w:id="885" w:author="Anritsu" w:date="2023-11-09T14:00:00Z"/>
                <w:rFonts w:ascii="Arial" w:hAnsi="Arial"/>
                <w:sz w:val="18"/>
                <w:lang w:eastAsia="zh-CN"/>
              </w:rPr>
            </w:pPr>
            <w:ins w:id="886" w:author="Anritsu" w:date="2023-11-09T14:00:00Z">
              <w:r w:rsidRPr="003C50D1">
                <w:rPr>
                  <w:rFonts w:ascii="Arial" w:hAnsi="Arial"/>
                  <w:sz w:val="18"/>
                  <w:lang w:eastAsia="zh-CN"/>
                </w:rPr>
                <w:t xml:space="preserve">        sinrOffsetCSI-RS</w:t>
              </w:r>
            </w:ins>
          </w:p>
        </w:tc>
        <w:tc>
          <w:tcPr>
            <w:tcW w:w="2267" w:type="dxa"/>
            <w:tcBorders>
              <w:top w:val="single" w:sz="4" w:space="0" w:color="auto"/>
              <w:left w:val="single" w:sz="4" w:space="0" w:color="auto"/>
              <w:bottom w:val="single" w:sz="4" w:space="0" w:color="auto"/>
              <w:right w:val="single" w:sz="4" w:space="0" w:color="auto"/>
            </w:tcBorders>
          </w:tcPr>
          <w:p w14:paraId="586D40E2" w14:textId="77777777" w:rsidR="00C20825" w:rsidRPr="003C50D1" w:rsidRDefault="00C20825" w:rsidP="00335B14">
            <w:pPr>
              <w:keepNext/>
              <w:keepLines/>
              <w:spacing w:after="0"/>
              <w:rPr>
                <w:ins w:id="887" w:author="Anritsu" w:date="2023-11-09T14:00:00Z"/>
                <w:rFonts w:ascii="Arial" w:hAnsi="Arial"/>
                <w:sz w:val="18"/>
                <w:lang w:eastAsia="zh-CN"/>
              </w:rPr>
            </w:pPr>
            <w:ins w:id="888" w:author="Anritsu" w:date="2023-11-09T14:00:00Z">
              <w:r w:rsidRPr="003C50D1">
                <w:rPr>
                  <w:rFonts w:ascii="Arial" w:hAnsi="Arial"/>
                  <w:sz w:val="18"/>
                  <w:lang w:eastAsia="zh-CN"/>
                </w:rPr>
                <w:t>Not present</w:t>
              </w:r>
            </w:ins>
          </w:p>
        </w:tc>
        <w:tc>
          <w:tcPr>
            <w:tcW w:w="1273" w:type="dxa"/>
            <w:tcBorders>
              <w:top w:val="single" w:sz="4" w:space="0" w:color="auto"/>
              <w:left w:val="single" w:sz="4" w:space="0" w:color="auto"/>
              <w:bottom w:val="single" w:sz="4" w:space="0" w:color="auto"/>
              <w:right w:val="single" w:sz="4" w:space="0" w:color="auto"/>
            </w:tcBorders>
          </w:tcPr>
          <w:p w14:paraId="725F0474" w14:textId="77777777" w:rsidR="00C20825" w:rsidRPr="003C50D1" w:rsidRDefault="00C20825" w:rsidP="00335B14">
            <w:pPr>
              <w:keepNext/>
              <w:keepLines/>
              <w:spacing w:after="0"/>
              <w:rPr>
                <w:ins w:id="889" w:author="Anritsu" w:date="2023-11-09T14:00: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423AC017" w14:textId="77777777" w:rsidR="00C20825" w:rsidRPr="003C50D1" w:rsidRDefault="00C20825" w:rsidP="00335B14">
            <w:pPr>
              <w:keepNext/>
              <w:keepLines/>
              <w:spacing w:after="0"/>
              <w:rPr>
                <w:ins w:id="890" w:author="Anritsu" w:date="2023-11-09T14:00:00Z"/>
                <w:rFonts w:ascii="Arial" w:hAnsi="Arial"/>
                <w:sz w:val="18"/>
              </w:rPr>
            </w:pPr>
          </w:p>
        </w:tc>
      </w:tr>
      <w:tr w:rsidR="00C20825" w:rsidRPr="003C50D1" w14:paraId="2174589E" w14:textId="77777777" w:rsidTr="00335B14">
        <w:trPr>
          <w:ins w:id="891" w:author="Anritsu" w:date="2023-11-09T14:00:00Z"/>
        </w:trPr>
        <w:tc>
          <w:tcPr>
            <w:tcW w:w="4535" w:type="dxa"/>
            <w:tcBorders>
              <w:top w:val="single" w:sz="4" w:space="0" w:color="auto"/>
              <w:left w:val="single" w:sz="4" w:space="0" w:color="auto"/>
              <w:bottom w:val="single" w:sz="4" w:space="0" w:color="auto"/>
              <w:right w:val="single" w:sz="4" w:space="0" w:color="auto"/>
            </w:tcBorders>
          </w:tcPr>
          <w:p w14:paraId="7A42B62E" w14:textId="77777777" w:rsidR="00C20825" w:rsidRPr="003C50D1" w:rsidRDefault="00C20825" w:rsidP="00335B14">
            <w:pPr>
              <w:keepNext/>
              <w:keepLines/>
              <w:spacing w:after="0"/>
              <w:rPr>
                <w:ins w:id="892" w:author="Anritsu" w:date="2023-11-09T14:00:00Z"/>
                <w:rFonts w:ascii="Arial" w:hAnsi="Arial"/>
                <w:sz w:val="18"/>
                <w:lang w:eastAsia="zh-CN"/>
              </w:rPr>
            </w:pPr>
            <w:ins w:id="893" w:author="Anritsu" w:date="2023-11-09T14:00:00Z">
              <w:r w:rsidRPr="003C50D1">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C53F2E0" w14:textId="77777777" w:rsidR="00C20825" w:rsidRPr="003C50D1" w:rsidRDefault="00C20825" w:rsidP="00335B14">
            <w:pPr>
              <w:keepNext/>
              <w:keepLines/>
              <w:spacing w:after="0"/>
              <w:rPr>
                <w:ins w:id="894" w:author="Anritsu" w:date="2023-11-09T14:00:00Z"/>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6B99786E" w14:textId="77777777" w:rsidR="00C20825" w:rsidRPr="003C50D1" w:rsidRDefault="00C20825" w:rsidP="00335B14">
            <w:pPr>
              <w:keepNext/>
              <w:keepLines/>
              <w:spacing w:after="0"/>
              <w:rPr>
                <w:ins w:id="895" w:author="Anritsu" w:date="2023-11-09T14:00: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79ADF3F1" w14:textId="77777777" w:rsidR="00C20825" w:rsidRPr="003C50D1" w:rsidRDefault="00C20825" w:rsidP="00335B14">
            <w:pPr>
              <w:keepNext/>
              <w:keepLines/>
              <w:spacing w:after="0"/>
              <w:rPr>
                <w:ins w:id="896" w:author="Anritsu" w:date="2023-11-09T14:00:00Z"/>
                <w:rFonts w:ascii="Arial" w:hAnsi="Arial"/>
                <w:sz w:val="18"/>
              </w:rPr>
            </w:pPr>
          </w:p>
        </w:tc>
      </w:tr>
      <w:tr w:rsidR="00C20825" w:rsidRPr="003C50D1" w14:paraId="02337836" w14:textId="77777777" w:rsidTr="00335B14">
        <w:trPr>
          <w:ins w:id="897" w:author="Anritsu" w:date="2023-11-09T14:00:00Z"/>
        </w:trPr>
        <w:tc>
          <w:tcPr>
            <w:tcW w:w="4535" w:type="dxa"/>
            <w:tcBorders>
              <w:top w:val="single" w:sz="4" w:space="0" w:color="auto"/>
              <w:left w:val="single" w:sz="4" w:space="0" w:color="auto"/>
              <w:bottom w:val="single" w:sz="4" w:space="0" w:color="auto"/>
              <w:right w:val="single" w:sz="4" w:space="0" w:color="auto"/>
            </w:tcBorders>
          </w:tcPr>
          <w:p w14:paraId="077866D1" w14:textId="77777777" w:rsidR="00C20825" w:rsidRPr="003C50D1" w:rsidRDefault="00C20825" w:rsidP="00335B14">
            <w:pPr>
              <w:keepNext/>
              <w:keepLines/>
              <w:spacing w:after="0"/>
              <w:rPr>
                <w:ins w:id="898" w:author="Anritsu" w:date="2023-11-09T14:00:00Z"/>
                <w:rFonts w:ascii="Arial" w:hAnsi="Arial"/>
                <w:sz w:val="18"/>
                <w:lang w:eastAsia="zh-CN"/>
              </w:rPr>
            </w:pPr>
            <w:ins w:id="899" w:author="Anritsu" w:date="2023-11-09T14:00:00Z">
              <w:r w:rsidRPr="003C50D1">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10D02FE" w14:textId="77777777" w:rsidR="00C20825" w:rsidRPr="003C50D1" w:rsidRDefault="00C20825" w:rsidP="00335B14">
            <w:pPr>
              <w:keepNext/>
              <w:keepLines/>
              <w:spacing w:after="0"/>
              <w:rPr>
                <w:ins w:id="900" w:author="Anritsu" w:date="2023-11-09T14:00:00Z"/>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5B38A469" w14:textId="77777777" w:rsidR="00C20825" w:rsidRPr="003C50D1" w:rsidRDefault="00C20825" w:rsidP="00335B14">
            <w:pPr>
              <w:keepNext/>
              <w:keepLines/>
              <w:spacing w:after="0"/>
              <w:rPr>
                <w:ins w:id="901" w:author="Anritsu" w:date="2023-11-09T14:00: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27083DB1" w14:textId="77777777" w:rsidR="00C20825" w:rsidRPr="003C50D1" w:rsidRDefault="00C20825" w:rsidP="00335B14">
            <w:pPr>
              <w:keepNext/>
              <w:keepLines/>
              <w:spacing w:after="0"/>
              <w:rPr>
                <w:ins w:id="902" w:author="Anritsu" w:date="2023-11-09T14:00:00Z"/>
                <w:rFonts w:ascii="Arial" w:hAnsi="Arial"/>
                <w:sz w:val="18"/>
              </w:rPr>
            </w:pPr>
          </w:p>
        </w:tc>
      </w:tr>
      <w:tr w:rsidR="00C20825" w:rsidRPr="003C50D1" w14:paraId="60A065B9" w14:textId="77777777" w:rsidTr="00335B14">
        <w:trPr>
          <w:ins w:id="903" w:author="Anritsu" w:date="2023-11-09T14:00:00Z"/>
        </w:trPr>
        <w:tc>
          <w:tcPr>
            <w:tcW w:w="4535" w:type="dxa"/>
            <w:tcBorders>
              <w:top w:val="single" w:sz="4" w:space="0" w:color="auto"/>
              <w:left w:val="single" w:sz="4" w:space="0" w:color="auto"/>
              <w:bottom w:val="single" w:sz="4" w:space="0" w:color="auto"/>
              <w:right w:val="single" w:sz="4" w:space="0" w:color="auto"/>
            </w:tcBorders>
          </w:tcPr>
          <w:p w14:paraId="0B9758FB" w14:textId="77777777" w:rsidR="00C20825" w:rsidRPr="003C50D1" w:rsidRDefault="00C20825" w:rsidP="00335B14">
            <w:pPr>
              <w:keepNext/>
              <w:keepLines/>
              <w:spacing w:after="0"/>
              <w:rPr>
                <w:ins w:id="904" w:author="Anritsu" w:date="2023-11-09T14:00:00Z"/>
                <w:rFonts w:ascii="Arial" w:hAnsi="Arial"/>
                <w:sz w:val="18"/>
                <w:lang w:eastAsia="zh-CN"/>
              </w:rPr>
            </w:pPr>
            <w:ins w:id="905" w:author="Anritsu" w:date="2023-11-09T14:00:00Z">
              <w:r w:rsidRPr="003C50D1">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83D52DA" w14:textId="77777777" w:rsidR="00C20825" w:rsidRPr="003C50D1" w:rsidRDefault="00C20825" w:rsidP="00335B14">
            <w:pPr>
              <w:keepNext/>
              <w:keepLines/>
              <w:spacing w:after="0"/>
              <w:rPr>
                <w:ins w:id="906" w:author="Anritsu" w:date="2023-11-09T14:00:00Z"/>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73A05278" w14:textId="77777777" w:rsidR="00C20825" w:rsidRPr="003C50D1" w:rsidRDefault="00C20825" w:rsidP="00335B14">
            <w:pPr>
              <w:keepNext/>
              <w:keepLines/>
              <w:spacing w:after="0"/>
              <w:rPr>
                <w:ins w:id="907" w:author="Anritsu" w:date="2023-11-09T14:00: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6888BBFA" w14:textId="77777777" w:rsidR="00C20825" w:rsidRPr="003C50D1" w:rsidRDefault="00C20825" w:rsidP="00335B14">
            <w:pPr>
              <w:keepNext/>
              <w:keepLines/>
              <w:spacing w:after="0"/>
              <w:rPr>
                <w:ins w:id="908" w:author="Anritsu" w:date="2023-11-09T14:00:00Z"/>
                <w:rFonts w:ascii="Arial" w:hAnsi="Arial"/>
                <w:sz w:val="18"/>
              </w:rPr>
            </w:pPr>
          </w:p>
        </w:tc>
      </w:tr>
      <w:tr w:rsidR="00C20825" w:rsidRPr="00100F6F" w14:paraId="5941C4EF" w14:textId="77777777" w:rsidTr="00335B14">
        <w:trPr>
          <w:ins w:id="909" w:author="Anritsu" w:date="2023-11-09T14:00:00Z"/>
        </w:trPr>
        <w:tc>
          <w:tcPr>
            <w:tcW w:w="4535" w:type="dxa"/>
          </w:tcPr>
          <w:p w14:paraId="046B465F" w14:textId="77777777" w:rsidR="00C20825" w:rsidRPr="00100F6F" w:rsidRDefault="00C20825" w:rsidP="00335B14">
            <w:pPr>
              <w:pStyle w:val="TAL"/>
              <w:rPr>
                <w:ins w:id="910" w:author="Anritsu" w:date="2023-11-09T14:00:00Z"/>
              </w:rPr>
            </w:pPr>
            <w:ins w:id="911" w:author="Anritsu" w:date="2023-11-09T14:00:00Z">
              <w:r w:rsidRPr="003C50D1">
                <w:t>}</w:t>
              </w:r>
            </w:ins>
          </w:p>
        </w:tc>
        <w:tc>
          <w:tcPr>
            <w:tcW w:w="2267" w:type="dxa"/>
          </w:tcPr>
          <w:p w14:paraId="22776E06" w14:textId="77777777" w:rsidR="00C20825" w:rsidRPr="00100F6F" w:rsidRDefault="00C20825" w:rsidP="00335B14">
            <w:pPr>
              <w:pStyle w:val="TAL"/>
              <w:rPr>
                <w:ins w:id="912" w:author="Anritsu" w:date="2023-11-09T14:00:00Z"/>
              </w:rPr>
            </w:pPr>
          </w:p>
        </w:tc>
        <w:tc>
          <w:tcPr>
            <w:tcW w:w="1273" w:type="dxa"/>
          </w:tcPr>
          <w:p w14:paraId="5AC4A8E8" w14:textId="77777777" w:rsidR="00C20825" w:rsidRPr="00100F6F" w:rsidRDefault="00C20825" w:rsidP="00335B14">
            <w:pPr>
              <w:pStyle w:val="TAL"/>
              <w:rPr>
                <w:ins w:id="913" w:author="Anritsu" w:date="2023-11-09T14:00:00Z"/>
              </w:rPr>
            </w:pPr>
          </w:p>
        </w:tc>
        <w:tc>
          <w:tcPr>
            <w:tcW w:w="1672" w:type="dxa"/>
          </w:tcPr>
          <w:p w14:paraId="4590A61F" w14:textId="77777777" w:rsidR="00C20825" w:rsidRPr="00100F6F" w:rsidRDefault="00C20825" w:rsidP="00335B14">
            <w:pPr>
              <w:pStyle w:val="TAL"/>
              <w:rPr>
                <w:ins w:id="914" w:author="Anritsu" w:date="2023-11-09T14:00:00Z"/>
              </w:rPr>
            </w:pPr>
          </w:p>
        </w:tc>
      </w:tr>
    </w:tbl>
    <w:p w14:paraId="4B2CDE37" w14:textId="77777777" w:rsidR="00C20825" w:rsidRPr="00F87A84" w:rsidRDefault="00C20825" w:rsidP="00C20825">
      <w:pPr>
        <w:rPr>
          <w:ins w:id="915" w:author="Anritsu" w:date="2023-09-05T16:54:00Z"/>
        </w:rPr>
      </w:pPr>
    </w:p>
    <w:p w14:paraId="70AB60A5" w14:textId="6B96CC28" w:rsidR="00C37AE0" w:rsidRPr="002A39CF" w:rsidRDefault="00C37AE0" w:rsidP="00C37AE0">
      <w:pPr>
        <w:pStyle w:val="H6"/>
        <w:rPr>
          <w:ins w:id="916" w:author="Anritsu" w:date="2023-09-05T10:17:00Z"/>
        </w:rPr>
      </w:pPr>
      <w:ins w:id="917" w:author="Anritsu" w:date="2023-09-05T10:17:00Z">
        <w:r w:rsidRPr="002A39CF">
          <w:t>7.6.1</w:t>
        </w:r>
      </w:ins>
      <w:ins w:id="918" w:author="Anritsu" w:date="2023-09-05T16:40:00Z">
        <w:r w:rsidR="00674D7C">
          <w:t>6</w:t>
        </w:r>
      </w:ins>
      <w:ins w:id="919" w:author="Anritsu" w:date="2023-09-05T10:17:00Z">
        <w:r w:rsidRPr="002A39CF">
          <w:t>.1.5</w:t>
        </w:r>
        <w:r w:rsidRPr="002A39CF">
          <w:tab/>
          <w:t>Test requirements</w:t>
        </w:r>
      </w:ins>
    </w:p>
    <w:p w14:paraId="5070F471" w14:textId="1DEF70FE" w:rsidR="00012A83" w:rsidRPr="00F87A84" w:rsidRDefault="00012A83" w:rsidP="00012A83">
      <w:pPr>
        <w:rPr>
          <w:ins w:id="920" w:author="Anritsu" w:date="2023-09-05T14:24:00Z"/>
          <w:lang w:eastAsia="sv-SE"/>
        </w:rPr>
      </w:pPr>
      <w:ins w:id="921" w:author="Anritsu" w:date="2023-09-05T14:24:00Z">
        <w:r w:rsidRPr="00F87A84">
          <w:rPr>
            <w:lang w:eastAsia="sv-SE"/>
          </w:rPr>
          <w:t xml:space="preserve">Table </w:t>
        </w:r>
      </w:ins>
      <w:ins w:id="922" w:author="Anritsu" w:date="2023-09-05T14:40:00Z">
        <w:r w:rsidR="00B113E9">
          <w:rPr>
            <w:lang w:eastAsia="sv-SE"/>
          </w:rPr>
          <w:t>7.6.1</w:t>
        </w:r>
      </w:ins>
      <w:ins w:id="923" w:author="Anritsu" w:date="2023-09-05T16:50:00Z">
        <w:r w:rsidR="00EB3A1B">
          <w:rPr>
            <w:lang w:eastAsia="sv-SE"/>
          </w:rPr>
          <w:t>6</w:t>
        </w:r>
      </w:ins>
      <w:ins w:id="924" w:author="Anritsu" w:date="2023-09-05T14:40:00Z">
        <w:r w:rsidR="00B113E9">
          <w:rPr>
            <w:lang w:eastAsia="sv-SE"/>
          </w:rPr>
          <w:t>.1.</w:t>
        </w:r>
        <w:r w:rsidR="0099069C">
          <w:rPr>
            <w:lang w:eastAsia="sv-SE"/>
          </w:rPr>
          <w:t xml:space="preserve">4.1-3, </w:t>
        </w:r>
      </w:ins>
      <w:ins w:id="925" w:author="Anritsu" w:date="2023-09-05T14:41:00Z">
        <w:r w:rsidR="0099069C">
          <w:rPr>
            <w:lang w:eastAsia="sv-SE"/>
          </w:rPr>
          <w:t>7.6.1</w:t>
        </w:r>
      </w:ins>
      <w:ins w:id="926" w:author="Anritsu" w:date="2023-09-05T16:50:00Z">
        <w:r w:rsidR="00EB3A1B">
          <w:rPr>
            <w:lang w:eastAsia="sv-SE"/>
          </w:rPr>
          <w:t>6</w:t>
        </w:r>
      </w:ins>
      <w:ins w:id="927" w:author="Anritsu" w:date="2023-09-05T14:41:00Z">
        <w:r w:rsidR="0099069C">
          <w:rPr>
            <w:lang w:eastAsia="sv-SE"/>
          </w:rPr>
          <w:t>.1.5-1,</w:t>
        </w:r>
      </w:ins>
      <w:ins w:id="928" w:author="Anritsu" w:date="2023-09-05T14:24:00Z">
        <w:r w:rsidRPr="00F87A84">
          <w:rPr>
            <w:lang w:eastAsia="sv-SE"/>
          </w:rPr>
          <w:t xml:space="preserve"> and Table </w:t>
        </w:r>
      </w:ins>
      <w:ins w:id="929" w:author="Anritsu" w:date="2023-09-05T14:41:00Z">
        <w:r w:rsidR="0099069C">
          <w:rPr>
            <w:lang w:eastAsia="sv-SE"/>
          </w:rPr>
          <w:t>7.6.1</w:t>
        </w:r>
      </w:ins>
      <w:ins w:id="930" w:author="Anritsu" w:date="2023-09-05T16:50:00Z">
        <w:r w:rsidR="00EB3A1B">
          <w:rPr>
            <w:lang w:eastAsia="sv-SE"/>
          </w:rPr>
          <w:t>6</w:t>
        </w:r>
      </w:ins>
      <w:ins w:id="931" w:author="Anritsu" w:date="2023-09-05T14:41:00Z">
        <w:r w:rsidR="0099069C">
          <w:rPr>
            <w:lang w:eastAsia="sv-SE"/>
          </w:rPr>
          <w:t>.1.5-2</w:t>
        </w:r>
      </w:ins>
      <w:ins w:id="932" w:author="Anritsu" w:date="2023-09-05T14:24:00Z">
        <w:r w:rsidRPr="00F87A84">
          <w:rPr>
            <w:lang w:eastAsia="sv-SE"/>
          </w:rPr>
          <w:t xml:space="preserve"> defines the primary level settings for all tests.</w:t>
        </w:r>
      </w:ins>
    </w:p>
    <w:p w14:paraId="107B52CE" w14:textId="77777777" w:rsidR="00F9324C" w:rsidRPr="00CC4B4E" w:rsidRDefault="00012A83" w:rsidP="00F9324C">
      <w:pPr>
        <w:pStyle w:val="TH"/>
        <w:rPr>
          <w:ins w:id="933" w:author="Anritsu" w:date="2023-09-05T16:49:00Z"/>
        </w:rPr>
      </w:pPr>
      <w:ins w:id="934" w:author="Anritsu" w:date="2023-09-05T14:24:00Z">
        <w:r w:rsidRPr="00CC4B4E">
          <w:t>Table 7.6.</w:t>
        </w:r>
        <w:r>
          <w:t>1</w:t>
        </w:r>
      </w:ins>
      <w:ins w:id="935" w:author="Anritsu" w:date="2023-09-05T16:40:00Z">
        <w:r w:rsidR="00674D7C">
          <w:t>6</w:t>
        </w:r>
      </w:ins>
      <w:ins w:id="936" w:author="Anritsu" w:date="2023-09-05T14:24:00Z">
        <w:r w:rsidRPr="00CC4B4E">
          <w:t>.1.</w:t>
        </w:r>
      </w:ins>
      <w:ins w:id="937" w:author="Anritsu" w:date="2023-09-05T14:25:00Z">
        <w:r>
          <w:t>5</w:t>
        </w:r>
      </w:ins>
      <w:ins w:id="938" w:author="Anritsu" w:date="2023-09-05T14:24:00Z">
        <w:r w:rsidRPr="00CC4B4E">
          <w:t>-</w:t>
        </w:r>
      </w:ins>
      <w:ins w:id="939" w:author="Anritsu" w:date="2023-09-05T14:25:00Z">
        <w:r>
          <w:t>1</w:t>
        </w:r>
      </w:ins>
      <w:ins w:id="940" w:author="Anritsu" w:date="2023-09-05T14:24:00Z">
        <w:r w:rsidRPr="00CC4B4E">
          <w:t xml:space="preserve">: </w:t>
        </w:r>
      </w:ins>
      <w:ins w:id="941" w:author="Anritsu" w:date="2023-09-05T16:49:00Z">
        <w:r w:rsidR="00F9324C" w:rsidRPr="00CC4B4E">
          <w:t xml:space="preserve">NR Cell specific test parameters for intra-frequency event triggered reporting for SA with TDD PCell in FR2 with per-UE </w:t>
        </w:r>
        <w:r w:rsidR="00F9324C" w:rsidRPr="00CC4B4E">
          <w:rPr>
            <w:rFonts w:eastAsia="SimSun" w:hint="eastAsia"/>
            <w:lang w:val="en-US" w:eastAsia="zh-CN"/>
          </w:rPr>
          <w:t>NCSG</w:t>
        </w:r>
        <w:r w:rsidR="00F9324C" w:rsidRPr="00CC4B4E">
          <w:t xml:space="preserve">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F9324C" w:rsidRPr="00CC4B4E" w14:paraId="6D75D8FC" w14:textId="77777777" w:rsidTr="00792781">
        <w:trPr>
          <w:cantSplit/>
          <w:jc w:val="center"/>
          <w:ins w:id="942" w:author="Anritsu" w:date="2023-09-05T16:49:00Z"/>
        </w:trPr>
        <w:tc>
          <w:tcPr>
            <w:tcW w:w="1752" w:type="dxa"/>
            <w:tcBorders>
              <w:top w:val="single" w:sz="4" w:space="0" w:color="auto"/>
              <w:left w:val="single" w:sz="4" w:space="0" w:color="auto"/>
              <w:bottom w:val="nil"/>
              <w:right w:val="single" w:sz="4" w:space="0" w:color="auto"/>
            </w:tcBorders>
            <w:shd w:val="clear" w:color="auto" w:fill="auto"/>
          </w:tcPr>
          <w:p w14:paraId="66246DFE" w14:textId="77777777" w:rsidR="00F9324C" w:rsidRPr="00CC4B4E" w:rsidRDefault="00F9324C" w:rsidP="00792781">
            <w:pPr>
              <w:pStyle w:val="TAH"/>
              <w:rPr>
                <w:ins w:id="943" w:author="Anritsu" w:date="2023-09-05T16:49:00Z"/>
                <w:rFonts w:cs="Arial"/>
              </w:rPr>
            </w:pPr>
            <w:ins w:id="944" w:author="Anritsu" w:date="2023-09-05T16:49:00Z">
              <w:r w:rsidRPr="00CC4B4E">
                <w:rPr>
                  <w:rFonts w:cs="v4.2.0"/>
                </w:rPr>
                <w:t>Parameter</w:t>
              </w:r>
            </w:ins>
          </w:p>
        </w:tc>
        <w:tc>
          <w:tcPr>
            <w:tcW w:w="1613" w:type="dxa"/>
            <w:tcBorders>
              <w:top w:val="single" w:sz="4" w:space="0" w:color="auto"/>
              <w:left w:val="single" w:sz="4" w:space="0" w:color="auto"/>
              <w:bottom w:val="nil"/>
              <w:right w:val="single" w:sz="4" w:space="0" w:color="auto"/>
            </w:tcBorders>
            <w:shd w:val="clear" w:color="auto" w:fill="auto"/>
          </w:tcPr>
          <w:p w14:paraId="1E9C9C37" w14:textId="77777777" w:rsidR="00F9324C" w:rsidRPr="00CC4B4E" w:rsidRDefault="00F9324C" w:rsidP="00792781">
            <w:pPr>
              <w:pStyle w:val="TAH"/>
              <w:rPr>
                <w:ins w:id="945" w:author="Anritsu" w:date="2023-09-05T16:49:00Z"/>
                <w:rFonts w:cs="Arial"/>
              </w:rPr>
            </w:pPr>
            <w:ins w:id="946" w:author="Anritsu" w:date="2023-09-05T16:49:00Z">
              <w:r w:rsidRPr="00CC4B4E">
                <w:rPr>
                  <w:rFonts w:cs="v4.2.0"/>
                </w:rPr>
                <w:t>Unit</w:t>
              </w:r>
            </w:ins>
          </w:p>
        </w:tc>
        <w:tc>
          <w:tcPr>
            <w:tcW w:w="1700" w:type="dxa"/>
            <w:tcBorders>
              <w:top w:val="single" w:sz="4" w:space="0" w:color="auto"/>
              <w:left w:val="single" w:sz="4" w:space="0" w:color="auto"/>
              <w:bottom w:val="nil"/>
              <w:right w:val="single" w:sz="4" w:space="0" w:color="auto"/>
            </w:tcBorders>
            <w:shd w:val="clear" w:color="auto" w:fill="auto"/>
          </w:tcPr>
          <w:p w14:paraId="7921B5E1" w14:textId="77777777" w:rsidR="00F9324C" w:rsidRPr="00CC4B4E" w:rsidRDefault="00F9324C" w:rsidP="00792781">
            <w:pPr>
              <w:pStyle w:val="TAH"/>
              <w:rPr>
                <w:ins w:id="947" w:author="Anritsu" w:date="2023-09-05T16:49:00Z"/>
                <w:rFonts w:cs="v4.2.0"/>
              </w:rPr>
            </w:pPr>
            <w:ins w:id="948" w:author="Anritsu" w:date="2023-09-05T16:49:00Z">
              <w:r w:rsidRPr="00CC4B4E">
                <w:rPr>
                  <w:rFonts w:cs="v4.2.0"/>
                </w:rPr>
                <w:t>Config</w:t>
              </w:r>
            </w:ins>
          </w:p>
        </w:tc>
        <w:tc>
          <w:tcPr>
            <w:tcW w:w="1701" w:type="dxa"/>
            <w:gridSpan w:val="2"/>
            <w:tcBorders>
              <w:top w:val="single" w:sz="4" w:space="0" w:color="auto"/>
              <w:left w:val="single" w:sz="4" w:space="0" w:color="auto"/>
              <w:bottom w:val="single" w:sz="4" w:space="0" w:color="auto"/>
              <w:right w:val="single" w:sz="4" w:space="0" w:color="auto"/>
            </w:tcBorders>
          </w:tcPr>
          <w:p w14:paraId="1D4B7905" w14:textId="77777777" w:rsidR="00F9324C" w:rsidRPr="00CC4B4E" w:rsidRDefault="00F9324C" w:rsidP="00792781">
            <w:pPr>
              <w:pStyle w:val="TAH"/>
              <w:rPr>
                <w:ins w:id="949" w:author="Anritsu" w:date="2023-09-05T16:49:00Z"/>
                <w:rFonts w:cs="Arial"/>
              </w:rPr>
            </w:pPr>
            <w:ins w:id="950" w:author="Anritsu" w:date="2023-09-05T16:49:00Z">
              <w:r w:rsidRPr="00CC4B4E">
                <w:rPr>
                  <w:rFonts w:cs="v4.2.0"/>
                </w:rPr>
                <w:t>Cell 1</w:t>
              </w:r>
            </w:ins>
          </w:p>
        </w:tc>
        <w:tc>
          <w:tcPr>
            <w:tcW w:w="1847" w:type="dxa"/>
            <w:gridSpan w:val="2"/>
            <w:tcBorders>
              <w:top w:val="single" w:sz="4" w:space="0" w:color="auto"/>
              <w:left w:val="single" w:sz="4" w:space="0" w:color="auto"/>
              <w:bottom w:val="single" w:sz="4" w:space="0" w:color="auto"/>
              <w:right w:val="single" w:sz="4" w:space="0" w:color="auto"/>
            </w:tcBorders>
          </w:tcPr>
          <w:p w14:paraId="736E6717" w14:textId="77777777" w:rsidR="00F9324C" w:rsidRPr="00CC4B4E" w:rsidRDefault="00F9324C" w:rsidP="00792781">
            <w:pPr>
              <w:pStyle w:val="TAH"/>
              <w:rPr>
                <w:ins w:id="951" w:author="Anritsu" w:date="2023-09-05T16:49:00Z"/>
                <w:rFonts w:cs="v4.2.0"/>
                <w:lang w:eastAsia="zh-CN"/>
              </w:rPr>
            </w:pPr>
            <w:ins w:id="952" w:author="Anritsu" w:date="2023-09-05T16:49:00Z">
              <w:r w:rsidRPr="00CC4B4E">
                <w:rPr>
                  <w:rFonts w:cs="v4.2.0"/>
                  <w:lang w:eastAsia="zh-CN"/>
                </w:rPr>
                <w:t>Cell 2</w:t>
              </w:r>
            </w:ins>
          </w:p>
        </w:tc>
      </w:tr>
      <w:tr w:rsidR="00F9324C" w:rsidRPr="00CC4B4E" w14:paraId="56306BF8" w14:textId="77777777" w:rsidTr="00792781">
        <w:trPr>
          <w:cantSplit/>
          <w:jc w:val="center"/>
          <w:ins w:id="953" w:author="Anritsu" w:date="2023-09-05T16:49:00Z"/>
        </w:trPr>
        <w:tc>
          <w:tcPr>
            <w:tcW w:w="1752" w:type="dxa"/>
            <w:tcBorders>
              <w:top w:val="nil"/>
              <w:left w:val="single" w:sz="4" w:space="0" w:color="auto"/>
              <w:bottom w:val="single" w:sz="4" w:space="0" w:color="auto"/>
              <w:right w:val="single" w:sz="4" w:space="0" w:color="auto"/>
            </w:tcBorders>
            <w:shd w:val="clear" w:color="auto" w:fill="auto"/>
            <w:vAlign w:val="center"/>
          </w:tcPr>
          <w:p w14:paraId="5D1230A9" w14:textId="77777777" w:rsidR="00F9324C" w:rsidRPr="00CC4B4E" w:rsidRDefault="00F9324C" w:rsidP="00792781">
            <w:pPr>
              <w:pStyle w:val="TAH"/>
              <w:rPr>
                <w:ins w:id="954" w:author="Anritsu" w:date="2023-09-05T16:49:00Z"/>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tcPr>
          <w:p w14:paraId="1DE199A4" w14:textId="77777777" w:rsidR="00F9324C" w:rsidRPr="00CC4B4E" w:rsidRDefault="00F9324C" w:rsidP="00792781">
            <w:pPr>
              <w:pStyle w:val="TAH"/>
              <w:rPr>
                <w:ins w:id="955" w:author="Anritsu" w:date="2023-09-05T16:49:00Z"/>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tcPr>
          <w:p w14:paraId="72CFDEAC" w14:textId="77777777" w:rsidR="00F9324C" w:rsidRPr="00CC4B4E" w:rsidRDefault="00F9324C" w:rsidP="00792781">
            <w:pPr>
              <w:pStyle w:val="TAH"/>
              <w:rPr>
                <w:ins w:id="956" w:author="Anritsu" w:date="2023-09-05T16:49:00Z"/>
                <w:rFonts w:cs="v4.2.0"/>
              </w:rPr>
            </w:pPr>
          </w:p>
        </w:tc>
        <w:tc>
          <w:tcPr>
            <w:tcW w:w="850" w:type="dxa"/>
            <w:tcBorders>
              <w:top w:val="single" w:sz="4" w:space="0" w:color="auto"/>
              <w:left w:val="single" w:sz="4" w:space="0" w:color="auto"/>
              <w:bottom w:val="single" w:sz="4" w:space="0" w:color="auto"/>
              <w:right w:val="single" w:sz="4" w:space="0" w:color="auto"/>
            </w:tcBorders>
          </w:tcPr>
          <w:p w14:paraId="2B9E723C" w14:textId="77777777" w:rsidR="00F9324C" w:rsidRPr="00CC4B4E" w:rsidRDefault="00F9324C" w:rsidP="00792781">
            <w:pPr>
              <w:pStyle w:val="TAH"/>
              <w:rPr>
                <w:ins w:id="957" w:author="Anritsu" w:date="2023-09-05T16:49:00Z"/>
                <w:rFonts w:cs="Arial"/>
              </w:rPr>
            </w:pPr>
            <w:ins w:id="958" w:author="Anritsu" w:date="2023-09-05T16:49:00Z">
              <w:r w:rsidRPr="00CC4B4E">
                <w:rPr>
                  <w:rFonts w:cs="v4.2.0"/>
                </w:rPr>
                <w:t>T1</w:t>
              </w:r>
            </w:ins>
          </w:p>
        </w:tc>
        <w:tc>
          <w:tcPr>
            <w:tcW w:w="851" w:type="dxa"/>
            <w:tcBorders>
              <w:top w:val="single" w:sz="4" w:space="0" w:color="auto"/>
              <w:left w:val="single" w:sz="4" w:space="0" w:color="auto"/>
              <w:bottom w:val="single" w:sz="4" w:space="0" w:color="auto"/>
              <w:right w:val="single" w:sz="4" w:space="0" w:color="auto"/>
            </w:tcBorders>
          </w:tcPr>
          <w:p w14:paraId="7891241C" w14:textId="77777777" w:rsidR="00F9324C" w:rsidRPr="00CC4B4E" w:rsidRDefault="00F9324C" w:rsidP="00792781">
            <w:pPr>
              <w:pStyle w:val="TAH"/>
              <w:rPr>
                <w:ins w:id="959" w:author="Anritsu" w:date="2023-09-05T16:49:00Z"/>
                <w:rFonts w:cs="Arial"/>
              </w:rPr>
            </w:pPr>
            <w:ins w:id="960" w:author="Anritsu" w:date="2023-09-05T16:49:00Z">
              <w:r w:rsidRPr="00CC4B4E">
                <w:rPr>
                  <w:rFonts w:cs="v4.2.0"/>
                </w:rPr>
                <w:t>T2</w:t>
              </w:r>
            </w:ins>
          </w:p>
        </w:tc>
        <w:tc>
          <w:tcPr>
            <w:tcW w:w="921" w:type="dxa"/>
            <w:tcBorders>
              <w:top w:val="single" w:sz="4" w:space="0" w:color="auto"/>
              <w:left w:val="single" w:sz="4" w:space="0" w:color="auto"/>
              <w:bottom w:val="single" w:sz="4" w:space="0" w:color="auto"/>
              <w:right w:val="single" w:sz="4" w:space="0" w:color="auto"/>
            </w:tcBorders>
          </w:tcPr>
          <w:p w14:paraId="73234ED7" w14:textId="77777777" w:rsidR="00F9324C" w:rsidRPr="00CC4B4E" w:rsidRDefault="00F9324C" w:rsidP="00792781">
            <w:pPr>
              <w:pStyle w:val="TAH"/>
              <w:rPr>
                <w:ins w:id="961" w:author="Anritsu" w:date="2023-09-05T16:49:00Z"/>
                <w:rFonts w:cs="v4.2.0"/>
                <w:lang w:eastAsia="zh-CN"/>
              </w:rPr>
            </w:pPr>
            <w:ins w:id="962" w:author="Anritsu" w:date="2023-09-05T16:49:00Z">
              <w:r w:rsidRPr="00CC4B4E">
                <w:rPr>
                  <w:rFonts w:cs="v4.2.0"/>
                  <w:lang w:eastAsia="zh-CN"/>
                </w:rPr>
                <w:t>T1</w:t>
              </w:r>
            </w:ins>
          </w:p>
        </w:tc>
        <w:tc>
          <w:tcPr>
            <w:tcW w:w="926" w:type="dxa"/>
            <w:tcBorders>
              <w:top w:val="single" w:sz="4" w:space="0" w:color="auto"/>
              <w:left w:val="single" w:sz="4" w:space="0" w:color="auto"/>
              <w:bottom w:val="single" w:sz="4" w:space="0" w:color="auto"/>
              <w:right w:val="single" w:sz="4" w:space="0" w:color="auto"/>
            </w:tcBorders>
          </w:tcPr>
          <w:p w14:paraId="2C9473EF" w14:textId="77777777" w:rsidR="00F9324C" w:rsidRPr="00CC4B4E" w:rsidRDefault="00F9324C" w:rsidP="00792781">
            <w:pPr>
              <w:pStyle w:val="TAH"/>
              <w:rPr>
                <w:ins w:id="963" w:author="Anritsu" w:date="2023-09-05T16:49:00Z"/>
                <w:rFonts w:cs="v4.2.0"/>
                <w:lang w:eastAsia="zh-CN"/>
              </w:rPr>
            </w:pPr>
            <w:ins w:id="964" w:author="Anritsu" w:date="2023-09-05T16:49:00Z">
              <w:r w:rsidRPr="00CC4B4E">
                <w:rPr>
                  <w:rFonts w:cs="v4.2.0"/>
                  <w:lang w:eastAsia="zh-CN"/>
                </w:rPr>
                <w:t>T2</w:t>
              </w:r>
            </w:ins>
          </w:p>
        </w:tc>
      </w:tr>
      <w:tr w:rsidR="00F9324C" w:rsidRPr="00CC4B4E" w14:paraId="6E113641" w14:textId="77777777" w:rsidTr="00792781">
        <w:trPr>
          <w:cantSplit/>
          <w:jc w:val="center"/>
          <w:ins w:id="965" w:author="Anritsu" w:date="2023-09-05T16:49:00Z"/>
        </w:trPr>
        <w:tc>
          <w:tcPr>
            <w:tcW w:w="1752" w:type="dxa"/>
            <w:tcBorders>
              <w:top w:val="single" w:sz="4" w:space="0" w:color="auto"/>
              <w:left w:val="single" w:sz="4" w:space="0" w:color="auto"/>
              <w:bottom w:val="single" w:sz="4" w:space="0" w:color="auto"/>
              <w:right w:val="single" w:sz="4" w:space="0" w:color="auto"/>
            </w:tcBorders>
          </w:tcPr>
          <w:p w14:paraId="1AAAE243" w14:textId="77777777" w:rsidR="00F9324C" w:rsidRPr="00CC4B4E" w:rsidRDefault="00F9324C" w:rsidP="00792781">
            <w:pPr>
              <w:pStyle w:val="TAL"/>
              <w:rPr>
                <w:ins w:id="966" w:author="Anritsu" w:date="2023-09-05T16:49:00Z"/>
                <w:lang w:eastAsia="zh-CN"/>
              </w:rPr>
            </w:pPr>
            <w:ins w:id="967" w:author="Anritsu" w:date="2023-09-05T16:49:00Z">
              <w:r w:rsidRPr="00CC4B4E">
                <w:rPr>
                  <w:lang w:eastAsia="zh-CN"/>
                </w:rPr>
                <w:t xml:space="preserve">TDD configuration </w:t>
              </w:r>
            </w:ins>
          </w:p>
        </w:tc>
        <w:tc>
          <w:tcPr>
            <w:tcW w:w="1613" w:type="dxa"/>
            <w:tcBorders>
              <w:top w:val="single" w:sz="4" w:space="0" w:color="auto"/>
              <w:left w:val="single" w:sz="4" w:space="0" w:color="auto"/>
              <w:bottom w:val="single" w:sz="4" w:space="0" w:color="auto"/>
              <w:right w:val="single" w:sz="4" w:space="0" w:color="auto"/>
            </w:tcBorders>
          </w:tcPr>
          <w:p w14:paraId="28B6DDA9" w14:textId="77777777" w:rsidR="00F9324C" w:rsidRPr="00CC4B4E" w:rsidRDefault="00F9324C" w:rsidP="00792781">
            <w:pPr>
              <w:pStyle w:val="TAC"/>
              <w:rPr>
                <w:ins w:id="968" w:author="Anritsu" w:date="2023-09-05T16:49:00Z"/>
              </w:rPr>
            </w:pPr>
          </w:p>
        </w:tc>
        <w:tc>
          <w:tcPr>
            <w:tcW w:w="1700" w:type="dxa"/>
            <w:tcBorders>
              <w:top w:val="single" w:sz="4" w:space="0" w:color="auto"/>
              <w:left w:val="single" w:sz="4" w:space="0" w:color="auto"/>
              <w:bottom w:val="single" w:sz="4" w:space="0" w:color="auto"/>
              <w:right w:val="single" w:sz="4" w:space="0" w:color="auto"/>
            </w:tcBorders>
          </w:tcPr>
          <w:p w14:paraId="0A627484" w14:textId="77777777" w:rsidR="00F9324C" w:rsidRPr="00CC4B4E" w:rsidRDefault="00F9324C" w:rsidP="00792781">
            <w:pPr>
              <w:pStyle w:val="TAC"/>
              <w:rPr>
                <w:ins w:id="969" w:author="Anritsu" w:date="2023-09-05T16:49:00Z"/>
                <w:rFonts w:cs="v4.2.0"/>
                <w:bCs/>
              </w:rPr>
            </w:pPr>
            <w:ins w:id="970" w:author="Anritsu" w:date="2023-09-05T16:49:00Z">
              <w:r w:rsidRPr="00CC4B4E">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7E1C9071" w14:textId="77777777" w:rsidR="00F9324C" w:rsidRPr="00CC4B4E" w:rsidRDefault="00F9324C" w:rsidP="00792781">
            <w:pPr>
              <w:pStyle w:val="TAC"/>
              <w:rPr>
                <w:ins w:id="971" w:author="Anritsu" w:date="2023-09-05T16:49:00Z"/>
                <w:rFonts w:cs="v4.2.0"/>
                <w:lang w:eastAsia="zh-CN"/>
              </w:rPr>
            </w:pPr>
            <w:ins w:id="972" w:author="Anritsu" w:date="2023-09-05T16:49:00Z">
              <w:r w:rsidRPr="00CC4B4E">
                <w:rPr>
                  <w:rFonts w:cs="v4.2.0"/>
                  <w:lang w:eastAsia="zh-CN"/>
                </w:rPr>
                <w:t>TDDConf.3.1</w:t>
              </w:r>
            </w:ins>
          </w:p>
        </w:tc>
        <w:tc>
          <w:tcPr>
            <w:tcW w:w="1847" w:type="dxa"/>
            <w:gridSpan w:val="2"/>
            <w:tcBorders>
              <w:top w:val="single" w:sz="4" w:space="0" w:color="auto"/>
              <w:left w:val="single" w:sz="4" w:space="0" w:color="auto"/>
              <w:bottom w:val="single" w:sz="4" w:space="0" w:color="auto"/>
              <w:right w:val="single" w:sz="4" w:space="0" w:color="auto"/>
            </w:tcBorders>
          </w:tcPr>
          <w:p w14:paraId="28DE2A80" w14:textId="77777777" w:rsidR="00F9324C" w:rsidRPr="00CC4B4E" w:rsidRDefault="00F9324C" w:rsidP="00792781">
            <w:pPr>
              <w:pStyle w:val="TAC"/>
              <w:rPr>
                <w:ins w:id="973" w:author="Anritsu" w:date="2023-09-05T16:49:00Z"/>
                <w:rFonts w:cs="v4.2.0"/>
                <w:lang w:eastAsia="zh-CN"/>
              </w:rPr>
            </w:pPr>
            <w:ins w:id="974" w:author="Anritsu" w:date="2023-09-05T16:49:00Z">
              <w:r w:rsidRPr="00CC4B4E">
                <w:rPr>
                  <w:rFonts w:cs="v4.2.0"/>
                  <w:lang w:eastAsia="zh-CN"/>
                </w:rPr>
                <w:t>TDDConf.3.1</w:t>
              </w:r>
            </w:ins>
          </w:p>
        </w:tc>
      </w:tr>
      <w:tr w:rsidR="00F9324C" w:rsidRPr="00CC4B4E" w14:paraId="1EA58016" w14:textId="77777777" w:rsidTr="00792781">
        <w:trPr>
          <w:cantSplit/>
          <w:jc w:val="center"/>
          <w:ins w:id="975" w:author="Anritsu" w:date="2023-09-05T16:49:00Z"/>
        </w:trPr>
        <w:tc>
          <w:tcPr>
            <w:tcW w:w="1752" w:type="dxa"/>
            <w:tcBorders>
              <w:top w:val="single" w:sz="4" w:space="0" w:color="auto"/>
              <w:left w:val="single" w:sz="4" w:space="0" w:color="auto"/>
              <w:bottom w:val="single" w:sz="4" w:space="0" w:color="auto"/>
              <w:right w:val="single" w:sz="4" w:space="0" w:color="auto"/>
            </w:tcBorders>
          </w:tcPr>
          <w:p w14:paraId="255B5FF0" w14:textId="77777777" w:rsidR="00F9324C" w:rsidRPr="00CC4B4E" w:rsidRDefault="00F9324C" w:rsidP="00792781">
            <w:pPr>
              <w:pStyle w:val="TAL"/>
              <w:rPr>
                <w:ins w:id="976" w:author="Anritsu" w:date="2023-09-05T16:49:00Z"/>
                <w:lang w:eastAsia="zh-CN"/>
              </w:rPr>
            </w:pPr>
            <w:ins w:id="977" w:author="Anritsu" w:date="2023-09-05T16:49:00Z">
              <w:r w:rsidRPr="00CC4B4E">
                <w:rPr>
                  <w:bCs/>
                </w:rPr>
                <w:t>BW</w:t>
              </w:r>
              <w:r w:rsidRPr="00CC4B4E">
                <w:rPr>
                  <w:vertAlign w:val="subscript"/>
                </w:rPr>
                <w:t>channel</w:t>
              </w:r>
            </w:ins>
          </w:p>
        </w:tc>
        <w:tc>
          <w:tcPr>
            <w:tcW w:w="1613" w:type="dxa"/>
            <w:tcBorders>
              <w:top w:val="single" w:sz="4" w:space="0" w:color="auto"/>
              <w:left w:val="single" w:sz="4" w:space="0" w:color="auto"/>
              <w:bottom w:val="single" w:sz="4" w:space="0" w:color="auto"/>
              <w:right w:val="single" w:sz="4" w:space="0" w:color="auto"/>
            </w:tcBorders>
          </w:tcPr>
          <w:p w14:paraId="3D7C4BA3" w14:textId="77777777" w:rsidR="00F9324C" w:rsidRPr="00CC4B4E" w:rsidRDefault="00F9324C" w:rsidP="00792781">
            <w:pPr>
              <w:pStyle w:val="TAC"/>
              <w:rPr>
                <w:ins w:id="978" w:author="Anritsu" w:date="2023-09-05T16:49:00Z"/>
              </w:rPr>
            </w:pPr>
            <w:ins w:id="979" w:author="Anritsu" w:date="2023-09-05T16:49:00Z">
              <w:r w:rsidRPr="00CC4B4E">
                <w:rPr>
                  <w:rFonts w:cs="v4.2.0"/>
                </w:rPr>
                <w:t>MHz</w:t>
              </w:r>
            </w:ins>
          </w:p>
        </w:tc>
        <w:tc>
          <w:tcPr>
            <w:tcW w:w="1700" w:type="dxa"/>
            <w:tcBorders>
              <w:top w:val="single" w:sz="4" w:space="0" w:color="auto"/>
              <w:left w:val="single" w:sz="4" w:space="0" w:color="auto"/>
              <w:bottom w:val="single" w:sz="4" w:space="0" w:color="auto"/>
              <w:right w:val="single" w:sz="4" w:space="0" w:color="auto"/>
            </w:tcBorders>
          </w:tcPr>
          <w:p w14:paraId="646E70B3" w14:textId="77777777" w:rsidR="00F9324C" w:rsidRPr="00CC4B4E" w:rsidRDefault="00F9324C" w:rsidP="00792781">
            <w:pPr>
              <w:pStyle w:val="TAC"/>
              <w:rPr>
                <w:ins w:id="980" w:author="Anritsu" w:date="2023-09-05T16:49:00Z"/>
                <w:rFonts w:cs="v4.2.0"/>
                <w:bCs/>
              </w:rPr>
            </w:pPr>
            <w:ins w:id="981" w:author="Anritsu" w:date="2023-09-05T16:49:00Z">
              <w:r w:rsidRPr="00CC4B4E">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BE65D9D" w14:textId="77777777" w:rsidR="00F9324C" w:rsidRPr="00CC4B4E" w:rsidRDefault="00F9324C" w:rsidP="00792781">
            <w:pPr>
              <w:pStyle w:val="TAC"/>
              <w:rPr>
                <w:ins w:id="982" w:author="Anritsu" w:date="2023-09-05T16:49:00Z"/>
                <w:rFonts w:cs="v4.2.0"/>
                <w:lang w:eastAsia="zh-CN"/>
              </w:rPr>
            </w:pPr>
            <w:ins w:id="983" w:author="Anritsu" w:date="2023-09-05T16:49:00Z">
              <w:r w:rsidRPr="00CC4B4E">
                <w:rPr>
                  <w:szCs w:val="18"/>
                </w:rPr>
                <w:t>100: N</w:t>
              </w:r>
              <w:r w:rsidRPr="00CC4B4E">
                <w:rPr>
                  <w:szCs w:val="18"/>
                  <w:vertAlign w:val="subscript"/>
                </w:rPr>
                <w:t xml:space="preserve">RB,c </w:t>
              </w:r>
              <w:r w:rsidRPr="00CC4B4E">
                <w:rPr>
                  <w:szCs w:val="18"/>
                </w:rPr>
                <w:t>= 66</w:t>
              </w:r>
            </w:ins>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4FA24107" w14:textId="77777777" w:rsidR="00F9324C" w:rsidRPr="00CC4B4E" w:rsidRDefault="00F9324C" w:rsidP="00792781">
            <w:pPr>
              <w:pStyle w:val="TAC"/>
              <w:rPr>
                <w:ins w:id="984" w:author="Anritsu" w:date="2023-09-05T16:49:00Z"/>
                <w:rFonts w:cs="v4.2.0"/>
                <w:lang w:eastAsia="zh-CN"/>
              </w:rPr>
            </w:pPr>
            <w:ins w:id="985" w:author="Anritsu" w:date="2023-09-05T16:49:00Z">
              <w:r w:rsidRPr="00CC4B4E">
                <w:rPr>
                  <w:szCs w:val="18"/>
                </w:rPr>
                <w:t>100: N</w:t>
              </w:r>
              <w:r w:rsidRPr="00CC4B4E">
                <w:rPr>
                  <w:szCs w:val="18"/>
                  <w:vertAlign w:val="subscript"/>
                </w:rPr>
                <w:t xml:space="preserve">RB,c </w:t>
              </w:r>
              <w:r w:rsidRPr="00CC4B4E">
                <w:rPr>
                  <w:szCs w:val="18"/>
                </w:rPr>
                <w:t>= 66</w:t>
              </w:r>
            </w:ins>
          </w:p>
        </w:tc>
      </w:tr>
      <w:tr w:rsidR="00F9324C" w:rsidRPr="00CC4B4E" w14:paraId="57157605" w14:textId="77777777" w:rsidTr="00792781">
        <w:trPr>
          <w:cantSplit/>
          <w:jc w:val="center"/>
          <w:ins w:id="986" w:author="Anritsu" w:date="2023-09-05T16:49:00Z"/>
        </w:trPr>
        <w:tc>
          <w:tcPr>
            <w:tcW w:w="1752" w:type="dxa"/>
            <w:vMerge w:val="restart"/>
            <w:tcBorders>
              <w:top w:val="single" w:sz="4" w:space="0" w:color="auto"/>
              <w:left w:val="single" w:sz="4" w:space="0" w:color="auto"/>
              <w:right w:val="single" w:sz="4" w:space="0" w:color="auto"/>
            </w:tcBorders>
          </w:tcPr>
          <w:p w14:paraId="4E2F9DF7" w14:textId="77777777" w:rsidR="00F9324C" w:rsidRPr="00CC4B4E" w:rsidRDefault="00F9324C" w:rsidP="00792781">
            <w:pPr>
              <w:pStyle w:val="TAL"/>
              <w:rPr>
                <w:ins w:id="987" w:author="Anritsu" w:date="2023-09-05T16:49:00Z"/>
                <w:bCs/>
              </w:rPr>
            </w:pPr>
            <w:ins w:id="988" w:author="Anritsu" w:date="2023-09-05T16:49:00Z">
              <w:r w:rsidRPr="00CC4B4E">
                <w:rPr>
                  <w:rFonts w:cs="Arial"/>
                  <w:bCs/>
                  <w:lang w:eastAsia="zh-CN"/>
                </w:rPr>
                <w:t>Data RBs allocated</w:t>
              </w:r>
            </w:ins>
          </w:p>
        </w:tc>
        <w:tc>
          <w:tcPr>
            <w:tcW w:w="1613" w:type="dxa"/>
            <w:vMerge w:val="restart"/>
            <w:tcBorders>
              <w:top w:val="single" w:sz="4" w:space="0" w:color="auto"/>
              <w:left w:val="single" w:sz="4" w:space="0" w:color="auto"/>
              <w:right w:val="single" w:sz="4" w:space="0" w:color="auto"/>
            </w:tcBorders>
          </w:tcPr>
          <w:p w14:paraId="13CBDBA2" w14:textId="77777777" w:rsidR="00F9324C" w:rsidRPr="00CC4B4E" w:rsidRDefault="00F9324C" w:rsidP="00792781">
            <w:pPr>
              <w:pStyle w:val="TAC"/>
              <w:rPr>
                <w:ins w:id="989" w:author="Anritsu" w:date="2023-09-05T16:49:00Z"/>
                <w:rFonts w:cs="v4.2.0"/>
              </w:rPr>
            </w:pPr>
          </w:p>
        </w:tc>
        <w:tc>
          <w:tcPr>
            <w:tcW w:w="1700" w:type="dxa"/>
            <w:tcBorders>
              <w:top w:val="single" w:sz="4" w:space="0" w:color="auto"/>
              <w:left w:val="single" w:sz="4" w:space="0" w:color="auto"/>
              <w:bottom w:val="single" w:sz="4" w:space="0" w:color="auto"/>
              <w:right w:val="single" w:sz="4" w:space="0" w:color="auto"/>
            </w:tcBorders>
          </w:tcPr>
          <w:p w14:paraId="0EB59399" w14:textId="77777777" w:rsidR="00F9324C" w:rsidRPr="00CC4B4E" w:rsidRDefault="00F9324C" w:rsidP="00792781">
            <w:pPr>
              <w:pStyle w:val="TAC"/>
              <w:rPr>
                <w:ins w:id="990" w:author="Anritsu" w:date="2023-09-05T16:49:00Z"/>
                <w:rFonts w:cs="v4.2.0"/>
                <w:bCs/>
              </w:rPr>
            </w:pPr>
            <w:ins w:id="991" w:author="Anritsu" w:date="2023-09-05T16:49:00Z">
              <w:r w:rsidRPr="00CC4B4E">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6EBFB78" w14:textId="77777777" w:rsidR="00F9324C" w:rsidRPr="00CC4B4E" w:rsidRDefault="00F9324C" w:rsidP="00792781">
            <w:pPr>
              <w:pStyle w:val="TAC"/>
              <w:rPr>
                <w:ins w:id="992" w:author="Anritsu" w:date="2023-09-05T16:49:00Z"/>
                <w:szCs w:val="18"/>
              </w:rPr>
            </w:pPr>
            <w:ins w:id="993" w:author="Anritsu" w:date="2023-09-05T16:49:00Z">
              <w:r w:rsidRPr="00CC4B4E">
                <w:rPr>
                  <w:rFonts w:cs="v4.2.0"/>
                  <w:lang w:eastAsia="zh-CN"/>
                </w:rPr>
                <w:t>24</w:t>
              </w:r>
            </w:ins>
          </w:p>
        </w:tc>
        <w:tc>
          <w:tcPr>
            <w:tcW w:w="1847" w:type="dxa"/>
            <w:gridSpan w:val="2"/>
            <w:tcBorders>
              <w:top w:val="single" w:sz="4" w:space="0" w:color="auto"/>
              <w:left w:val="single" w:sz="4" w:space="0" w:color="auto"/>
              <w:bottom w:val="single" w:sz="4" w:space="0" w:color="auto"/>
              <w:right w:val="single" w:sz="4" w:space="0" w:color="auto"/>
            </w:tcBorders>
          </w:tcPr>
          <w:p w14:paraId="061B0EDA" w14:textId="77777777" w:rsidR="00F9324C" w:rsidRPr="00CC4B4E" w:rsidRDefault="00F9324C" w:rsidP="00792781">
            <w:pPr>
              <w:pStyle w:val="TAC"/>
              <w:rPr>
                <w:ins w:id="994" w:author="Anritsu" w:date="2023-09-05T16:49:00Z"/>
                <w:szCs w:val="18"/>
              </w:rPr>
            </w:pPr>
            <w:ins w:id="995" w:author="Anritsu" w:date="2023-09-05T16:49:00Z">
              <w:r w:rsidRPr="00CC4B4E">
                <w:rPr>
                  <w:rFonts w:cs="v4.2.0"/>
                  <w:lang w:eastAsia="zh-CN"/>
                </w:rPr>
                <w:t>24</w:t>
              </w:r>
            </w:ins>
          </w:p>
        </w:tc>
      </w:tr>
      <w:tr w:rsidR="00F9324C" w:rsidRPr="00CC4B4E" w14:paraId="73D50006" w14:textId="77777777" w:rsidTr="00792781">
        <w:trPr>
          <w:cantSplit/>
          <w:jc w:val="center"/>
          <w:ins w:id="996" w:author="Anritsu" w:date="2023-09-05T16:49:00Z"/>
        </w:trPr>
        <w:tc>
          <w:tcPr>
            <w:tcW w:w="1752" w:type="dxa"/>
            <w:vMerge/>
            <w:tcBorders>
              <w:left w:val="single" w:sz="4" w:space="0" w:color="auto"/>
              <w:bottom w:val="single" w:sz="4" w:space="0" w:color="auto"/>
              <w:right w:val="single" w:sz="4" w:space="0" w:color="auto"/>
            </w:tcBorders>
          </w:tcPr>
          <w:p w14:paraId="6D5D79D3" w14:textId="77777777" w:rsidR="00F9324C" w:rsidRPr="00CC4B4E" w:rsidRDefault="00F9324C" w:rsidP="00792781">
            <w:pPr>
              <w:pStyle w:val="TAL"/>
              <w:rPr>
                <w:ins w:id="997" w:author="Anritsu" w:date="2023-09-05T16:49:00Z"/>
                <w:bCs/>
              </w:rPr>
            </w:pPr>
          </w:p>
        </w:tc>
        <w:tc>
          <w:tcPr>
            <w:tcW w:w="1613" w:type="dxa"/>
            <w:vMerge/>
            <w:tcBorders>
              <w:left w:val="single" w:sz="4" w:space="0" w:color="auto"/>
              <w:bottom w:val="single" w:sz="4" w:space="0" w:color="auto"/>
              <w:right w:val="single" w:sz="4" w:space="0" w:color="auto"/>
            </w:tcBorders>
          </w:tcPr>
          <w:p w14:paraId="361795F4" w14:textId="77777777" w:rsidR="00F9324C" w:rsidRPr="00CC4B4E" w:rsidRDefault="00F9324C" w:rsidP="00792781">
            <w:pPr>
              <w:pStyle w:val="TAC"/>
              <w:rPr>
                <w:ins w:id="998" w:author="Anritsu" w:date="2023-09-05T16:49:00Z"/>
                <w:rFonts w:cs="v4.2.0"/>
              </w:rPr>
            </w:pPr>
          </w:p>
        </w:tc>
        <w:tc>
          <w:tcPr>
            <w:tcW w:w="1700" w:type="dxa"/>
            <w:tcBorders>
              <w:top w:val="single" w:sz="4" w:space="0" w:color="auto"/>
              <w:left w:val="single" w:sz="4" w:space="0" w:color="auto"/>
              <w:bottom w:val="single" w:sz="4" w:space="0" w:color="auto"/>
              <w:right w:val="single" w:sz="4" w:space="0" w:color="auto"/>
            </w:tcBorders>
          </w:tcPr>
          <w:p w14:paraId="41E086AF" w14:textId="77777777" w:rsidR="00F9324C" w:rsidRPr="00CC4B4E" w:rsidRDefault="00F9324C" w:rsidP="00792781">
            <w:pPr>
              <w:pStyle w:val="TAC"/>
              <w:rPr>
                <w:ins w:id="999" w:author="Anritsu" w:date="2023-09-05T16:49:00Z"/>
                <w:rFonts w:cs="v4.2.0"/>
                <w:bCs/>
              </w:rPr>
            </w:pPr>
            <w:ins w:id="1000" w:author="Anritsu" w:date="2023-09-05T16:49:00Z">
              <w:r w:rsidRPr="00CC4B4E">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D9BC7A1" w14:textId="77777777" w:rsidR="00F9324C" w:rsidRPr="00CC4B4E" w:rsidRDefault="00F9324C" w:rsidP="00792781">
            <w:pPr>
              <w:pStyle w:val="TAC"/>
              <w:rPr>
                <w:ins w:id="1001" w:author="Anritsu" w:date="2023-09-05T16:49:00Z"/>
                <w:szCs w:val="18"/>
              </w:rPr>
            </w:pPr>
            <w:ins w:id="1002" w:author="Anritsu" w:date="2023-09-05T16:49:00Z">
              <w:r w:rsidRPr="00CC4B4E">
                <w:rPr>
                  <w:rFonts w:cs="v4.2.0"/>
                  <w:lang w:eastAsia="zh-CN"/>
                </w:rPr>
                <w:t>48</w:t>
              </w:r>
            </w:ins>
          </w:p>
        </w:tc>
        <w:tc>
          <w:tcPr>
            <w:tcW w:w="1847" w:type="dxa"/>
            <w:gridSpan w:val="2"/>
            <w:tcBorders>
              <w:top w:val="single" w:sz="4" w:space="0" w:color="auto"/>
              <w:left w:val="single" w:sz="4" w:space="0" w:color="auto"/>
              <w:bottom w:val="single" w:sz="4" w:space="0" w:color="auto"/>
              <w:right w:val="single" w:sz="4" w:space="0" w:color="auto"/>
            </w:tcBorders>
          </w:tcPr>
          <w:p w14:paraId="3C466672" w14:textId="77777777" w:rsidR="00F9324C" w:rsidRPr="00CC4B4E" w:rsidRDefault="00F9324C" w:rsidP="00792781">
            <w:pPr>
              <w:pStyle w:val="TAC"/>
              <w:rPr>
                <w:ins w:id="1003" w:author="Anritsu" w:date="2023-09-05T16:49:00Z"/>
                <w:szCs w:val="18"/>
              </w:rPr>
            </w:pPr>
            <w:ins w:id="1004" w:author="Anritsu" w:date="2023-09-05T16:49:00Z">
              <w:r w:rsidRPr="00CC4B4E">
                <w:rPr>
                  <w:rFonts w:cs="v4.2.0"/>
                  <w:lang w:eastAsia="zh-CN"/>
                </w:rPr>
                <w:t>48</w:t>
              </w:r>
            </w:ins>
          </w:p>
        </w:tc>
      </w:tr>
      <w:tr w:rsidR="00F9324C" w:rsidRPr="00CC4B4E" w14:paraId="67C7D8FA" w14:textId="77777777" w:rsidTr="00792781">
        <w:trPr>
          <w:cantSplit/>
          <w:jc w:val="center"/>
          <w:ins w:id="1005" w:author="Anritsu" w:date="2023-09-05T16:49:00Z"/>
        </w:trPr>
        <w:tc>
          <w:tcPr>
            <w:tcW w:w="1752" w:type="dxa"/>
            <w:tcBorders>
              <w:top w:val="single" w:sz="4" w:space="0" w:color="auto"/>
              <w:left w:val="single" w:sz="4" w:space="0" w:color="auto"/>
              <w:bottom w:val="single" w:sz="4" w:space="0" w:color="auto"/>
              <w:right w:val="single" w:sz="4" w:space="0" w:color="auto"/>
            </w:tcBorders>
          </w:tcPr>
          <w:p w14:paraId="4D6ED380" w14:textId="77777777" w:rsidR="00F9324C" w:rsidRPr="00CC4B4E" w:rsidRDefault="00F9324C" w:rsidP="00792781">
            <w:pPr>
              <w:pStyle w:val="TAL"/>
              <w:rPr>
                <w:ins w:id="1006" w:author="Anritsu" w:date="2023-09-05T16:49:00Z"/>
                <w:lang w:eastAsia="zh-CN"/>
              </w:rPr>
            </w:pPr>
            <w:ins w:id="1007" w:author="Anritsu" w:date="2023-09-05T16:49:00Z">
              <w:r w:rsidRPr="00CC4B4E">
                <w:rPr>
                  <w:bCs/>
                  <w:lang w:eastAsia="zh-CN"/>
                </w:rPr>
                <w:t>Intial BWP configuration</w:t>
              </w:r>
            </w:ins>
          </w:p>
        </w:tc>
        <w:tc>
          <w:tcPr>
            <w:tcW w:w="1613" w:type="dxa"/>
            <w:tcBorders>
              <w:top w:val="single" w:sz="4" w:space="0" w:color="auto"/>
              <w:left w:val="single" w:sz="4" w:space="0" w:color="auto"/>
              <w:bottom w:val="single" w:sz="4" w:space="0" w:color="auto"/>
              <w:right w:val="single" w:sz="4" w:space="0" w:color="auto"/>
            </w:tcBorders>
          </w:tcPr>
          <w:p w14:paraId="2FB4AFF1" w14:textId="77777777" w:rsidR="00F9324C" w:rsidRPr="00CC4B4E" w:rsidRDefault="00F9324C" w:rsidP="00792781">
            <w:pPr>
              <w:pStyle w:val="TAC"/>
              <w:rPr>
                <w:ins w:id="1008" w:author="Anritsu" w:date="2023-09-05T16:49:00Z"/>
              </w:rPr>
            </w:pPr>
          </w:p>
        </w:tc>
        <w:tc>
          <w:tcPr>
            <w:tcW w:w="1700" w:type="dxa"/>
            <w:tcBorders>
              <w:top w:val="single" w:sz="4" w:space="0" w:color="auto"/>
              <w:left w:val="single" w:sz="4" w:space="0" w:color="auto"/>
              <w:bottom w:val="single" w:sz="4" w:space="0" w:color="auto"/>
              <w:right w:val="single" w:sz="4" w:space="0" w:color="auto"/>
            </w:tcBorders>
          </w:tcPr>
          <w:p w14:paraId="41CE6D3E" w14:textId="77777777" w:rsidR="00F9324C" w:rsidRPr="00CC4B4E" w:rsidRDefault="00F9324C" w:rsidP="00792781">
            <w:pPr>
              <w:pStyle w:val="TAC"/>
              <w:rPr>
                <w:ins w:id="1009" w:author="Anritsu" w:date="2023-09-05T16:49:00Z"/>
                <w:rFonts w:cs="v4.2.0"/>
                <w:bCs/>
              </w:rPr>
            </w:pPr>
            <w:ins w:id="1010" w:author="Anritsu" w:date="2023-09-05T16:49:00Z">
              <w:r w:rsidRPr="00CC4B4E">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2741C24F" w14:textId="77777777" w:rsidR="00F9324C" w:rsidRPr="00CC4B4E" w:rsidRDefault="00F9324C" w:rsidP="00792781">
            <w:pPr>
              <w:pStyle w:val="TAC"/>
              <w:rPr>
                <w:ins w:id="1011" w:author="Anritsu" w:date="2023-09-05T16:49:00Z"/>
                <w:rFonts w:cs="v4.2.0"/>
                <w:lang w:eastAsia="zh-CN"/>
              </w:rPr>
            </w:pPr>
            <w:ins w:id="1012" w:author="Anritsu" w:date="2023-09-05T16:49:00Z">
              <w:r w:rsidRPr="00CC4B4E">
                <w:rPr>
                  <w:rFonts w:cs="v4.2.0"/>
                  <w:lang w:eastAsia="zh-CN"/>
                </w:rPr>
                <w:t>DLBWP.0.1</w:t>
              </w:r>
            </w:ins>
          </w:p>
          <w:p w14:paraId="20C821EC" w14:textId="77777777" w:rsidR="00F9324C" w:rsidRPr="00CC4B4E" w:rsidRDefault="00F9324C" w:rsidP="00792781">
            <w:pPr>
              <w:pStyle w:val="TAC"/>
              <w:rPr>
                <w:ins w:id="1013" w:author="Anritsu" w:date="2023-09-05T16:49:00Z"/>
                <w:rFonts w:cs="v4.2.0"/>
                <w:lang w:eastAsia="zh-CN"/>
              </w:rPr>
            </w:pPr>
            <w:ins w:id="1014" w:author="Anritsu" w:date="2023-09-05T16:49:00Z">
              <w:r w:rsidRPr="00CC4B4E">
                <w:rPr>
                  <w:rFonts w:cs="v4.2.0"/>
                  <w:lang w:eastAsia="zh-CN"/>
                </w:rPr>
                <w:t>ULBWP.0.1</w:t>
              </w:r>
            </w:ins>
          </w:p>
        </w:tc>
        <w:tc>
          <w:tcPr>
            <w:tcW w:w="1847" w:type="dxa"/>
            <w:gridSpan w:val="2"/>
            <w:tcBorders>
              <w:top w:val="single" w:sz="4" w:space="0" w:color="auto"/>
              <w:left w:val="single" w:sz="4" w:space="0" w:color="auto"/>
              <w:bottom w:val="single" w:sz="4" w:space="0" w:color="auto"/>
              <w:right w:val="single" w:sz="4" w:space="0" w:color="auto"/>
            </w:tcBorders>
          </w:tcPr>
          <w:p w14:paraId="38CA30AE" w14:textId="77777777" w:rsidR="00F9324C" w:rsidRPr="00CC4B4E" w:rsidRDefault="00F9324C" w:rsidP="00792781">
            <w:pPr>
              <w:pStyle w:val="TAC"/>
              <w:rPr>
                <w:ins w:id="1015" w:author="Anritsu" w:date="2023-09-05T16:49:00Z"/>
                <w:rFonts w:cs="v4.2.0"/>
                <w:lang w:eastAsia="zh-CN"/>
              </w:rPr>
            </w:pPr>
            <w:ins w:id="1016" w:author="Anritsu" w:date="2023-09-05T16:49:00Z">
              <w:r w:rsidRPr="00CC4B4E">
                <w:rPr>
                  <w:rFonts w:cs="v4.2.0"/>
                  <w:lang w:eastAsia="zh-CN"/>
                </w:rPr>
                <w:t>DLBWP.0.1</w:t>
              </w:r>
            </w:ins>
          </w:p>
          <w:p w14:paraId="3FBA43CD" w14:textId="77777777" w:rsidR="00F9324C" w:rsidRPr="00CC4B4E" w:rsidRDefault="00F9324C" w:rsidP="00792781">
            <w:pPr>
              <w:pStyle w:val="TAC"/>
              <w:rPr>
                <w:ins w:id="1017" w:author="Anritsu" w:date="2023-09-05T16:49:00Z"/>
                <w:rFonts w:cs="v4.2.0"/>
                <w:lang w:eastAsia="zh-CN"/>
              </w:rPr>
            </w:pPr>
            <w:ins w:id="1018" w:author="Anritsu" w:date="2023-09-05T16:49:00Z">
              <w:r w:rsidRPr="00CC4B4E">
                <w:rPr>
                  <w:rFonts w:cs="v4.2.0"/>
                  <w:lang w:eastAsia="zh-CN"/>
                </w:rPr>
                <w:t>ULBWP.0.1</w:t>
              </w:r>
            </w:ins>
          </w:p>
        </w:tc>
      </w:tr>
      <w:tr w:rsidR="00F9324C" w:rsidRPr="00CC4B4E" w14:paraId="661A7FAA" w14:textId="77777777" w:rsidTr="00792781">
        <w:trPr>
          <w:cantSplit/>
          <w:jc w:val="center"/>
          <w:ins w:id="1019" w:author="Anritsu" w:date="2023-09-05T16:49:00Z"/>
        </w:trPr>
        <w:tc>
          <w:tcPr>
            <w:tcW w:w="1752" w:type="dxa"/>
            <w:tcBorders>
              <w:top w:val="single" w:sz="4" w:space="0" w:color="auto"/>
              <w:left w:val="single" w:sz="4" w:space="0" w:color="auto"/>
              <w:bottom w:val="single" w:sz="4" w:space="0" w:color="auto"/>
              <w:right w:val="single" w:sz="4" w:space="0" w:color="auto"/>
            </w:tcBorders>
          </w:tcPr>
          <w:p w14:paraId="78DBCFED" w14:textId="77777777" w:rsidR="00F9324C" w:rsidRPr="00CC4B4E" w:rsidRDefault="00F9324C" w:rsidP="00792781">
            <w:pPr>
              <w:pStyle w:val="TAL"/>
              <w:rPr>
                <w:ins w:id="1020" w:author="Anritsu" w:date="2023-09-05T16:49:00Z"/>
                <w:bCs/>
                <w:lang w:eastAsia="zh-CN"/>
              </w:rPr>
            </w:pPr>
            <w:ins w:id="1021" w:author="Anritsu" w:date="2023-09-05T16:49:00Z">
              <w:r w:rsidRPr="00CC4B4E">
                <w:rPr>
                  <w:bCs/>
                  <w:lang w:eastAsia="zh-CN"/>
                </w:rPr>
                <w:t>Active DL BWP configuration</w:t>
              </w:r>
            </w:ins>
          </w:p>
        </w:tc>
        <w:tc>
          <w:tcPr>
            <w:tcW w:w="1613" w:type="dxa"/>
            <w:tcBorders>
              <w:top w:val="single" w:sz="4" w:space="0" w:color="auto"/>
              <w:left w:val="single" w:sz="4" w:space="0" w:color="auto"/>
              <w:bottom w:val="single" w:sz="4" w:space="0" w:color="auto"/>
              <w:right w:val="single" w:sz="4" w:space="0" w:color="auto"/>
            </w:tcBorders>
          </w:tcPr>
          <w:p w14:paraId="23C4A086" w14:textId="77777777" w:rsidR="00F9324C" w:rsidRPr="00CC4B4E" w:rsidRDefault="00F9324C" w:rsidP="00792781">
            <w:pPr>
              <w:pStyle w:val="TAC"/>
              <w:rPr>
                <w:ins w:id="1022" w:author="Anritsu" w:date="2023-09-05T16:49:00Z"/>
              </w:rPr>
            </w:pPr>
          </w:p>
        </w:tc>
        <w:tc>
          <w:tcPr>
            <w:tcW w:w="1700" w:type="dxa"/>
            <w:tcBorders>
              <w:top w:val="single" w:sz="4" w:space="0" w:color="auto"/>
              <w:left w:val="single" w:sz="4" w:space="0" w:color="auto"/>
              <w:bottom w:val="single" w:sz="4" w:space="0" w:color="auto"/>
              <w:right w:val="single" w:sz="4" w:space="0" w:color="auto"/>
            </w:tcBorders>
          </w:tcPr>
          <w:p w14:paraId="494EFE09" w14:textId="77777777" w:rsidR="00F9324C" w:rsidRPr="00CC4B4E" w:rsidRDefault="00F9324C" w:rsidP="00792781">
            <w:pPr>
              <w:pStyle w:val="TAC"/>
              <w:rPr>
                <w:ins w:id="1023" w:author="Anritsu" w:date="2023-09-05T16:49:00Z"/>
                <w:rFonts w:cs="v4.2.0"/>
                <w:lang w:eastAsia="zh-CN"/>
              </w:rPr>
            </w:pPr>
            <w:ins w:id="1024" w:author="Anritsu" w:date="2023-09-05T16:49:00Z">
              <w:r w:rsidRPr="00CC4B4E">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76747270" w14:textId="77777777" w:rsidR="00F9324C" w:rsidRPr="00CC4B4E" w:rsidRDefault="00F9324C" w:rsidP="00792781">
            <w:pPr>
              <w:pStyle w:val="TAC"/>
              <w:rPr>
                <w:ins w:id="1025" w:author="Anritsu" w:date="2023-09-05T16:49:00Z"/>
                <w:rFonts w:cs="v4.2.0"/>
                <w:lang w:eastAsia="zh-CN"/>
              </w:rPr>
            </w:pPr>
            <w:ins w:id="1026" w:author="Anritsu" w:date="2023-09-05T16:49:00Z">
              <w:r w:rsidRPr="00CC4B4E">
                <w:rPr>
                  <w:rFonts w:cs="v4.2.0"/>
                  <w:lang w:eastAsia="zh-CN"/>
                </w:rPr>
                <w:t>DLBWP.1.2</w:t>
              </w:r>
            </w:ins>
          </w:p>
        </w:tc>
        <w:tc>
          <w:tcPr>
            <w:tcW w:w="1847" w:type="dxa"/>
            <w:gridSpan w:val="2"/>
            <w:tcBorders>
              <w:top w:val="single" w:sz="4" w:space="0" w:color="auto"/>
              <w:left w:val="single" w:sz="4" w:space="0" w:color="auto"/>
              <w:bottom w:val="single" w:sz="4" w:space="0" w:color="auto"/>
              <w:right w:val="single" w:sz="4" w:space="0" w:color="auto"/>
            </w:tcBorders>
          </w:tcPr>
          <w:p w14:paraId="6C57245A" w14:textId="77777777" w:rsidR="00F9324C" w:rsidRPr="00CC4B4E" w:rsidRDefault="00F9324C" w:rsidP="00792781">
            <w:pPr>
              <w:pStyle w:val="TAC"/>
              <w:rPr>
                <w:ins w:id="1027" w:author="Anritsu" w:date="2023-09-05T16:49:00Z"/>
                <w:rFonts w:cs="v4.2.0"/>
                <w:lang w:eastAsia="zh-CN"/>
              </w:rPr>
            </w:pPr>
            <w:ins w:id="1028" w:author="Anritsu" w:date="2023-09-05T16:49:00Z">
              <w:r w:rsidRPr="00CC4B4E">
                <w:rPr>
                  <w:rFonts w:cs="v4.2.0"/>
                  <w:lang w:eastAsia="zh-CN"/>
                </w:rPr>
                <w:t>DLBWP.1.1</w:t>
              </w:r>
            </w:ins>
          </w:p>
        </w:tc>
      </w:tr>
      <w:tr w:rsidR="00F9324C" w:rsidRPr="00CC4B4E" w14:paraId="7D65AE16" w14:textId="77777777" w:rsidTr="00792781">
        <w:trPr>
          <w:cantSplit/>
          <w:jc w:val="center"/>
          <w:ins w:id="1029" w:author="Anritsu" w:date="2023-09-05T16:49:00Z"/>
        </w:trPr>
        <w:tc>
          <w:tcPr>
            <w:tcW w:w="1752" w:type="dxa"/>
            <w:tcBorders>
              <w:top w:val="single" w:sz="4" w:space="0" w:color="auto"/>
              <w:left w:val="single" w:sz="4" w:space="0" w:color="auto"/>
              <w:bottom w:val="single" w:sz="4" w:space="0" w:color="auto"/>
              <w:right w:val="single" w:sz="4" w:space="0" w:color="auto"/>
            </w:tcBorders>
          </w:tcPr>
          <w:p w14:paraId="21A0770C" w14:textId="77777777" w:rsidR="00F9324C" w:rsidRPr="00CC4B4E" w:rsidRDefault="00F9324C" w:rsidP="00792781">
            <w:pPr>
              <w:pStyle w:val="TAL"/>
              <w:rPr>
                <w:ins w:id="1030" w:author="Anritsu" w:date="2023-09-05T16:49:00Z"/>
                <w:bCs/>
                <w:lang w:eastAsia="zh-CN"/>
              </w:rPr>
            </w:pPr>
            <w:ins w:id="1031" w:author="Anritsu" w:date="2023-09-05T16:49:00Z">
              <w:r w:rsidRPr="00CC4B4E">
                <w:rPr>
                  <w:bCs/>
                  <w:lang w:eastAsia="zh-CN"/>
                </w:rPr>
                <w:t>Active UL BWP configuration</w:t>
              </w:r>
            </w:ins>
          </w:p>
        </w:tc>
        <w:tc>
          <w:tcPr>
            <w:tcW w:w="1613" w:type="dxa"/>
            <w:tcBorders>
              <w:top w:val="single" w:sz="4" w:space="0" w:color="auto"/>
              <w:left w:val="single" w:sz="4" w:space="0" w:color="auto"/>
              <w:bottom w:val="single" w:sz="4" w:space="0" w:color="auto"/>
              <w:right w:val="single" w:sz="4" w:space="0" w:color="auto"/>
            </w:tcBorders>
          </w:tcPr>
          <w:p w14:paraId="2403DC7B" w14:textId="77777777" w:rsidR="00F9324C" w:rsidRPr="00CC4B4E" w:rsidRDefault="00F9324C" w:rsidP="00792781">
            <w:pPr>
              <w:pStyle w:val="TAC"/>
              <w:rPr>
                <w:ins w:id="1032" w:author="Anritsu" w:date="2023-09-05T16:49:00Z"/>
              </w:rPr>
            </w:pPr>
          </w:p>
        </w:tc>
        <w:tc>
          <w:tcPr>
            <w:tcW w:w="1700" w:type="dxa"/>
            <w:tcBorders>
              <w:top w:val="single" w:sz="4" w:space="0" w:color="auto"/>
              <w:left w:val="single" w:sz="4" w:space="0" w:color="auto"/>
              <w:bottom w:val="single" w:sz="4" w:space="0" w:color="auto"/>
              <w:right w:val="single" w:sz="4" w:space="0" w:color="auto"/>
            </w:tcBorders>
          </w:tcPr>
          <w:p w14:paraId="432E1B59" w14:textId="77777777" w:rsidR="00F9324C" w:rsidRPr="00CC4B4E" w:rsidRDefault="00F9324C" w:rsidP="00792781">
            <w:pPr>
              <w:pStyle w:val="TAC"/>
              <w:rPr>
                <w:ins w:id="1033" w:author="Anritsu" w:date="2023-09-05T16:49:00Z"/>
                <w:rFonts w:cs="v4.2.0"/>
                <w:lang w:eastAsia="zh-CN"/>
              </w:rPr>
            </w:pPr>
            <w:ins w:id="1034" w:author="Anritsu" w:date="2023-09-05T16:49:00Z">
              <w:r w:rsidRPr="00CC4B4E">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5ADBF5CE" w14:textId="77777777" w:rsidR="00F9324C" w:rsidRPr="00CC4B4E" w:rsidRDefault="00F9324C" w:rsidP="00792781">
            <w:pPr>
              <w:pStyle w:val="TAC"/>
              <w:rPr>
                <w:ins w:id="1035" w:author="Anritsu" w:date="2023-09-05T16:49:00Z"/>
                <w:rFonts w:cs="v4.2.0"/>
                <w:lang w:eastAsia="zh-CN"/>
              </w:rPr>
            </w:pPr>
            <w:ins w:id="1036" w:author="Anritsu" w:date="2023-09-05T16:49:00Z">
              <w:r w:rsidRPr="00CC4B4E">
                <w:rPr>
                  <w:rFonts w:cs="v4.2.0"/>
                  <w:lang w:eastAsia="zh-CN"/>
                </w:rPr>
                <w:t>ULBWP.1.2</w:t>
              </w:r>
            </w:ins>
          </w:p>
        </w:tc>
        <w:tc>
          <w:tcPr>
            <w:tcW w:w="1847" w:type="dxa"/>
            <w:gridSpan w:val="2"/>
            <w:tcBorders>
              <w:top w:val="single" w:sz="4" w:space="0" w:color="auto"/>
              <w:left w:val="single" w:sz="4" w:space="0" w:color="auto"/>
              <w:bottom w:val="single" w:sz="4" w:space="0" w:color="auto"/>
              <w:right w:val="single" w:sz="4" w:space="0" w:color="auto"/>
            </w:tcBorders>
          </w:tcPr>
          <w:p w14:paraId="4371BCD2" w14:textId="77777777" w:rsidR="00F9324C" w:rsidRPr="00CC4B4E" w:rsidRDefault="00F9324C" w:rsidP="00792781">
            <w:pPr>
              <w:pStyle w:val="TAC"/>
              <w:rPr>
                <w:ins w:id="1037" w:author="Anritsu" w:date="2023-09-05T16:49:00Z"/>
                <w:rFonts w:cs="v4.2.0"/>
                <w:lang w:eastAsia="zh-CN"/>
              </w:rPr>
            </w:pPr>
            <w:ins w:id="1038" w:author="Anritsu" w:date="2023-09-05T16:49:00Z">
              <w:r w:rsidRPr="00CC4B4E">
                <w:rPr>
                  <w:rFonts w:cs="v4.2.0"/>
                  <w:lang w:eastAsia="zh-CN"/>
                </w:rPr>
                <w:t>ULBWP.1.1</w:t>
              </w:r>
            </w:ins>
          </w:p>
        </w:tc>
      </w:tr>
      <w:tr w:rsidR="00F9324C" w:rsidRPr="00CC4B4E" w14:paraId="5D4401BC" w14:textId="77777777" w:rsidTr="00792781">
        <w:trPr>
          <w:cantSplit/>
          <w:jc w:val="center"/>
          <w:ins w:id="1039" w:author="Anritsu" w:date="2023-09-05T16:49:00Z"/>
        </w:trPr>
        <w:tc>
          <w:tcPr>
            <w:tcW w:w="1752" w:type="dxa"/>
            <w:tcBorders>
              <w:top w:val="single" w:sz="4" w:space="0" w:color="auto"/>
              <w:left w:val="single" w:sz="4" w:space="0" w:color="auto"/>
              <w:bottom w:val="single" w:sz="4" w:space="0" w:color="auto"/>
              <w:right w:val="single" w:sz="4" w:space="0" w:color="auto"/>
            </w:tcBorders>
          </w:tcPr>
          <w:p w14:paraId="40D46E1D" w14:textId="77777777" w:rsidR="00F9324C" w:rsidRPr="00CC4B4E" w:rsidRDefault="00F9324C" w:rsidP="00792781">
            <w:pPr>
              <w:pStyle w:val="TAL"/>
              <w:rPr>
                <w:ins w:id="1040" w:author="Anritsu" w:date="2023-09-05T16:49:00Z"/>
                <w:bCs/>
                <w:lang w:eastAsia="zh-CN"/>
              </w:rPr>
            </w:pPr>
            <w:ins w:id="1041" w:author="Anritsu" w:date="2023-09-05T16:49:00Z">
              <w:r w:rsidRPr="00CC4B4E">
                <w:rPr>
                  <w:bCs/>
                  <w:lang w:eastAsia="zh-CN"/>
                </w:rPr>
                <w:t>RLM-RS</w:t>
              </w:r>
            </w:ins>
          </w:p>
        </w:tc>
        <w:tc>
          <w:tcPr>
            <w:tcW w:w="1613" w:type="dxa"/>
            <w:tcBorders>
              <w:top w:val="single" w:sz="4" w:space="0" w:color="auto"/>
              <w:left w:val="single" w:sz="4" w:space="0" w:color="auto"/>
              <w:bottom w:val="single" w:sz="4" w:space="0" w:color="auto"/>
              <w:right w:val="single" w:sz="4" w:space="0" w:color="auto"/>
            </w:tcBorders>
          </w:tcPr>
          <w:p w14:paraId="30912C92" w14:textId="77777777" w:rsidR="00F9324C" w:rsidRPr="00CC4B4E" w:rsidRDefault="00F9324C" w:rsidP="00792781">
            <w:pPr>
              <w:pStyle w:val="TAC"/>
              <w:rPr>
                <w:ins w:id="1042" w:author="Anritsu" w:date="2023-09-05T16:49:00Z"/>
              </w:rPr>
            </w:pPr>
          </w:p>
        </w:tc>
        <w:tc>
          <w:tcPr>
            <w:tcW w:w="1700" w:type="dxa"/>
            <w:tcBorders>
              <w:top w:val="single" w:sz="4" w:space="0" w:color="auto"/>
              <w:left w:val="single" w:sz="4" w:space="0" w:color="auto"/>
              <w:bottom w:val="single" w:sz="4" w:space="0" w:color="auto"/>
              <w:right w:val="single" w:sz="4" w:space="0" w:color="auto"/>
            </w:tcBorders>
          </w:tcPr>
          <w:p w14:paraId="4C67B54E" w14:textId="77777777" w:rsidR="00F9324C" w:rsidRPr="00CC4B4E" w:rsidRDefault="00F9324C" w:rsidP="00792781">
            <w:pPr>
              <w:pStyle w:val="TAC"/>
              <w:rPr>
                <w:ins w:id="1043" w:author="Anritsu" w:date="2023-09-05T16:49:00Z"/>
                <w:rFonts w:cs="v4.2.0"/>
                <w:lang w:eastAsia="zh-CN"/>
              </w:rPr>
            </w:pPr>
            <w:ins w:id="1044" w:author="Anritsu" w:date="2023-09-05T16:49:00Z">
              <w:r w:rsidRPr="00CC4B4E">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41A34A20" w14:textId="77777777" w:rsidR="00F9324C" w:rsidRPr="00CC4B4E" w:rsidRDefault="00F9324C" w:rsidP="00792781">
            <w:pPr>
              <w:pStyle w:val="TAC"/>
              <w:rPr>
                <w:ins w:id="1045" w:author="Anritsu" w:date="2023-09-05T16:49:00Z"/>
                <w:rFonts w:cs="v4.2.0"/>
                <w:lang w:eastAsia="zh-CN"/>
              </w:rPr>
            </w:pPr>
            <w:ins w:id="1046" w:author="Anritsu" w:date="2023-09-05T16:49:00Z">
              <w:r w:rsidRPr="00CC4B4E">
                <w:rPr>
                  <w:rFonts w:cs="v4.2.0"/>
                  <w:lang w:eastAsia="zh-CN"/>
                </w:rPr>
                <w:t>CSI-RS</w:t>
              </w:r>
            </w:ins>
          </w:p>
        </w:tc>
        <w:tc>
          <w:tcPr>
            <w:tcW w:w="1847" w:type="dxa"/>
            <w:gridSpan w:val="2"/>
            <w:tcBorders>
              <w:top w:val="single" w:sz="4" w:space="0" w:color="auto"/>
              <w:left w:val="single" w:sz="4" w:space="0" w:color="auto"/>
              <w:bottom w:val="single" w:sz="4" w:space="0" w:color="auto"/>
              <w:right w:val="single" w:sz="4" w:space="0" w:color="auto"/>
            </w:tcBorders>
          </w:tcPr>
          <w:p w14:paraId="305F90D5" w14:textId="77777777" w:rsidR="00F9324C" w:rsidRPr="00CC4B4E" w:rsidRDefault="00F9324C" w:rsidP="00792781">
            <w:pPr>
              <w:pStyle w:val="TAC"/>
              <w:rPr>
                <w:ins w:id="1047" w:author="Anritsu" w:date="2023-09-05T16:49:00Z"/>
                <w:rFonts w:cs="v4.2.0"/>
                <w:lang w:eastAsia="zh-CN"/>
              </w:rPr>
            </w:pPr>
            <w:ins w:id="1048" w:author="Anritsu" w:date="2023-09-05T16:49:00Z">
              <w:r w:rsidRPr="00CC4B4E">
                <w:rPr>
                  <w:rFonts w:cs="v4.2.0"/>
                  <w:lang w:eastAsia="zh-CN"/>
                </w:rPr>
                <w:t>SSB</w:t>
              </w:r>
            </w:ins>
          </w:p>
        </w:tc>
      </w:tr>
      <w:tr w:rsidR="00F9324C" w:rsidRPr="00CC4B4E" w14:paraId="3DBB72B5" w14:textId="77777777" w:rsidTr="00792781">
        <w:trPr>
          <w:cantSplit/>
          <w:trHeight w:val="213"/>
          <w:jc w:val="center"/>
          <w:ins w:id="1049" w:author="Anritsu" w:date="2023-09-05T16:49:00Z"/>
        </w:trPr>
        <w:tc>
          <w:tcPr>
            <w:tcW w:w="1752" w:type="dxa"/>
            <w:vMerge w:val="restart"/>
            <w:tcBorders>
              <w:top w:val="single" w:sz="4" w:space="0" w:color="auto"/>
              <w:left w:val="single" w:sz="4" w:space="0" w:color="auto"/>
              <w:right w:val="single" w:sz="4" w:space="0" w:color="auto"/>
            </w:tcBorders>
          </w:tcPr>
          <w:p w14:paraId="150378A5" w14:textId="77777777" w:rsidR="00F9324C" w:rsidRPr="00CC4B4E" w:rsidRDefault="00F9324C" w:rsidP="00792781">
            <w:pPr>
              <w:pStyle w:val="TAL"/>
              <w:rPr>
                <w:ins w:id="1050" w:author="Anritsu" w:date="2023-09-05T16:49:00Z"/>
                <w:lang w:eastAsia="zh-CN"/>
              </w:rPr>
            </w:pPr>
            <w:ins w:id="1051" w:author="Anritsu" w:date="2023-09-05T16:49:00Z">
              <w:r w:rsidRPr="00CC4B4E">
                <w:t>PDSCH RMC configuration</w:t>
              </w:r>
            </w:ins>
          </w:p>
        </w:tc>
        <w:tc>
          <w:tcPr>
            <w:tcW w:w="1613" w:type="dxa"/>
            <w:vMerge w:val="restart"/>
            <w:tcBorders>
              <w:top w:val="single" w:sz="4" w:space="0" w:color="auto"/>
              <w:left w:val="single" w:sz="4" w:space="0" w:color="auto"/>
              <w:right w:val="single" w:sz="4" w:space="0" w:color="auto"/>
            </w:tcBorders>
          </w:tcPr>
          <w:p w14:paraId="41380245" w14:textId="77777777" w:rsidR="00F9324C" w:rsidRPr="00CC4B4E" w:rsidRDefault="00F9324C" w:rsidP="00792781">
            <w:pPr>
              <w:pStyle w:val="TAC"/>
              <w:rPr>
                <w:ins w:id="1052" w:author="Anritsu" w:date="2023-09-05T16:49:00Z"/>
              </w:rPr>
            </w:pPr>
          </w:p>
        </w:tc>
        <w:tc>
          <w:tcPr>
            <w:tcW w:w="1700" w:type="dxa"/>
            <w:tcBorders>
              <w:top w:val="single" w:sz="4" w:space="0" w:color="auto"/>
              <w:left w:val="single" w:sz="4" w:space="0" w:color="auto"/>
              <w:bottom w:val="single" w:sz="4" w:space="0" w:color="auto"/>
              <w:right w:val="single" w:sz="4" w:space="0" w:color="auto"/>
            </w:tcBorders>
          </w:tcPr>
          <w:p w14:paraId="1CBBF0FA" w14:textId="77777777" w:rsidR="00F9324C" w:rsidRPr="00CC4B4E" w:rsidRDefault="00F9324C" w:rsidP="00792781">
            <w:pPr>
              <w:pStyle w:val="TAC"/>
              <w:rPr>
                <w:ins w:id="1053" w:author="Anritsu" w:date="2023-09-05T16:49:00Z"/>
                <w:rFonts w:cs="v4.2.0"/>
                <w:lang w:eastAsia="zh-CN"/>
              </w:rPr>
            </w:pPr>
            <w:ins w:id="1054" w:author="Anritsu" w:date="2023-09-05T16:49:00Z">
              <w:r w:rsidRPr="00CC4B4E">
                <w:rPr>
                  <w:rFonts w:cs="v4.2.0"/>
                  <w:bCs/>
                </w:rPr>
                <w:t>1</w:t>
              </w:r>
            </w:ins>
          </w:p>
        </w:tc>
        <w:tc>
          <w:tcPr>
            <w:tcW w:w="1701" w:type="dxa"/>
            <w:gridSpan w:val="2"/>
            <w:tcBorders>
              <w:top w:val="single" w:sz="4" w:space="0" w:color="auto"/>
              <w:left w:val="single" w:sz="4" w:space="0" w:color="auto"/>
              <w:right w:val="single" w:sz="4" w:space="0" w:color="auto"/>
            </w:tcBorders>
          </w:tcPr>
          <w:p w14:paraId="71186D7A" w14:textId="77777777" w:rsidR="00F9324C" w:rsidRPr="00CC4B4E" w:rsidRDefault="00F9324C" w:rsidP="00792781">
            <w:pPr>
              <w:pStyle w:val="TAC"/>
              <w:rPr>
                <w:ins w:id="1055" w:author="Anritsu" w:date="2023-09-05T16:49:00Z"/>
                <w:rFonts w:cs="v4.2.0"/>
                <w:lang w:eastAsia="zh-CN"/>
              </w:rPr>
            </w:pPr>
            <w:ins w:id="1056" w:author="Anritsu" w:date="2023-09-05T16:49:00Z">
              <w:r w:rsidRPr="00CC4B4E">
                <w:rPr>
                  <w:rFonts w:cs="v4.2.0"/>
                  <w:lang w:eastAsia="zh-CN"/>
                </w:rPr>
                <w:t xml:space="preserve">SR.3.2 TDD </w:t>
              </w:r>
            </w:ins>
          </w:p>
        </w:tc>
        <w:tc>
          <w:tcPr>
            <w:tcW w:w="1847" w:type="dxa"/>
            <w:gridSpan w:val="2"/>
            <w:vMerge w:val="restart"/>
            <w:tcBorders>
              <w:top w:val="single" w:sz="4" w:space="0" w:color="auto"/>
              <w:left w:val="single" w:sz="4" w:space="0" w:color="auto"/>
              <w:right w:val="single" w:sz="4" w:space="0" w:color="auto"/>
            </w:tcBorders>
          </w:tcPr>
          <w:p w14:paraId="512CC62C" w14:textId="77777777" w:rsidR="00F9324C" w:rsidRPr="00CC4B4E" w:rsidRDefault="00F9324C" w:rsidP="00792781">
            <w:pPr>
              <w:pStyle w:val="TAC"/>
              <w:rPr>
                <w:ins w:id="1057" w:author="Anritsu" w:date="2023-09-05T16:49:00Z"/>
                <w:rFonts w:cs="v4.2.0"/>
                <w:lang w:eastAsia="zh-CN"/>
              </w:rPr>
            </w:pPr>
            <w:ins w:id="1058" w:author="Anritsu" w:date="2023-09-05T16:49:00Z">
              <w:r w:rsidRPr="00CC4B4E">
                <w:rPr>
                  <w:rFonts w:cs="v4.2.0"/>
                  <w:lang w:eastAsia="zh-CN"/>
                </w:rPr>
                <w:t>N/A</w:t>
              </w:r>
            </w:ins>
          </w:p>
        </w:tc>
      </w:tr>
      <w:tr w:rsidR="00F9324C" w:rsidRPr="00CC4B4E" w14:paraId="0606FAC7" w14:textId="77777777" w:rsidTr="00792781">
        <w:trPr>
          <w:cantSplit/>
          <w:trHeight w:val="213"/>
          <w:jc w:val="center"/>
          <w:ins w:id="1059" w:author="Anritsu" w:date="2023-09-05T16:49:00Z"/>
        </w:trPr>
        <w:tc>
          <w:tcPr>
            <w:tcW w:w="1752" w:type="dxa"/>
            <w:vMerge/>
            <w:tcBorders>
              <w:left w:val="single" w:sz="4" w:space="0" w:color="auto"/>
              <w:bottom w:val="single" w:sz="4" w:space="0" w:color="auto"/>
              <w:right w:val="single" w:sz="4" w:space="0" w:color="auto"/>
            </w:tcBorders>
          </w:tcPr>
          <w:p w14:paraId="5B2C52BC" w14:textId="77777777" w:rsidR="00F9324C" w:rsidRPr="00CC4B4E" w:rsidRDefault="00F9324C" w:rsidP="00792781">
            <w:pPr>
              <w:pStyle w:val="TAL"/>
              <w:rPr>
                <w:ins w:id="1060" w:author="Anritsu" w:date="2023-09-05T16:49:00Z"/>
              </w:rPr>
            </w:pPr>
          </w:p>
        </w:tc>
        <w:tc>
          <w:tcPr>
            <w:tcW w:w="1613" w:type="dxa"/>
            <w:vMerge/>
            <w:tcBorders>
              <w:left w:val="single" w:sz="4" w:space="0" w:color="auto"/>
              <w:bottom w:val="single" w:sz="4" w:space="0" w:color="auto"/>
              <w:right w:val="single" w:sz="4" w:space="0" w:color="auto"/>
            </w:tcBorders>
          </w:tcPr>
          <w:p w14:paraId="4E6ECCFD" w14:textId="77777777" w:rsidR="00F9324C" w:rsidRPr="00CC4B4E" w:rsidRDefault="00F9324C" w:rsidP="00792781">
            <w:pPr>
              <w:pStyle w:val="TAC"/>
              <w:rPr>
                <w:ins w:id="1061" w:author="Anritsu" w:date="2023-09-05T16:49:00Z"/>
              </w:rPr>
            </w:pPr>
          </w:p>
        </w:tc>
        <w:tc>
          <w:tcPr>
            <w:tcW w:w="1700" w:type="dxa"/>
            <w:tcBorders>
              <w:top w:val="single" w:sz="4" w:space="0" w:color="auto"/>
              <w:left w:val="single" w:sz="4" w:space="0" w:color="auto"/>
              <w:bottom w:val="single" w:sz="4" w:space="0" w:color="auto"/>
              <w:right w:val="single" w:sz="4" w:space="0" w:color="auto"/>
            </w:tcBorders>
          </w:tcPr>
          <w:p w14:paraId="0BBAE5D2" w14:textId="77777777" w:rsidR="00F9324C" w:rsidRPr="00CC4B4E" w:rsidRDefault="00F9324C" w:rsidP="00792781">
            <w:pPr>
              <w:pStyle w:val="TAC"/>
              <w:rPr>
                <w:ins w:id="1062" w:author="Anritsu" w:date="2023-09-05T16:49:00Z"/>
                <w:rFonts w:cs="v4.2.0"/>
                <w:bCs/>
              </w:rPr>
            </w:pPr>
            <w:ins w:id="1063" w:author="Anritsu" w:date="2023-09-05T16:49:00Z">
              <w:r w:rsidRPr="00CC4B4E">
                <w:rPr>
                  <w:rFonts w:cs="v4.2.0"/>
                  <w:bCs/>
                </w:rPr>
                <w:t>2</w:t>
              </w:r>
            </w:ins>
          </w:p>
        </w:tc>
        <w:tc>
          <w:tcPr>
            <w:tcW w:w="1701" w:type="dxa"/>
            <w:gridSpan w:val="2"/>
            <w:tcBorders>
              <w:left w:val="single" w:sz="4" w:space="0" w:color="auto"/>
              <w:bottom w:val="single" w:sz="4" w:space="0" w:color="auto"/>
              <w:right w:val="single" w:sz="4" w:space="0" w:color="auto"/>
            </w:tcBorders>
          </w:tcPr>
          <w:p w14:paraId="1C0F6FF3" w14:textId="77777777" w:rsidR="00F9324C" w:rsidRPr="00CC4B4E" w:rsidRDefault="00F9324C" w:rsidP="00792781">
            <w:pPr>
              <w:pStyle w:val="TAC"/>
              <w:rPr>
                <w:ins w:id="1064" w:author="Anritsu" w:date="2023-09-05T16:49:00Z"/>
                <w:rFonts w:cs="v4.2.0"/>
                <w:lang w:eastAsia="zh-CN"/>
              </w:rPr>
            </w:pPr>
            <w:ins w:id="1065" w:author="Anritsu" w:date="2023-09-05T16:49:00Z">
              <w:r w:rsidRPr="00CC4B4E">
                <w:rPr>
                  <w:rFonts w:cs="v4.2.0"/>
                  <w:lang w:eastAsia="zh-CN"/>
                </w:rPr>
                <w:t>SR.3.3 TDD</w:t>
              </w:r>
            </w:ins>
          </w:p>
        </w:tc>
        <w:tc>
          <w:tcPr>
            <w:tcW w:w="1847" w:type="dxa"/>
            <w:gridSpan w:val="2"/>
            <w:vMerge/>
            <w:tcBorders>
              <w:left w:val="single" w:sz="4" w:space="0" w:color="auto"/>
              <w:bottom w:val="single" w:sz="4" w:space="0" w:color="auto"/>
              <w:right w:val="single" w:sz="4" w:space="0" w:color="auto"/>
            </w:tcBorders>
          </w:tcPr>
          <w:p w14:paraId="17467BC5" w14:textId="77777777" w:rsidR="00F9324C" w:rsidRPr="00CC4B4E" w:rsidRDefault="00F9324C" w:rsidP="00792781">
            <w:pPr>
              <w:pStyle w:val="TAC"/>
              <w:rPr>
                <w:ins w:id="1066" w:author="Anritsu" w:date="2023-09-05T16:49:00Z"/>
                <w:rFonts w:cs="v4.2.0"/>
                <w:lang w:eastAsia="zh-CN"/>
              </w:rPr>
            </w:pPr>
          </w:p>
        </w:tc>
      </w:tr>
      <w:tr w:rsidR="00F9324C" w:rsidRPr="00CC4B4E" w14:paraId="630347EF" w14:textId="77777777" w:rsidTr="00792781">
        <w:trPr>
          <w:cantSplit/>
          <w:trHeight w:val="213"/>
          <w:jc w:val="center"/>
          <w:ins w:id="1067" w:author="Anritsu" w:date="2023-09-05T16:49:00Z"/>
        </w:trPr>
        <w:tc>
          <w:tcPr>
            <w:tcW w:w="1752" w:type="dxa"/>
            <w:vMerge w:val="restart"/>
            <w:tcBorders>
              <w:top w:val="single" w:sz="4" w:space="0" w:color="auto"/>
              <w:left w:val="single" w:sz="4" w:space="0" w:color="auto"/>
              <w:right w:val="single" w:sz="4" w:space="0" w:color="auto"/>
            </w:tcBorders>
          </w:tcPr>
          <w:p w14:paraId="54CF5F56" w14:textId="77777777" w:rsidR="00F9324C" w:rsidRPr="00CC4B4E" w:rsidRDefault="00F9324C" w:rsidP="00792781">
            <w:pPr>
              <w:pStyle w:val="TAL"/>
              <w:rPr>
                <w:ins w:id="1068" w:author="Anritsu" w:date="2023-09-05T16:49:00Z"/>
                <w:lang w:eastAsia="zh-CN"/>
              </w:rPr>
            </w:pPr>
            <w:ins w:id="1069" w:author="Anritsu" w:date="2023-09-05T16:49:00Z">
              <w:r w:rsidRPr="00CC4B4E">
                <w:t>RMSI CORESET RMC configuration</w:t>
              </w:r>
            </w:ins>
          </w:p>
        </w:tc>
        <w:tc>
          <w:tcPr>
            <w:tcW w:w="1613" w:type="dxa"/>
            <w:vMerge w:val="restart"/>
            <w:tcBorders>
              <w:top w:val="single" w:sz="4" w:space="0" w:color="auto"/>
              <w:left w:val="single" w:sz="4" w:space="0" w:color="auto"/>
              <w:right w:val="single" w:sz="4" w:space="0" w:color="auto"/>
            </w:tcBorders>
          </w:tcPr>
          <w:p w14:paraId="3289452D" w14:textId="77777777" w:rsidR="00F9324C" w:rsidRPr="00CC4B4E" w:rsidRDefault="00F9324C" w:rsidP="00792781">
            <w:pPr>
              <w:pStyle w:val="TAC"/>
              <w:rPr>
                <w:ins w:id="1070" w:author="Anritsu" w:date="2023-09-05T16:49:00Z"/>
              </w:rPr>
            </w:pPr>
          </w:p>
        </w:tc>
        <w:tc>
          <w:tcPr>
            <w:tcW w:w="1700" w:type="dxa"/>
            <w:tcBorders>
              <w:top w:val="single" w:sz="4" w:space="0" w:color="auto"/>
              <w:left w:val="single" w:sz="4" w:space="0" w:color="auto"/>
              <w:bottom w:val="single" w:sz="4" w:space="0" w:color="auto"/>
              <w:right w:val="single" w:sz="4" w:space="0" w:color="auto"/>
            </w:tcBorders>
          </w:tcPr>
          <w:p w14:paraId="572FAE81" w14:textId="77777777" w:rsidR="00F9324C" w:rsidRPr="00CC4B4E" w:rsidRDefault="00F9324C" w:rsidP="00792781">
            <w:pPr>
              <w:pStyle w:val="TAC"/>
              <w:rPr>
                <w:ins w:id="1071" w:author="Anritsu" w:date="2023-09-05T16:49:00Z"/>
                <w:rFonts w:cs="v4.2.0"/>
                <w:lang w:eastAsia="zh-CN"/>
              </w:rPr>
            </w:pPr>
            <w:ins w:id="1072" w:author="Anritsu" w:date="2023-09-05T16:49:00Z">
              <w:r w:rsidRPr="00CC4B4E">
                <w:rPr>
                  <w:rFonts w:cs="v4.2.0"/>
                  <w:bCs/>
                </w:rPr>
                <w:t>1</w:t>
              </w:r>
            </w:ins>
          </w:p>
        </w:tc>
        <w:tc>
          <w:tcPr>
            <w:tcW w:w="1701" w:type="dxa"/>
            <w:gridSpan w:val="2"/>
            <w:tcBorders>
              <w:top w:val="single" w:sz="4" w:space="0" w:color="auto"/>
              <w:left w:val="single" w:sz="4" w:space="0" w:color="auto"/>
              <w:right w:val="single" w:sz="4" w:space="0" w:color="auto"/>
            </w:tcBorders>
          </w:tcPr>
          <w:p w14:paraId="5B467EED" w14:textId="77777777" w:rsidR="00F9324C" w:rsidRPr="00CC4B4E" w:rsidRDefault="00F9324C" w:rsidP="00792781">
            <w:pPr>
              <w:pStyle w:val="TAC"/>
              <w:rPr>
                <w:ins w:id="1073" w:author="Anritsu" w:date="2023-09-05T16:49:00Z"/>
                <w:rFonts w:cs="v4.2.0"/>
                <w:lang w:eastAsia="zh-CN"/>
              </w:rPr>
            </w:pPr>
            <w:ins w:id="1074" w:author="Anritsu" w:date="2023-09-05T16:49:00Z">
              <w:r w:rsidRPr="00CC4B4E">
                <w:rPr>
                  <w:rFonts w:cs="v4.2.0"/>
                  <w:lang w:eastAsia="zh-CN"/>
                </w:rPr>
                <w:t>CR.3.1 TDD</w:t>
              </w:r>
            </w:ins>
          </w:p>
        </w:tc>
        <w:tc>
          <w:tcPr>
            <w:tcW w:w="1847" w:type="dxa"/>
            <w:gridSpan w:val="2"/>
            <w:tcBorders>
              <w:top w:val="single" w:sz="4" w:space="0" w:color="auto"/>
              <w:left w:val="single" w:sz="4" w:space="0" w:color="auto"/>
              <w:right w:val="single" w:sz="4" w:space="0" w:color="auto"/>
            </w:tcBorders>
          </w:tcPr>
          <w:p w14:paraId="3A8031CD" w14:textId="77777777" w:rsidR="00F9324C" w:rsidRPr="00CC4B4E" w:rsidRDefault="00F9324C" w:rsidP="00792781">
            <w:pPr>
              <w:pStyle w:val="TAC"/>
              <w:rPr>
                <w:ins w:id="1075" w:author="Anritsu" w:date="2023-09-05T16:49:00Z"/>
                <w:rFonts w:cs="v4.2.0"/>
                <w:lang w:eastAsia="zh-CN"/>
              </w:rPr>
            </w:pPr>
            <w:ins w:id="1076" w:author="Anritsu" w:date="2023-09-05T16:49:00Z">
              <w:r w:rsidRPr="00CC4B4E">
                <w:rPr>
                  <w:rFonts w:cs="v4.2.0"/>
                  <w:lang w:eastAsia="zh-CN"/>
                </w:rPr>
                <w:t xml:space="preserve">CR.3.1 TDD </w:t>
              </w:r>
            </w:ins>
          </w:p>
        </w:tc>
      </w:tr>
      <w:tr w:rsidR="00F9324C" w:rsidRPr="00CC4B4E" w14:paraId="57DE26DE" w14:textId="77777777" w:rsidTr="00792781">
        <w:trPr>
          <w:cantSplit/>
          <w:trHeight w:val="213"/>
          <w:jc w:val="center"/>
          <w:ins w:id="1077" w:author="Anritsu" w:date="2023-09-05T16:49:00Z"/>
        </w:trPr>
        <w:tc>
          <w:tcPr>
            <w:tcW w:w="1752" w:type="dxa"/>
            <w:vMerge/>
            <w:tcBorders>
              <w:left w:val="single" w:sz="4" w:space="0" w:color="auto"/>
              <w:bottom w:val="single" w:sz="4" w:space="0" w:color="auto"/>
              <w:right w:val="single" w:sz="4" w:space="0" w:color="auto"/>
            </w:tcBorders>
          </w:tcPr>
          <w:p w14:paraId="0FEB7A16" w14:textId="77777777" w:rsidR="00F9324C" w:rsidRPr="00CC4B4E" w:rsidRDefault="00F9324C" w:rsidP="00792781">
            <w:pPr>
              <w:pStyle w:val="TAL"/>
              <w:rPr>
                <w:ins w:id="1078" w:author="Anritsu" w:date="2023-09-05T16:49:00Z"/>
              </w:rPr>
            </w:pPr>
          </w:p>
        </w:tc>
        <w:tc>
          <w:tcPr>
            <w:tcW w:w="1613" w:type="dxa"/>
            <w:vMerge/>
            <w:tcBorders>
              <w:left w:val="single" w:sz="4" w:space="0" w:color="auto"/>
              <w:bottom w:val="single" w:sz="4" w:space="0" w:color="auto"/>
              <w:right w:val="single" w:sz="4" w:space="0" w:color="auto"/>
            </w:tcBorders>
          </w:tcPr>
          <w:p w14:paraId="57B764CC" w14:textId="77777777" w:rsidR="00F9324C" w:rsidRPr="00CC4B4E" w:rsidRDefault="00F9324C" w:rsidP="00792781">
            <w:pPr>
              <w:pStyle w:val="TAC"/>
              <w:rPr>
                <w:ins w:id="1079" w:author="Anritsu" w:date="2023-09-05T16:49:00Z"/>
              </w:rPr>
            </w:pPr>
          </w:p>
        </w:tc>
        <w:tc>
          <w:tcPr>
            <w:tcW w:w="1700" w:type="dxa"/>
            <w:tcBorders>
              <w:top w:val="single" w:sz="4" w:space="0" w:color="auto"/>
              <w:left w:val="single" w:sz="4" w:space="0" w:color="auto"/>
              <w:bottom w:val="single" w:sz="4" w:space="0" w:color="auto"/>
              <w:right w:val="single" w:sz="4" w:space="0" w:color="auto"/>
            </w:tcBorders>
          </w:tcPr>
          <w:p w14:paraId="31A2D8E7" w14:textId="77777777" w:rsidR="00F9324C" w:rsidRPr="00CC4B4E" w:rsidRDefault="00F9324C" w:rsidP="00792781">
            <w:pPr>
              <w:pStyle w:val="TAC"/>
              <w:rPr>
                <w:ins w:id="1080" w:author="Anritsu" w:date="2023-09-05T16:49:00Z"/>
                <w:rFonts w:cs="v4.2.0"/>
                <w:bCs/>
              </w:rPr>
            </w:pPr>
            <w:ins w:id="1081" w:author="Anritsu" w:date="2023-09-05T16:49:00Z">
              <w:r w:rsidRPr="00CC4B4E">
                <w:rPr>
                  <w:rFonts w:cs="v4.2.0"/>
                  <w:bCs/>
                </w:rPr>
                <w:t>2</w:t>
              </w:r>
            </w:ins>
          </w:p>
        </w:tc>
        <w:tc>
          <w:tcPr>
            <w:tcW w:w="1701" w:type="dxa"/>
            <w:gridSpan w:val="2"/>
            <w:tcBorders>
              <w:left w:val="single" w:sz="4" w:space="0" w:color="auto"/>
              <w:bottom w:val="single" w:sz="4" w:space="0" w:color="auto"/>
              <w:right w:val="single" w:sz="4" w:space="0" w:color="auto"/>
            </w:tcBorders>
          </w:tcPr>
          <w:p w14:paraId="4F67D3E2" w14:textId="77777777" w:rsidR="00F9324C" w:rsidRPr="00CC4B4E" w:rsidRDefault="00F9324C" w:rsidP="00792781">
            <w:pPr>
              <w:pStyle w:val="TAC"/>
              <w:rPr>
                <w:ins w:id="1082" w:author="Anritsu" w:date="2023-09-05T16:49:00Z"/>
                <w:rFonts w:cs="v4.2.0"/>
                <w:lang w:eastAsia="zh-CN"/>
              </w:rPr>
            </w:pPr>
            <w:ins w:id="1083" w:author="Anritsu" w:date="2023-09-05T16:49:00Z">
              <w:r w:rsidRPr="00CC4B4E">
                <w:rPr>
                  <w:rFonts w:cs="v4.2.0"/>
                  <w:lang w:eastAsia="zh-CN"/>
                </w:rPr>
                <w:t>CR.3.2 TDD</w:t>
              </w:r>
            </w:ins>
          </w:p>
        </w:tc>
        <w:tc>
          <w:tcPr>
            <w:tcW w:w="1847" w:type="dxa"/>
            <w:gridSpan w:val="2"/>
            <w:tcBorders>
              <w:left w:val="single" w:sz="4" w:space="0" w:color="auto"/>
              <w:bottom w:val="single" w:sz="4" w:space="0" w:color="auto"/>
              <w:right w:val="single" w:sz="4" w:space="0" w:color="auto"/>
            </w:tcBorders>
          </w:tcPr>
          <w:p w14:paraId="5D386742" w14:textId="77777777" w:rsidR="00F9324C" w:rsidRPr="00CC4B4E" w:rsidRDefault="00F9324C" w:rsidP="00792781">
            <w:pPr>
              <w:pStyle w:val="TAC"/>
              <w:rPr>
                <w:ins w:id="1084" w:author="Anritsu" w:date="2023-09-05T16:49:00Z"/>
                <w:rFonts w:cs="v4.2.0"/>
                <w:lang w:eastAsia="zh-CN"/>
              </w:rPr>
            </w:pPr>
            <w:ins w:id="1085" w:author="Anritsu" w:date="2023-09-05T16:49:00Z">
              <w:r w:rsidRPr="00CC4B4E">
                <w:rPr>
                  <w:rFonts w:cs="v4.2.0"/>
                  <w:lang w:eastAsia="zh-CN"/>
                </w:rPr>
                <w:t>CR.3.2 TDD</w:t>
              </w:r>
            </w:ins>
          </w:p>
        </w:tc>
      </w:tr>
      <w:tr w:rsidR="00F9324C" w:rsidRPr="00CC4B4E" w14:paraId="21623ECB" w14:textId="77777777" w:rsidTr="00792781">
        <w:trPr>
          <w:cantSplit/>
          <w:trHeight w:val="317"/>
          <w:jc w:val="center"/>
          <w:ins w:id="1086" w:author="Anritsu" w:date="2023-09-05T16:49:00Z"/>
        </w:trPr>
        <w:tc>
          <w:tcPr>
            <w:tcW w:w="1752" w:type="dxa"/>
            <w:vMerge w:val="restart"/>
            <w:tcBorders>
              <w:top w:val="single" w:sz="4" w:space="0" w:color="auto"/>
              <w:left w:val="single" w:sz="4" w:space="0" w:color="auto"/>
              <w:right w:val="single" w:sz="4" w:space="0" w:color="auto"/>
            </w:tcBorders>
          </w:tcPr>
          <w:p w14:paraId="0085EEF7" w14:textId="77777777" w:rsidR="00F9324C" w:rsidRPr="00CC4B4E" w:rsidRDefault="00F9324C" w:rsidP="00792781">
            <w:pPr>
              <w:pStyle w:val="TAL"/>
              <w:rPr>
                <w:ins w:id="1087" w:author="Anritsu" w:date="2023-09-05T16:49:00Z"/>
              </w:rPr>
            </w:pPr>
            <w:ins w:id="1088" w:author="Anritsu" w:date="2023-09-05T16:49:00Z">
              <w:r w:rsidRPr="00CC4B4E">
                <w:t>Dedicated CORESET RMC configuration</w:t>
              </w:r>
            </w:ins>
          </w:p>
        </w:tc>
        <w:tc>
          <w:tcPr>
            <w:tcW w:w="1613" w:type="dxa"/>
            <w:vMerge w:val="restart"/>
            <w:tcBorders>
              <w:top w:val="single" w:sz="4" w:space="0" w:color="auto"/>
              <w:left w:val="single" w:sz="4" w:space="0" w:color="auto"/>
              <w:right w:val="single" w:sz="4" w:space="0" w:color="auto"/>
            </w:tcBorders>
          </w:tcPr>
          <w:p w14:paraId="2D2D24D1" w14:textId="77777777" w:rsidR="00F9324C" w:rsidRPr="00CC4B4E" w:rsidRDefault="00F9324C" w:rsidP="00792781">
            <w:pPr>
              <w:pStyle w:val="TAC"/>
              <w:rPr>
                <w:ins w:id="1089" w:author="Anritsu" w:date="2023-09-05T16:49:00Z"/>
              </w:rPr>
            </w:pPr>
          </w:p>
        </w:tc>
        <w:tc>
          <w:tcPr>
            <w:tcW w:w="1700" w:type="dxa"/>
            <w:tcBorders>
              <w:top w:val="single" w:sz="4" w:space="0" w:color="auto"/>
              <w:left w:val="single" w:sz="4" w:space="0" w:color="auto"/>
              <w:bottom w:val="single" w:sz="4" w:space="0" w:color="auto"/>
              <w:right w:val="single" w:sz="4" w:space="0" w:color="auto"/>
            </w:tcBorders>
          </w:tcPr>
          <w:p w14:paraId="37EA2A6A" w14:textId="77777777" w:rsidR="00F9324C" w:rsidRPr="00CC4B4E" w:rsidRDefault="00F9324C" w:rsidP="00792781">
            <w:pPr>
              <w:pStyle w:val="TAC"/>
              <w:rPr>
                <w:ins w:id="1090" w:author="Anritsu" w:date="2023-09-05T16:49:00Z"/>
                <w:rFonts w:cs="v4.2.0"/>
                <w:bCs/>
              </w:rPr>
            </w:pPr>
            <w:ins w:id="1091" w:author="Anritsu" w:date="2023-09-05T16:49:00Z">
              <w:r w:rsidRPr="00CC4B4E">
                <w:rPr>
                  <w:rFonts w:cs="v4.2.0"/>
                  <w:bCs/>
                </w:rPr>
                <w:t>1</w:t>
              </w:r>
            </w:ins>
          </w:p>
        </w:tc>
        <w:tc>
          <w:tcPr>
            <w:tcW w:w="1701" w:type="dxa"/>
            <w:gridSpan w:val="2"/>
            <w:tcBorders>
              <w:top w:val="single" w:sz="4" w:space="0" w:color="auto"/>
              <w:left w:val="single" w:sz="4" w:space="0" w:color="auto"/>
              <w:right w:val="single" w:sz="4" w:space="0" w:color="auto"/>
            </w:tcBorders>
          </w:tcPr>
          <w:p w14:paraId="2D69E43C" w14:textId="77777777" w:rsidR="00F9324C" w:rsidRPr="00CC4B4E" w:rsidRDefault="00F9324C" w:rsidP="00792781">
            <w:pPr>
              <w:pStyle w:val="TAC"/>
              <w:rPr>
                <w:ins w:id="1092" w:author="Anritsu" w:date="2023-09-05T16:49:00Z"/>
                <w:rFonts w:cs="v4.2.0"/>
                <w:lang w:eastAsia="zh-CN"/>
              </w:rPr>
            </w:pPr>
            <w:ins w:id="1093" w:author="Anritsu" w:date="2023-09-05T16:49:00Z">
              <w:r w:rsidRPr="00CC4B4E">
                <w:rPr>
                  <w:rFonts w:cs="v4.2.0"/>
                  <w:lang w:eastAsia="zh-CN"/>
                </w:rPr>
                <w:t>CCR.3.1 TDD</w:t>
              </w:r>
            </w:ins>
          </w:p>
        </w:tc>
        <w:tc>
          <w:tcPr>
            <w:tcW w:w="1847" w:type="dxa"/>
            <w:gridSpan w:val="2"/>
            <w:tcBorders>
              <w:top w:val="single" w:sz="4" w:space="0" w:color="auto"/>
              <w:left w:val="single" w:sz="4" w:space="0" w:color="auto"/>
              <w:right w:val="single" w:sz="4" w:space="0" w:color="auto"/>
            </w:tcBorders>
          </w:tcPr>
          <w:p w14:paraId="5265AB1C" w14:textId="77777777" w:rsidR="00F9324C" w:rsidRPr="00CC4B4E" w:rsidRDefault="00F9324C" w:rsidP="00792781">
            <w:pPr>
              <w:pStyle w:val="TAC"/>
              <w:rPr>
                <w:ins w:id="1094" w:author="Anritsu" w:date="2023-09-05T16:49:00Z"/>
                <w:rFonts w:cs="v4.2.0"/>
                <w:lang w:eastAsia="zh-CN"/>
              </w:rPr>
            </w:pPr>
            <w:ins w:id="1095" w:author="Anritsu" w:date="2023-09-05T16:49:00Z">
              <w:r w:rsidRPr="00CC4B4E">
                <w:rPr>
                  <w:rFonts w:cs="v4.2.0"/>
                  <w:lang w:eastAsia="zh-CN"/>
                </w:rPr>
                <w:t xml:space="preserve">CCR.3.1 TDD </w:t>
              </w:r>
            </w:ins>
          </w:p>
        </w:tc>
      </w:tr>
      <w:tr w:rsidR="00F9324C" w:rsidRPr="00CC4B4E" w14:paraId="5B50D450" w14:textId="77777777" w:rsidTr="00792781">
        <w:trPr>
          <w:cantSplit/>
          <w:trHeight w:val="317"/>
          <w:jc w:val="center"/>
          <w:ins w:id="1096" w:author="Anritsu" w:date="2023-09-05T16:49:00Z"/>
        </w:trPr>
        <w:tc>
          <w:tcPr>
            <w:tcW w:w="1752" w:type="dxa"/>
            <w:vMerge/>
            <w:tcBorders>
              <w:left w:val="single" w:sz="4" w:space="0" w:color="auto"/>
              <w:bottom w:val="single" w:sz="4" w:space="0" w:color="auto"/>
              <w:right w:val="single" w:sz="4" w:space="0" w:color="auto"/>
            </w:tcBorders>
          </w:tcPr>
          <w:p w14:paraId="510FC19E" w14:textId="77777777" w:rsidR="00F9324C" w:rsidRPr="00CC4B4E" w:rsidRDefault="00F9324C" w:rsidP="00792781">
            <w:pPr>
              <w:pStyle w:val="TAL"/>
              <w:rPr>
                <w:ins w:id="1097" w:author="Anritsu" w:date="2023-09-05T16:49:00Z"/>
              </w:rPr>
            </w:pPr>
          </w:p>
        </w:tc>
        <w:tc>
          <w:tcPr>
            <w:tcW w:w="1613" w:type="dxa"/>
            <w:vMerge/>
            <w:tcBorders>
              <w:left w:val="single" w:sz="4" w:space="0" w:color="auto"/>
              <w:bottom w:val="single" w:sz="4" w:space="0" w:color="auto"/>
              <w:right w:val="single" w:sz="4" w:space="0" w:color="auto"/>
            </w:tcBorders>
          </w:tcPr>
          <w:p w14:paraId="6483BC5D" w14:textId="77777777" w:rsidR="00F9324C" w:rsidRPr="00CC4B4E" w:rsidRDefault="00F9324C" w:rsidP="00792781">
            <w:pPr>
              <w:pStyle w:val="TAC"/>
              <w:rPr>
                <w:ins w:id="1098" w:author="Anritsu" w:date="2023-09-05T16:49:00Z"/>
              </w:rPr>
            </w:pPr>
          </w:p>
        </w:tc>
        <w:tc>
          <w:tcPr>
            <w:tcW w:w="1700" w:type="dxa"/>
            <w:tcBorders>
              <w:top w:val="single" w:sz="4" w:space="0" w:color="auto"/>
              <w:left w:val="single" w:sz="4" w:space="0" w:color="auto"/>
              <w:bottom w:val="single" w:sz="4" w:space="0" w:color="auto"/>
              <w:right w:val="single" w:sz="4" w:space="0" w:color="auto"/>
            </w:tcBorders>
          </w:tcPr>
          <w:p w14:paraId="2CDE2031" w14:textId="77777777" w:rsidR="00F9324C" w:rsidRPr="00CC4B4E" w:rsidRDefault="00F9324C" w:rsidP="00792781">
            <w:pPr>
              <w:pStyle w:val="TAC"/>
              <w:rPr>
                <w:ins w:id="1099" w:author="Anritsu" w:date="2023-09-05T16:49:00Z"/>
                <w:rFonts w:cs="v4.2.0"/>
                <w:bCs/>
              </w:rPr>
            </w:pPr>
            <w:ins w:id="1100" w:author="Anritsu" w:date="2023-09-05T16:49:00Z">
              <w:r w:rsidRPr="00CC4B4E">
                <w:rPr>
                  <w:rFonts w:cs="v4.2.0"/>
                  <w:bCs/>
                </w:rPr>
                <w:t>2</w:t>
              </w:r>
            </w:ins>
          </w:p>
        </w:tc>
        <w:tc>
          <w:tcPr>
            <w:tcW w:w="1701" w:type="dxa"/>
            <w:gridSpan w:val="2"/>
            <w:tcBorders>
              <w:left w:val="single" w:sz="4" w:space="0" w:color="auto"/>
              <w:bottom w:val="single" w:sz="4" w:space="0" w:color="auto"/>
              <w:right w:val="single" w:sz="4" w:space="0" w:color="auto"/>
            </w:tcBorders>
          </w:tcPr>
          <w:p w14:paraId="6085BA8F" w14:textId="77777777" w:rsidR="00F9324C" w:rsidRPr="00CC4B4E" w:rsidRDefault="00F9324C" w:rsidP="00792781">
            <w:pPr>
              <w:pStyle w:val="TAC"/>
              <w:rPr>
                <w:ins w:id="1101" w:author="Anritsu" w:date="2023-09-05T16:49:00Z"/>
                <w:rFonts w:cs="v4.2.0"/>
                <w:lang w:eastAsia="zh-CN"/>
              </w:rPr>
            </w:pPr>
            <w:ins w:id="1102" w:author="Anritsu" w:date="2023-09-05T16:49:00Z">
              <w:r w:rsidRPr="00CC4B4E">
                <w:rPr>
                  <w:rFonts w:cs="v4.2.0"/>
                  <w:lang w:eastAsia="zh-CN"/>
                </w:rPr>
                <w:t>CCR.3.7 TDD</w:t>
              </w:r>
            </w:ins>
          </w:p>
        </w:tc>
        <w:tc>
          <w:tcPr>
            <w:tcW w:w="1847" w:type="dxa"/>
            <w:gridSpan w:val="2"/>
            <w:tcBorders>
              <w:left w:val="single" w:sz="4" w:space="0" w:color="auto"/>
              <w:bottom w:val="single" w:sz="4" w:space="0" w:color="auto"/>
              <w:right w:val="single" w:sz="4" w:space="0" w:color="auto"/>
            </w:tcBorders>
          </w:tcPr>
          <w:p w14:paraId="0552FA16" w14:textId="77777777" w:rsidR="00F9324C" w:rsidRPr="00CC4B4E" w:rsidRDefault="00F9324C" w:rsidP="00792781">
            <w:pPr>
              <w:pStyle w:val="TAC"/>
              <w:rPr>
                <w:ins w:id="1103" w:author="Anritsu" w:date="2023-09-05T16:49:00Z"/>
                <w:rFonts w:cs="v4.2.0"/>
                <w:lang w:eastAsia="zh-CN"/>
              </w:rPr>
            </w:pPr>
            <w:ins w:id="1104" w:author="Anritsu" w:date="2023-09-05T16:49:00Z">
              <w:r w:rsidRPr="00CC4B4E">
                <w:rPr>
                  <w:rFonts w:cs="v4.2.0"/>
                  <w:lang w:eastAsia="zh-CN"/>
                </w:rPr>
                <w:t>CCR.3.7 TDD</w:t>
              </w:r>
            </w:ins>
          </w:p>
        </w:tc>
      </w:tr>
      <w:tr w:rsidR="00F9324C" w:rsidRPr="00CC4B4E" w14:paraId="795582D5" w14:textId="77777777" w:rsidTr="00792781">
        <w:trPr>
          <w:cantSplit/>
          <w:jc w:val="center"/>
          <w:ins w:id="1105" w:author="Anritsu" w:date="2023-09-05T16:49:00Z"/>
        </w:trPr>
        <w:tc>
          <w:tcPr>
            <w:tcW w:w="1752" w:type="dxa"/>
            <w:tcBorders>
              <w:top w:val="single" w:sz="4" w:space="0" w:color="auto"/>
              <w:left w:val="single" w:sz="4" w:space="0" w:color="auto"/>
              <w:bottom w:val="single" w:sz="4" w:space="0" w:color="auto"/>
              <w:right w:val="single" w:sz="4" w:space="0" w:color="auto"/>
            </w:tcBorders>
          </w:tcPr>
          <w:p w14:paraId="46EDF55A" w14:textId="77777777" w:rsidR="00F9324C" w:rsidRPr="00CC4B4E" w:rsidRDefault="00F9324C" w:rsidP="00792781">
            <w:pPr>
              <w:pStyle w:val="TAL"/>
              <w:rPr>
                <w:ins w:id="1106" w:author="Anritsu" w:date="2023-09-05T16:49:00Z"/>
                <w:bCs/>
              </w:rPr>
            </w:pPr>
            <w:ins w:id="1107" w:author="Anritsu" w:date="2023-09-05T16:49:00Z">
              <w:r w:rsidRPr="00CC4B4E">
                <w:rPr>
                  <w:bCs/>
                  <w:lang w:eastAsia="zh-CN"/>
                </w:rPr>
                <w:t>TRS configuration</w:t>
              </w:r>
            </w:ins>
          </w:p>
        </w:tc>
        <w:tc>
          <w:tcPr>
            <w:tcW w:w="1613" w:type="dxa"/>
            <w:tcBorders>
              <w:top w:val="single" w:sz="4" w:space="0" w:color="auto"/>
              <w:left w:val="single" w:sz="4" w:space="0" w:color="auto"/>
              <w:bottom w:val="single" w:sz="4" w:space="0" w:color="auto"/>
              <w:right w:val="single" w:sz="4" w:space="0" w:color="auto"/>
            </w:tcBorders>
          </w:tcPr>
          <w:p w14:paraId="31EA53F0" w14:textId="77777777" w:rsidR="00F9324C" w:rsidRPr="00CC4B4E" w:rsidRDefault="00F9324C" w:rsidP="00792781">
            <w:pPr>
              <w:pStyle w:val="TAC"/>
              <w:rPr>
                <w:ins w:id="1108" w:author="Anritsu" w:date="2023-09-05T16:49:00Z"/>
              </w:rPr>
            </w:pPr>
          </w:p>
        </w:tc>
        <w:tc>
          <w:tcPr>
            <w:tcW w:w="1700" w:type="dxa"/>
            <w:tcBorders>
              <w:top w:val="single" w:sz="4" w:space="0" w:color="auto"/>
              <w:left w:val="single" w:sz="4" w:space="0" w:color="auto"/>
              <w:bottom w:val="single" w:sz="4" w:space="0" w:color="auto"/>
              <w:right w:val="single" w:sz="4" w:space="0" w:color="auto"/>
            </w:tcBorders>
          </w:tcPr>
          <w:p w14:paraId="05A2FAA7" w14:textId="77777777" w:rsidR="00F9324C" w:rsidRPr="00CC4B4E" w:rsidRDefault="00F9324C" w:rsidP="00792781">
            <w:pPr>
              <w:pStyle w:val="TAC"/>
              <w:rPr>
                <w:ins w:id="1109" w:author="Anritsu" w:date="2023-09-05T16:49:00Z"/>
                <w:rFonts w:cs="v4.2.0"/>
                <w:bCs/>
              </w:rPr>
            </w:pPr>
            <w:ins w:id="1110" w:author="Anritsu" w:date="2023-09-05T16:49:00Z">
              <w:r w:rsidRPr="00CC4B4E">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587691B0" w14:textId="77777777" w:rsidR="00F9324C" w:rsidRPr="00CC4B4E" w:rsidRDefault="00F9324C" w:rsidP="00792781">
            <w:pPr>
              <w:pStyle w:val="TAC"/>
              <w:rPr>
                <w:ins w:id="1111" w:author="Anritsu" w:date="2023-09-05T16:49:00Z"/>
                <w:lang w:eastAsia="zh-CN"/>
              </w:rPr>
            </w:pPr>
            <w:ins w:id="1112" w:author="Anritsu" w:date="2023-09-05T16:49:00Z">
              <w:r w:rsidRPr="00CC4B4E">
                <w:rPr>
                  <w:lang w:eastAsia="zh-CN"/>
                </w:rPr>
                <w:t>TRS.2.1 TDD</w:t>
              </w:r>
            </w:ins>
          </w:p>
        </w:tc>
        <w:tc>
          <w:tcPr>
            <w:tcW w:w="1847" w:type="dxa"/>
            <w:gridSpan w:val="2"/>
            <w:tcBorders>
              <w:top w:val="single" w:sz="4" w:space="0" w:color="auto"/>
              <w:left w:val="single" w:sz="4" w:space="0" w:color="auto"/>
              <w:bottom w:val="single" w:sz="4" w:space="0" w:color="auto"/>
              <w:right w:val="single" w:sz="4" w:space="0" w:color="auto"/>
            </w:tcBorders>
          </w:tcPr>
          <w:p w14:paraId="57BFEF8B" w14:textId="77777777" w:rsidR="00F9324C" w:rsidRPr="00CC4B4E" w:rsidRDefault="00F9324C" w:rsidP="00792781">
            <w:pPr>
              <w:pStyle w:val="TAC"/>
              <w:rPr>
                <w:ins w:id="1113" w:author="Anritsu" w:date="2023-09-05T16:49:00Z"/>
                <w:lang w:eastAsia="zh-CN"/>
              </w:rPr>
            </w:pPr>
            <w:ins w:id="1114" w:author="Anritsu" w:date="2023-09-05T16:49:00Z">
              <w:r w:rsidRPr="00CC4B4E">
                <w:rPr>
                  <w:rFonts w:cs="v4.2.0"/>
                  <w:lang w:eastAsia="zh-CN"/>
                </w:rPr>
                <w:t>N/A</w:t>
              </w:r>
            </w:ins>
          </w:p>
        </w:tc>
      </w:tr>
      <w:tr w:rsidR="00F9324C" w:rsidRPr="00CC4B4E" w14:paraId="62D13B78" w14:textId="77777777" w:rsidTr="00792781">
        <w:trPr>
          <w:cantSplit/>
          <w:jc w:val="center"/>
          <w:ins w:id="1115" w:author="Anritsu" w:date="2023-09-05T16:49:00Z"/>
        </w:trPr>
        <w:tc>
          <w:tcPr>
            <w:tcW w:w="1752" w:type="dxa"/>
            <w:tcBorders>
              <w:top w:val="single" w:sz="4" w:space="0" w:color="auto"/>
              <w:left w:val="single" w:sz="4" w:space="0" w:color="auto"/>
              <w:bottom w:val="single" w:sz="4" w:space="0" w:color="auto"/>
              <w:right w:val="single" w:sz="4" w:space="0" w:color="auto"/>
            </w:tcBorders>
          </w:tcPr>
          <w:p w14:paraId="60890F53" w14:textId="77777777" w:rsidR="00F9324C" w:rsidRPr="00CC4B4E" w:rsidRDefault="00F9324C" w:rsidP="00792781">
            <w:pPr>
              <w:pStyle w:val="TAL"/>
              <w:rPr>
                <w:ins w:id="1116" w:author="Anritsu" w:date="2023-09-05T16:49:00Z"/>
                <w:bCs/>
                <w:lang w:eastAsia="zh-CN"/>
              </w:rPr>
            </w:pPr>
            <w:ins w:id="1117" w:author="Anritsu" w:date="2023-09-05T16:49:00Z">
              <w:r w:rsidRPr="00CC4B4E">
                <w:rPr>
                  <w:bCs/>
                  <w:lang w:eastAsia="zh-CN"/>
                </w:rPr>
                <w:t>PDSCH/PDCCH TCI states</w:t>
              </w:r>
            </w:ins>
          </w:p>
        </w:tc>
        <w:tc>
          <w:tcPr>
            <w:tcW w:w="1613" w:type="dxa"/>
            <w:tcBorders>
              <w:top w:val="single" w:sz="4" w:space="0" w:color="auto"/>
              <w:left w:val="single" w:sz="4" w:space="0" w:color="auto"/>
              <w:bottom w:val="single" w:sz="4" w:space="0" w:color="auto"/>
              <w:right w:val="single" w:sz="4" w:space="0" w:color="auto"/>
            </w:tcBorders>
          </w:tcPr>
          <w:p w14:paraId="051DDD5D" w14:textId="77777777" w:rsidR="00F9324C" w:rsidRPr="00CC4B4E" w:rsidRDefault="00F9324C" w:rsidP="00792781">
            <w:pPr>
              <w:pStyle w:val="TAC"/>
              <w:rPr>
                <w:ins w:id="1118" w:author="Anritsu" w:date="2023-09-05T16:49:00Z"/>
              </w:rPr>
            </w:pPr>
          </w:p>
        </w:tc>
        <w:tc>
          <w:tcPr>
            <w:tcW w:w="1700" w:type="dxa"/>
            <w:tcBorders>
              <w:top w:val="single" w:sz="4" w:space="0" w:color="auto"/>
              <w:left w:val="single" w:sz="4" w:space="0" w:color="auto"/>
              <w:bottom w:val="single" w:sz="4" w:space="0" w:color="auto"/>
              <w:right w:val="single" w:sz="4" w:space="0" w:color="auto"/>
            </w:tcBorders>
          </w:tcPr>
          <w:p w14:paraId="65C1F613" w14:textId="77777777" w:rsidR="00F9324C" w:rsidRPr="00CC4B4E" w:rsidRDefault="00F9324C" w:rsidP="00792781">
            <w:pPr>
              <w:pStyle w:val="TAC"/>
              <w:rPr>
                <w:ins w:id="1119" w:author="Anritsu" w:date="2023-09-05T16:49:00Z"/>
                <w:rFonts w:cs="v4.2.0"/>
                <w:bCs/>
              </w:rPr>
            </w:pPr>
            <w:ins w:id="1120" w:author="Anritsu" w:date="2023-09-05T16:49:00Z">
              <w:r w:rsidRPr="00CC4B4E">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5D0A2712" w14:textId="77777777" w:rsidR="00F9324C" w:rsidRPr="00CC4B4E" w:rsidRDefault="00F9324C" w:rsidP="00792781">
            <w:pPr>
              <w:pStyle w:val="TAC"/>
              <w:rPr>
                <w:ins w:id="1121" w:author="Anritsu" w:date="2023-09-05T16:49:00Z"/>
                <w:lang w:eastAsia="zh-CN"/>
              </w:rPr>
            </w:pPr>
            <w:ins w:id="1122" w:author="Anritsu" w:date="2023-09-05T16:49:00Z">
              <w:r w:rsidRPr="00CC4B4E">
                <w:rPr>
                  <w:lang w:eastAsia="zh-CN"/>
                </w:rPr>
                <w:t>TCI.State.2</w:t>
              </w:r>
            </w:ins>
          </w:p>
        </w:tc>
        <w:tc>
          <w:tcPr>
            <w:tcW w:w="1847" w:type="dxa"/>
            <w:gridSpan w:val="2"/>
            <w:tcBorders>
              <w:top w:val="single" w:sz="4" w:space="0" w:color="auto"/>
              <w:left w:val="single" w:sz="4" w:space="0" w:color="auto"/>
              <w:bottom w:val="single" w:sz="4" w:space="0" w:color="auto"/>
              <w:right w:val="single" w:sz="4" w:space="0" w:color="auto"/>
            </w:tcBorders>
          </w:tcPr>
          <w:p w14:paraId="6989B427" w14:textId="77777777" w:rsidR="00F9324C" w:rsidRPr="00CC4B4E" w:rsidRDefault="00F9324C" w:rsidP="00792781">
            <w:pPr>
              <w:pStyle w:val="TAC"/>
              <w:rPr>
                <w:ins w:id="1123" w:author="Anritsu" w:date="2023-09-05T16:49:00Z"/>
                <w:lang w:eastAsia="zh-CN"/>
              </w:rPr>
            </w:pPr>
            <w:ins w:id="1124" w:author="Anritsu" w:date="2023-09-05T16:49:00Z">
              <w:r w:rsidRPr="00CC4B4E">
                <w:rPr>
                  <w:rFonts w:cs="v4.2.0"/>
                  <w:lang w:eastAsia="zh-CN"/>
                </w:rPr>
                <w:t>N/A</w:t>
              </w:r>
            </w:ins>
          </w:p>
        </w:tc>
      </w:tr>
      <w:tr w:rsidR="00F9324C" w:rsidRPr="00CC4B4E" w14:paraId="1FB11BAC" w14:textId="77777777" w:rsidTr="00792781">
        <w:trPr>
          <w:cantSplit/>
          <w:jc w:val="center"/>
          <w:ins w:id="1125" w:author="Anritsu" w:date="2023-09-05T16:49:00Z"/>
        </w:trPr>
        <w:tc>
          <w:tcPr>
            <w:tcW w:w="1752" w:type="dxa"/>
            <w:tcBorders>
              <w:top w:val="single" w:sz="4" w:space="0" w:color="auto"/>
              <w:left w:val="single" w:sz="4" w:space="0" w:color="auto"/>
              <w:bottom w:val="single" w:sz="4" w:space="0" w:color="auto"/>
              <w:right w:val="single" w:sz="4" w:space="0" w:color="auto"/>
            </w:tcBorders>
          </w:tcPr>
          <w:p w14:paraId="0FE35BBD" w14:textId="77777777" w:rsidR="00F9324C" w:rsidRPr="00CC4B4E" w:rsidRDefault="00F9324C" w:rsidP="00792781">
            <w:pPr>
              <w:pStyle w:val="TAL"/>
              <w:rPr>
                <w:ins w:id="1126" w:author="Anritsu" w:date="2023-09-05T16:49:00Z"/>
                <w:bCs/>
                <w:lang w:eastAsia="zh-CN"/>
              </w:rPr>
            </w:pPr>
            <w:ins w:id="1127" w:author="Anritsu" w:date="2023-09-05T16:49:00Z">
              <w:r w:rsidRPr="00CC4B4E">
                <w:t>PDSCH/PDCCH subcarrier spacing</w:t>
              </w:r>
            </w:ins>
          </w:p>
        </w:tc>
        <w:tc>
          <w:tcPr>
            <w:tcW w:w="1613" w:type="dxa"/>
            <w:tcBorders>
              <w:top w:val="single" w:sz="4" w:space="0" w:color="auto"/>
              <w:left w:val="single" w:sz="4" w:space="0" w:color="auto"/>
              <w:bottom w:val="single" w:sz="4" w:space="0" w:color="auto"/>
              <w:right w:val="single" w:sz="4" w:space="0" w:color="auto"/>
            </w:tcBorders>
          </w:tcPr>
          <w:p w14:paraId="20431FC7" w14:textId="77777777" w:rsidR="00F9324C" w:rsidRPr="00CC4B4E" w:rsidRDefault="00F9324C" w:rsidP="00792781">
            <w:pPr>
              <w:pStyle w:val="TAC"/>
              <w:rPr>
                <w:ins w:id="1128" w:author="Anritsu" w:date="2023-09-05T16:49:00Z"/>
              </w:rPr>
            </w:pPr>
            <w:ins w:id="1129" w:author="Anritsu" w:date="2023-09-05T16:49:00Z">
              <w:r w:rsidRPr="00CC4B4E">
                <w:t>kHz</w:t>
              </w:r>
            </w:ins>
          </w:p>
        </w:tc>
        <w:tc>
          <w:tcPr>
            <w:tcW w:w="1700" w:type="dxa"/>
            <w:tcBorders>
              <w:top w:val="single" w:sz="4" w:space="0" w:color="auto"/>
              <w:left w:val="single" w:sz="4" w:space="0" w:color="auto"/>
              <w:bottom w:val="single" w:sz="4" w:space="0" w:color="auto"/>
              <w:right w:val="single" w:sz="4" w:space="0" w:color="auto"/>
            </w:tcBorders>
          </w:tcPr>
          <w:p w14:paraId="4A26DF06" w14:textId="77777777" w:rsidR="00F9324C" w:rsidRPr="00CC4B4E" w:rsidRDefault="00F9324C" w:rsidP="00792781">
            <w:pPr>
              <w:pStyle w:val="TAC"/>
              <w:rPr>
                <w:ins w:id="1130" w:author="Anritsu" w:date="2023-09-05T16:49:00Z"/>
                <w:rFonts w:cs="v4.2.0"/>
                <w:bCs/>
              </w:rPr>
            </w:pPr>
            <w:ins w:id="1131" w:author="Anritsu" w:date="2023-09-05T16:49:00Z">
              <w:r w:rsidRPr="00CC4B4E">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5046B8D4" w14:textId="77777777" w:rsidR="00F9324C" w:rsidRPr="00CC4B4E" w:rsidRDefault="00F9324C" w:rsidP="00792781">
            <w:pPr>
              <w:pStyle w:val="TAC"/>
              <w:rPr>
                <w:ins w:id="1132" w:author="Anritsu" w:date="2023-09-05T16:49:00Z"/>
                <w:lang w:eastAsia="zh-CN"/>
              </w:rPr>
            </w:pPr>
            <w:ins w:id="1133" w:author="Anritsu" w:date="2023-09-05T16:49:00Z">
              <w:r w:rsidRPr="00CC4B4E">
                <w:rPr>
                  <w:lang w:eastAsia="zh-CN"/>
                </w:rPr>
                <w:t>120</w:t>
              </w:r>
            </w:ins>
          </w:p>
        </w:tc>
        <w:tc>
          <w:tcPr>
            <w:tcW w:w="1847" w:type="dxa"/>
            <w:gridSpan w:val="2"/>
            <w:tcBorders>
              <w:top w:val="single" w:sz="4" w:space="0" w:color="auto"/>
              <w:left w:val="single" w:sz="4" w:space="0" w:color="auto"/>
              <w:bottom w:val="single" w:sz="4" w:space="0" w:color="auto"/>
              <w:right w:val="single" w:sz="4" w:space="0" w:color="auto"/>
            </w:tcBorders>
          </w:tcPr>
          <w:p w14:paraId="442D7A14" w14:textId="77777777" w:rsidR="00F9324C" w:rsidRPr="00CC4B4E" w:rsidRDefault="00F9324C" w:rsidP="00792781">
            <w:pPr>
              <w:pStyle w:val="TAC"/>
              <w:rPr>
                <w:ins w:id="1134" w:author="Anritsu" w:date="2023-09-05T16:49:00Z"/>
                <w:rFonts w:cs="v4.2.0"/>
                <w:lang w:eastAsia="zh-CN"/>
              </w:rPr>
            </w:pPr>
            <w:ins w:id="1135" w:author="Anritsu" w:date="2023-09-05T16:49:00Z">
              <w:r w:rsidRPr="00CC4B4E">
                <w:rPr>
                  <w:rFonts w:cs="v4.2.0"/>
                  <w:lang w:eastAsia="zh-CN"/>
                </w:rPr>
                <w:t>120</w:t>
              </w:r>
            </w:ins>
          </w:p>
        </w:tc>
      </w:tr>
      <w:tr w:rsidR="00F9324C" w:rsidRPr="00CC4B4E" w14:paraId="720778EC" w14:textId="77777777" w:rsidTr="00792781">
        <w:trPr>
          <w:cantSplit/>
          <w:jc w:val="center"/>
          <w:ins w:id="1136" w:author="Anritsu" w:date="2023-09-05T16:49:00Z"/>
        </w:trPr>
        <w:tc>
          <w:tcPr>
            <w:tcW w:w="1752" w:type="dxa"/>
            <w:tcBorders>
              <w:top w:val="single" w:sz="4" w:space="0" w:color="auto"/>
              <w:left w:val="single" w:sz="4" w:space="0" w:color="auto"/>
              <w:bottom w:val="single" w:sz="4" w:space="0" w:color="auto"/>
              <w:right w:val="single" w:sz="4" w:space="0" w:color="auto"/>
            </w:tcBorders>
          </w:tcPr>
          <w:p w14:paraId="687F571F" w14:textId="77777777" w:rsidR="00F9324C" w:rsidRPr="00CC4B4E" w:rsidRDefault="00F9324C" w:rsidP="00792781">
            <w:pPr>
              <w:pStyle w:val="TAL"/>
              <w:rPr>
                <w:ins w:id="1137" w:author="Anritsu" w:date="2023-09-05T16:49:00Z"/>
              </w:rPr>
            </w:pPr>
            <w:ins w:id="1138" w:author="Anritsu" w:date="2023-09-05T16:49:00Z">
              <w:r w:rsidRPr="00CC4B4E">
                <w:rPr>
                  <w:bCs/>
                </w:rPr>
                <w:t>OCNG Patterns</w:t>
              </w:r>
            </w:ins>
          </w:p>
        </w:tc>
        <w:tc>
          <w:tcPr>
            <w:tcW w:w="1613" w:type="dxa"/>
            <w:tcBorders>
              <w:top w:val="single" w:sz="4" w:space="0" w:color="auto"/>
              <w:left w:val="single" w:sz="4" w:space="0" w:color="auto"/>
              <w:bottom w:val="single" w:sz="4" w:space="0" w:color="auto"/>
              <w:right w:val="single" w:sz="4" w:space="0" w:color="auto"/>
            </w:tcBorders>
          </w:tcPr>
          <w:p w14:paraId="783E1E98" w14:textId="77777777" w:rsidR="00F9324C" w:rsidRPr="00CC4B4E" w:rsidRDefault="00F9324C" w:rsidP="00792781">
            <w:pPr>
              <w:pStyle w:val="TAC"/>
              <w:rPr>
                <w:ins w:id="1139" w:author="Anritsu" w:date="2023-09-05T16:49:00Z"/>
              </w:rPr>
            </w:pPr>
          </w:p>
        </w:tc>
        <w:tc>
          <w:tcPr>
            <w:tcW w:w="1700" w:type="dxa"/>
            <w:tcBorders>
              <w:top w:val="single" w:sz="4" w:space="0" w:color="auto"/>
              <w:left w:val="single" w:sz="4" w:space="0" w:color="auto"/>
              <w:bottom w:val="single" w:sz="4" w:space="0" w:color="auto"/>
              <w:right w:val="single" w:sz="4" w:space="0" w:color="auto"/>
            </w:tcBorders>
          </w:tcPr>
          <w:p w14:paraId="0228A15D" w14:textId="77777777" w:rsidR="00F9324C" w:rsidRPr="00CC4B4E" w:rsidRDefault="00F9324C" w:rsidP="00792781">
            <w:pPr>
              <w:pStyle w:val="TAC"/>
              <w:rPr>
                <w:ins w:id="1140" w:author="Anritsu" w:date="2023-09-05T16:49:00Z"/>
              </w:rPr>
            </w:pPr>
            <w:ins w:id="1141" w:author="Anritsu" w:date="2023-09-05T16:49:00Z">
              <w:r w:rsidRPr="00CC4B4E">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6BC30EE0" w14:textId="77777777" w:rsidR="00F9324C" w:rsidRPr="00CC4B4E" w:rsidRDefault="00F9324C" w:rsidP="00792781">
            <w:pPr>
              <w:pStyle w:val="TAC"/>
              <w:rPr>
                <w:ins w:id="1142" w:author="Anritsu" w:date="2023-09-05T16:49:00Z"/>
                <w:rFonts w:cs="v4.2.0"/>
              </w:rPr>
            </w:pPr>
            <w:ins w:id="1143" w:author="Anritsu" w:date="2023-09-05T16:49:00Z">
              <w:r w:rsidRPr="00CC4B4E">
                <w:t>OP.5</w:t>
              </w:r>
            </w:ins>
          </w:p>
        </w:tc>
        <w:tc>
          <w:tcPr>
            <w:tcW w:w="1847" w:type="dxa"/>
            <w:gridSpan w:val="2"/>
            <w:tcBorders>
              <w:top w:val="single" w:sz="4" w:space="0" w:color="auto"/>
              <w:left w:val="single" w:sz="4" w:space="0" w:color="auto"/>
              <w:bottom w:val="single" w:sz="4" w:space="0" w:color="auto"/>
              <w:right w:val="single" w:sz="4" w:space="0" w:color="auto"/>
            </w:tcBorders>
          </w:tcPr>
          <w:p w14:paraId="351E9A05" w14:textId="77777777" w:rsidR="00F9324C" w:rsidRPr="00CC4B4E" w:rsidRDefault="00F9324C" w:rsidP="00792781">
            <w:pPr>
              <w:pStyle w:val="TAC"/>
              <w:rPr>
                <w:ins w:id="1144" w:author="Anritsu" w:date="2023-09-05T16:49:00Z"/>
              </w:rPr>
            </w:pPr>
            <w:ins w:id="1145" w:author="Anritsu" w:date="2023-09-05T16:49:00Z">
              <w:r w:rsidRPr="00CC4B4E">
                <w:t>N/A</w:t>
              </w:r>
            </w:ins>
          </w:p>
        </w:tc>
      </w:tr>
      <w:tr w:rsidR="00F9324C" w:rsidRPr="00CC4B4E" w14:paraId="2C0C850A" w14:textId="77777777" w:rsidTr="00792781">
        <w:trPr>
          <w:cantSplit/>
          <w:jc w:val="center"/>
          <w:ins w:id="1146" w:author="Anritsu" w:date="2023-09-05T16:49:00Z"/>
        </w:trPr>
        <w:tc>
          <w:tcPr>
            <w:tcW w:w="1752" w:type="dxa"/>
            <w:tcBorders>
              <w:top w:val="single" w:sz="4" w:space="0" w:color="auto"/>
              <w:left w:val="single" w:sz="4" w:space="0" w:color="auto"/>
              <w:bottom w:val="single" w:sz="4" w:space="0" w:color="auto"/>
              <w:right w:val="single" w:sz="4" w:space="0" w:color="auto"/>
            </w:tcBorders>
          </w:tcPr>
          <w:p w14:paraId="23B6DE09" w14:textId="77777777" w:rsidR="00F9324C" w:rsidRPr="00CC4B4E" w:rsidRDefault="00F9324C" w:rsidP="00792781">
            <w:pPr>
              <w:pStyle w:val="TAL"/>
              <w:rPr>
                <w:ins w:id="1147" w:author="Anritsu" w:date="2023-09-05T16:49:00Z"/>
                <w:bCs/>
              </w:rPr>
            </w:pPr>
            <w:ins w:id="1148" w:author="Anritsu" w:date="2023-09-05T16:49:00Z">
              <w:r w:rsidRPr="00CC4B4E">
                <w:rPr>
                  <w:rFonts w:cs="Arial"/>
                  <w:bCs/>
                </w:rPr>
                <w:t>cellIndividualOffset</w:t>
              </w:r>
            </w:ins>
          </w:p>
        </w:tc>
        <w:tc>
          <w:tcPr>
            <w:tcW w:w="1613" w:type="dxa"/>
            <w:tcBorders>
              <w:top w:val="single" w:sz="4" w:space="0" w:color="auto"/>
              <w:left w:val="single" w:sz="4" w:space="0" w:color="auto"/>
              <w:bottom w:val="single" w:sz="4" w:space="0" w:color="auto"/>
              <w:right w:val="single" w:sz="4" w:space="0" w:color="auto"/>
            </w:tcBorders>
          </w:tcPr>
          <w:p w14:paraId="3970D31D" w14:textId="77777777" w:rsidR="00F9324C" w:rsidRPr="00CC4B4E" w:rsidRDefault="00F9324C" w:rsidP="00792781">
            <w:pPr>
              <w:pStyle w:val="TAC"/>
              <w:rPr>
                <w:ins w:id="1149" w:author="Anritsu" w:date="2023-09-05T16:49:00Z"/>
              </w:rPr>
            </w:pPr>
            <w:ins w:id="1150" w:author="Anritsu" w:date="2023-09-05T16:49:00Z">
              <w:r w:rsidRPr="00CC4B4E">
                <w:rPr>
                  <w:rFonts w:cs="Arial" w:hint="eastAsia"/>
                  <w:bCs/>
                </w:rPr>
                <w:t>d</w:t>
              </w:r>
              <w:r w:rsidRPr="00CC4B4E">
                <w:rPr>
                  <w:rFonts w:cs="Arial"/>
                  <w:bCs/>
                </w:rPr>
                <w:t>B</w:t>
              </w:r>
            </w:ins>
          </w:p>
        </w:tc>
        <w:tc>
          <w:tcPr>
            <w:tcW w:w="1700" w:type="dxa"/>
            <w:tcBorders>
              <w:top w:val="single" w:sz="4" w:space="0" w:color="auto"/>
              <w:left w:val="single" w:sz="4" w:space="0" w:color="auto"/>
              <w:bottom w:val="single" w:sz="4" w:space="0" w:color="auto"/>
              <w:right w:val="single" w:sz="4" w:space="0" w:color="auto"/>
            </w:tcBorders>
          </w:tcPr>
          <w:p w14:paraId="385FE331" w14:textId="77777777" w:rsidR="00F9324C" w:rsidRPr="00CC4B4E" w:rsidRDefault="00F9324C" w:rsidP="00792781">
            <w:pPr>
              <w:pStyle w:val="TAC"/>
              <w:rPr>
                <w:ins w:id="1151" w:author="Anritsu" w:date="2023-09-05T16:49:00Z"/>
                <w:rFonts w:cs="v4.2.0"/>
                <w:bCs/>
              </w:rPr>
            </w:pPr>
            <w:ins w:id="1152" w:author="Anritsu" w:date="2023-09-05T16:49:00Z">
              <w:r w:rsidRPr="00CC4B4E">
                <w:rPr>
                  <w:rFonts w:cs="Arial" w:hint="eastAsia"/>
                  <w:bCs/>
                </w:rPr>
                <w:t>1</w:t>
              </w:r>
              <w:r w:rsidRPr="00CC4B4E">
                <w:rPr>
                  <w:rFonts w:cs="Arial"/>
                  <w:bCs/>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19B989B" w14:textId="77777777" w:rsidR="00F9324C" w:rsidRPr="00CC4B4E" w:rsidRDefault="00F9324C" w:rsidP="00792781">
            <w:pPr>
              <w:pStyle w:val="TAC"/>
              <w:rPr>
                <w:ins w:id="1153" w:author="Anritsu" w:date="2023-09-05T16:49:00Z"/>
              </w:rPr>
            </w:pPr>
            <w:ins w:id="1154" w:author="Anritsu" w:date="2023-09-05T16:49:00Z">
              <w:r w:rsidRPr="00CC4B4E">
                <w:rPr>
                  <w:rFonts w:cs="Arial"/>
                  <w:bCs/>
                </w:rPr>
                <w:t>N/A</w:t>
              </w:r>
            </w:ins>
          </w:p>
        </w:tc>
        <w:tc>
          <w:tcPr>
            <w:tcW w:w="1847" w:type="dxa"/>
            <w:gridSpan w:val="2"/>
            <w:tcBorders>
              <w:top w:val="single" w:sz="4" w:space="0" w:color="auto"/>
              <w:left w:val="single" w:sz="4" w:space="0" w:color="auto"/>
              <w:bottom w:val="single" w:sz="4" w:space="0" w:color="auto"/>
              <w:right w:val="single" w:sz="4" w:space="0" w:color="auto"/>
            </w:tcBorders>
          </w:tcPr>
          <w:p w14:paraId="593A48ED" w14:textId="77777777" w:rsidR="00F9324C" w:rsidRPr="00CC4B4E" w:rsidRDefault="00F9324C" w:rsidP="00792781">
            <w:pPr>
              <w:pStyle w:val="TAC"/>
              <w:rPr>
                <w:ins w:id="1155" w:author="Anritsu" w:date="2023-09-05T16:49:00Z"/>
              </w:rPr>
            </w:pPr>
            <w:ins w:id="1156" w:author="Anritsu" w:date="2023-09-05T16:49:00Z">
              <w:r w:rsidRPr="00CC4B4E">
                <w:rPr>
                  <w:rFonts w:cs="Arial"/>
                  <w:bCs/>
                </w:rPr>
                <w:t>16</w:t>
              </w:r>
            </w:ins>
          </w:p>
        </w:tc>
      </w:tr>
      <w:tr w:rsidR="00F9324C" w:rsidRPr="00CC4B4E" w14:paraId="39E26B08" w14:textId="77777777" w:rsidTr="00792781">
        <w:trPr>
          <w:cantSplit/>
          <w:trHeight w:val="84"/>
          <w:jc w:val="center"/>
          <w:ins w:id="1157" w:author="Anritsu" w:date="2023-09-05T16:49:00Z"/>
        </w:trPr>
        <w:tc>
          <w:tcPr>
            <w:tcW w:w="1752" w:type="dxa"/>
            <w:tcBorders>
              <w:top w:val="single" w:sz="4" w:space="0" w:color="auto"/>
              <w:left w:val="single" w:sz="4" w:space="0" w:color="auto"/>
              <w:bottom w:val="nil"/>
              <w:right w:val="single" w:sz="4" w:space="0" w:color="auto"/>
            </w:tcBorders>
            <w:shd w:val="clear" w:color="auto" w:fill="auto"/>
          </w:tcPr>
          <w:p w14:paraId="77589B68" w14:textId="77777777" w:rsidR="00F9324C" w:rsidRPr="00CC4B4E" w:rsidRDefault="00F9324C" w:rsidP="00792781">
            <w:pPr>
              <w:pStyle w:val="TAL"/>
              <w:rPr>
                <w:ins w:id="1158" w:author="Anritsu" w:date="2023-09-05T16:49:00Z"/>
                <w:bCs/>
              </w:rPr>
            </w:pPr>
            <w:ins w:id="1159" w:author="Anritsu" w:date="2023-09-05T16:49:00Z">
              <w:r w:rsidRPr="00CC4B4E">
                <w:rPr>
                  <w:bCs/>
                </w:rPr>
                <w:t>SSB</w:t>
              </w:r>
            </w:ins>
          </w:p>
        </w:tc>
        <w:tc>
          <w:tcPr>
            <w:tcW w:w="1613" w:type="dxa"/>
            <w:tcBorders>
              <w:top w:val="single" w:sz="4" w:space="0" w:color="auto"/>
              <w:left w:val="single" w:sz="4" w:space="0" w:color="auto"/>
              <w:bottom w:val="nil"/>
              <w:right w:val="single" w:sz="4" w:space="0" w:color="auto"/>
            </w:tcBorders>
            <w:shd w:val="clear" w:color="auto" w:fill="auto"/>
          </w:tcPr>
          <w:p w14:paraId="1D4EEFA0" w14:textId="77777777" w:rsidR="00F9324C" w:rsidRPr="00CC4B4E" w:rsidRDefault="00F9324C" w:rsidP="00792781">
            <w:pPr>
              <w:pStyle w:val="TAC"/>
              <w:rPr>
                <w:ins w:id="1160" w:author="Anritsu" w:date="2023-09-05T16:49:00Z"/>
              </w:rPr>
            </w:pPr>
          </w:p>
        </w:tc>
        <w:tc>
          <w:tcPr>
            <w:tcW w:w="1700" w:type="dxa"/>
            <w:tcBorders>
              <w:top w:val="single" w:sz="4" w:space="0" w:color="auto"/>
              <w:left w:val="single" w:sz="4" w:space="0" w:color="auto"/>
              <w:bottom w:val="single" w:sz="4" w:space="0" w:color="auto"/>
              <w:right w:val="single" w:sz="4" w:space="0" w:color="auto"/>
            </w:tcBorders>
          </w:tcPr>
          <w:p w14:paraId="784B96ED" w14:textId="77777777" w:rsidR="00F9324C" w:rsidRPr="00CC4B4E" w:rsidRDefault="00F9324C" w:rsidP="00792781">
            <w:pPr>
              <w:pStyle w:val="TAC"/>
              <w:rPr>
                <w:ins w:id="1161" w:author="Anritsu" w:date="2023-09-05T16:49:00Z"/>
                <w:rFonts w:cs="v4.2.0"/>
                <w:bCs/>
              </w:rPr>
            </w:pPr>
            <w:ins w:id="1162" w:author="Anritsu" w:date="2023-09-05T16:49:00Z">
              <w:r w:rsidRPr="00CC4B4E">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6E9FF15" w14:textId="77777777" w:rsidR="00F9324C" w:rsidRPr="00CC4B4E" w:rsidRDefault="00F9324C" w:rsidP="00792781">
            <w:pPr>
              <w:pStyle w:val="TAC"/>
              <w:rPr>
                <w:ins w:id="1163" w:author="Anritsu" w:date="2023-09-05T16:49:00Z"/>
              </w:rPr>
            </w:pPr>
            <w:ins w:id="1164" w:author="Anritsu" w:date="2023-09-05T16:49:00Z">
              <w:r w:rsidRPr="00CC4B4E">
                <w:t>SSB.3 FR2</w:t>
              </w:r>
            </w:ins>
          </w:p>
        </w:tc>
        <w:tc>
          <w:tcPr>
            <w:tcW w:w="1847" w:type="dxa"/>
            <w:gridSpan w:val="2"/>
            <w:tcBorders>
              <w:top w:val="single" w:sz="4" w:space="0" w:color="auto"/>
              <w:left w:val="single" w:sz="4" w:space="0" w:color="auto"/>
              <w:bottom w:val="single" w:sz="4" w:space="0" w:color="auto"/>
              <w:right w:val="single" w:sz="4" w:space="0" w:color="auto"/>
            </w:tcBorders>
          </w:tcPr>
          <w:p w14:paraId="59EB7B34" w14:textId="77777777" w:rsidR="00F9324C" w:rsidRPr="00CC4B4E" w:rsidRDefault="00F9324C" w:rsidP="00792781">
            <w:pPr>
              <w:pStyle w:val="TAC"/>
              <w:rPr>
                <w:ins w:id="1165" w:author="Anritsu" w:date="2023-09-05T16:49:00Z"/>
              </w:rPr>
            </w:pPr>
            <w:ins w:id="1166" w:author="Anritsu" w:date="2023-09-05T16:49:00Z">
              <w:r w:rsidRPr="00CC4B4E">
                <w:t>SSB.7 FR2</w:t>
              </w:r>
            </w:ins>
          </w:p>
        </w:tc>
      </w:tr>
      <w:tr w:rsidR="00F9324C" w:rsidRPr="00CC4B4E" w14:paraId="2F97FF6F" w14:textId="77777777" w:rsidTr="00792781">
        <w:trPr>
          <w:cantSplit/>
          <w:trHeight w:val="84"/>
          <w:jc w:val="center"/>
          <w:ins w:id="1167" w:author="Anritsu" w:date="2023-09-05T16:49:00Z"/>
        </w:trPr>
        <w:tc>
          <w:tcPr>
            <w:tcW w:w="1752" w:type="dxa"/>
            <w:tcBorders>
              <w:top w:val="nil"/>
              <w:left w:val="single" w:sz="4" w:space="0" w:color="auto"/>
              <w:bottom w:val="single" w:sz="4" w:space="0" w:color="auto"/>
              <w:right w:val="single" w:sz="4" w:space="0" w:color="auto"/>
            </w:tcBorders>
            <w:shd w:val="clear" w:color="auto" w:fill="auto"/>
            <w:vAlign w:val="center"/>
          </w:tcPr>
          <w:p w14:paraId="3E30F663" w14:textId="77777777" w:rsidR="00F9324C" w:rsidRPr="00CC4B4E" w:rsidRDefault="00F9324C" w:rsidP="00792781">
            <w:pPr>
              <w:pStyle w:val="TAL"/>
              <w:rPr>
                <w:ins w:id="1168" w:author="Anritsu" w:date="2023-09-05T16:49:00Z"/>
                <w:bCs/>
              </w:rPr>
            </w:pPr>
          </w:p>
        </w:tc>
        <w:tc>
          <w:tcPr>
            <w:tcW w:w="1613" w:type="dxa"/>
            <w:tcBorders>
              <w:top w:val="nil"/>
              <w:left w:val="single" w:sz="4" w:space="0" w:color="auto"/>
              <w:bottom w:val="single" w:sz="4" w:space="0" w:color="auto"/>
              <w:right w:val="single" w:sz="4" w:space="0" w:color="auto"/>
            </w:tcBorders>
            <w:shd w:val="clear" w:color="auto" w:fill="auto"/>
            <w:vAlign w:val="center"/>
          </w:tcPr>
          <w:p w14:paraId="7768FDB1" w14:textId="77777777" w:rsidR="00F9324C" w:rsidRPr="00CC4B4E" w:rsidRDefault="00F9324C" w:rsidP="00792781">
            <w:pPr>
              <w:pStyle w:val="TAC"/>
              <w:rPr>
                <w:ins w:id="1169" w:author="Anritsu" w:date="2023-09-05T16:49:00Z"/>
              </w:rPr>
            </w:pPr>
          </w:p>
        </w:tc>
        <w:tc>
          <w:tcPr>
            <w:tcW w:w="1700" w:type="dxa"/>
            <w:tcBorders>
              <w:top w:val="single" w:sz="4" w:space="0" w:color="auto"/>
              <w:left w:val="single" w:sz="4" w:space="0" w:color="auto"/>
              <w:bottom w:val="single" w:sz="4" w:space="0" w:color="auto"/>
              <w:right w:val="single" w:sz="4" w:space="0" w:color="auto"/>
            </w:tcBorders>
          </w:tcPr>
          <w:p w14:paraId="11D96551" w14:textId="77777777" w:rsidR="00F9324C" w:rsidRPr="00CC4B4E" w:rsidRDefault="00F9324C" w:rsidP="00792781">
            <w:pPr>
              <w:pStyle w:val="TAC"/>
              <w:rPr>
                <w:ins w:id="1170" w:author="Anritsu" w:date="2023-09-05T16:49:00Z"/>
                <w:rFonts w:cs="v4.2.0"/>
                <w:bCs/>
              </w:rPr>
            </w:pPr>
            <w:ins w:id="1171" w:author="Anritsu" w:date="2023-09-05T16:49:00Z">
              <w:r w:rsidRPr="00CC4B4E">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C108B32" w14:textId="77777777" w:rsidR="00F9324C" w:rsidRPr="00CC4B4E" w:rsidRDefault="00F9324C" w:rsidP="00792781">
            <w:pPr>
              <w:pStyle w:val="TAC"/>
              <w:rPr>
                <w:ins w:id="1172" w:author="Anritsu" w:date="2023-09-05T16:49:00Z"/>
              </w:rPr>
            </w:pPr>
            <w:ins w:id="1173" w:author="Anritsu" w:date="2023-09-05T16:49:00Z">
              <w:r w:rsidRPr="00CC4B4E">
                <w:t>SSB.4 FR2</w:t>
              </w:r>
            </w:ins>
          </w:p>
        </w:tc>
        <w:tc>
          <w:tcPr>
            <w:tcW w:w="1847" w:type="dxa"/>
            <w:gridSpan w:val="2"/>
            <w:tcBorders>
              <w:top w:val="single" w:sz="4" w:space="0" w:color="auto"/>
              <w:left w:val="single" w:sz="4" w:space="0" w:color="auto"/>
              <w:bottom w:val="single" w:sz="4" w:space="0" w:color="auto"/>
              <w:right w:val="single" w:sz="4" w:space="0" w:color="auto"/>
            </w:tcBorders>
          </w:tcPr>
          <w:p w14:paraId="01B8F4E7" w14:textId="77777777" w:rsidR="00F9324C" w:rsidRPr="00CC4B4E" w:rsidRDefault="00F9324C" w:rsidP="00792781">
            <w:pPr>
              <w:pStyle w:val="TAC"/>
              <w:rPr>
                <w:ins w:id="1174" w:author="Anritsu" w:date="2023-09-05T16:49:00Z"/>
              </w:rPr>
            </w:pPr>
            <w:ins w:id="1175" w:author="Anritsu" w:date="2023-09-05T16:49:00Z">
              <w:r w:rsidRPr="00CC4B4E">
                <w:t>SSB.8 FR2</w:t>
              </w:r>
            </w:ins>
          </w:p>
        </w:tc>
      </w:tr>
      <w:tr w:rsidR="00F9324C" w:rsidRPr="00CC4B4E" w14:paraId="28DC8A7F" w14:textId="77777777" w:rsidTr="00792781">
        <w:trPr>
          <w:cantSplit/>
          <w:jc w:val="center"/>
          <w:ins w:id="1176" w:author="Anritsu" w:date="2023-09-05T16:49:00Z"/>
        </w:trPr>
        <w:tc>
          <w:tcPr>
            <w:tcW w:w="1752" w:type="dxa"/>
            <w:tcBorders>
              <w:top w:val="single" w:sz="4" w:space="0" w:color="auto"/>
              <w:left w:val="single" w:sz="4" w:space="0" w:color="auto"/>
              <w:bottom w:val="single" w:sz="4" w:space="0" w:color="auto"/>
              <w:right w:val="single" w:sz="4" w:space="0" w:color="auto"/>
            </w:tcBorders>
          </w:tcPr>
          <w:p w14:paraId="752F2408" w14:textId="77777777" w:rsidR="00F9324C" w:rsidRPr="00CC4B4E" w:rsidRDefault="00F9324C" w:rsidP="00792781">
            <w:pPr>
              <w:pStyle w:val="TAL"/>
              <w:rPr>
                <w:ins w:id="1177" w:author="Anritsu" w:date="2023-09-05T16:49:00Z"/>
              </w:rPr>
            </w:pPr>
            <w:ins w:id="1178" w:author="Anritsu" w:date="2023-09-05T16:49:00Z">
              <w:r w:rsidRPr="00CC4B4E">
                <w:rPr>
                  <w:rFonts w:cs="v4.2.0"/>
                </w:rPr>
                <w:t xml:space="preserve">Propagation Condition </w:t>
              </w:r>
            </w:ins>
          </w:p>
        </w:tc>
        <w:tc>
          <w:tcPr>
            <w:tcW w:w="1613" w:type="dxa"/>
            <w:tcBorders>
              <w:top w:val="single" w:sz="4" w:space="0" w:color="auto"/>
              <w:left w:val="single" w:sz="4" w:space="0" w:color="auto"/>
              <w:bottom w:val="single" w:sz="4" w:space="0" w:color="auto"/>
              <w:right w:val="single" w:sz="4" w:space="0" w:color="auto"/>
            </w:tcBorders>
          </w:tcPr>
          <w:p w14:paraId="2C864E87" w14:textId="77777777" w:rsidR="00F9324C" w:rsidRPr="00CC4B4E" w:rsidRDefault="00F9324C" w:rsidP="00792781">
            <w:pPr>
              <w:pStyle w:val="TAC"/>
              <w:rPr>
                <w:ins w:id="1179" w:author="Anritsu" w:date="2023-09-05T16:49:00Z"/>
              </w:rPr>
            </w:pPr>
          </w:p>
        </w:tc>
        <w:tc>
          <w:tcPr>
            <w:tcW w:w="1700" w:type="dxa"/>
            <w:tcBorders>
              <w:top w:val="single" w:sz="4" w:space="0" w:color="auto"/>
              <w:left w:val="single" w:sz="4" w:space="0" w:color="auto"/>
              <w:bottom w:val="single" w:sz="4" w:space="0" w:color="auto"/>
              <w:right w:val="single" w:sz="4" w:space="0" w:color="auto"/>
            </w:tcBorders>
          </w:tcPr>
          <w:p w14:paraId="377F6231" w14:textId="77777777" w:rsidR="00F9324C" w:rsidRPr="00CC4B4E" w:rsidRDefault="00F9324C" w:rsidP="00792781">
            <w:pPr>
              <w:pStyle w:val="TAC"/>
              <w:rPr>
                <w:ins w:id="1180" w:author="Anritsu" w:date="2023-09-05T16:49:00Z"/>
                <w:rFonts w:cs="v4.2.0"/>
              </w:rPr>
            </w:pPr>
            <w:ins w:id="1181" w:author="Anritsu" w:date="2023-09-05T16:49:00Z">
              <w:r w:rsidRPr="00CC4B4E">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2CE6C0C7" w14:textId="77777777" w:rsidR="00F9324C" w:rsidRPr="00CC4B4E" w:rsidRDefault="00F9324C" w:rsidP="00792781">
            <w:pPr>
              <w:pStyle w:val="TAC"/>
              <w:rPr>
                <w:ins w:id="1182" w:author="Anritsu" w:date="2023-09-05T16:49:00Z"/>
                <w:rFonts w:cs="v4.2.0"/>
              </w:rPr>
            </w:pPr>
            <w:ins w:id="1183" w:author="Anritsu" w:date="2023-09-05T16:49:00Z">
              <w:r w:rsidRPr="00CC4B4E">
                <w:rPr>
                  <w:rFonts w:cs="v4.2.0"/>
                </w:rPr>
                <w:t>AWGN</w:t>
              </w:r>
            </w:ins>
          </w:p>
        </w:tc>
        <w:tc>
          <w:tcPr>
            <w:tcW w:w="1847" w:type="dxa"/>
            <w:gridSpan w:val="2"/>
            <w:tcBorders>
              <w:top w:val="single" w:sz="4" w:space="0" w:color="auto"/>
              <w:left w:val="single" w:sz="4" w:space="0" w:color="auto"/>
              <w:bottom w:val="single" w:sz="4" w:space="0" w:color="auto"/>
              <w:right w:val="single" w:sz="4" w:space="0" w:color="auto"/>
            </w:tcBorders>
          </w:tcPr>
          <w:p w14:paraId="2B7E5701" w14:textId="77777777" w:rsidR="00F9324C" w:rsidRPr="00CC4B4E" w:rsidRDefault="00F9324C" w:rsidP="00792781">
            <w:pPr>
              <w:pStyle w:val="TAC"/>
              <w:rPr>
                <w:ins w:id="1184" w:author="Anritsu" w:date="2023-09-05T16:49:00Z"/>
                <w:rFonts w:cs="v4.2.0"/>
              </w:rPr>
            </w:pPr>
            <w:ins w:id="1185" w:author="Anritsu" w:date="2023-09-05T16:49:00Z">
              <w:r w:rsidRPr="00CC4B4E">
                <w:rPr>
                  <w:rFonts w:cs="v4.2.0"/>
                </w:rPr>
                <w:t>AWGN</w:t>
              </w:r>
            </w:ins>
          </w:p>
        </w:tc>
      </w:tr>
    </w:tbl>
    <w:p w14:paraId="2D8DE1FF" w14:textId="708DF19F" w:rsidR="00012A83" w:rsidRPr="00CC4B4E" w:rsidRDefault="00012A83" w:rsidP="00F9324C">
      <w:pPr>
        <w:pStyle w:val="TH"/>
        <w:rPr>
          <w:ins w:id="1186" w:author="Anritsu" w:date="2023-09-05T14:24:00Z"/>
        </w:rPr>
      </w:pPr>
    </w:p>
    <w:p w14:paraId="3F37D62A" w14:textId="77777777" w:rsidR="00EB3A1B" w:rsidRPr="00CC4B4E" w:rsidRDefault="00012A83" w:rsidP="00EB3A1B">
      <w:pPr>
        <w:pStyle w:val="TH"/>
        <w:rPr>
          <w:ins w:id="1187" w:author="Anritsu" w:date="2023-09-05T16:49:00Z"/>
        </w:rPr>
      </w:pPr>
      <w:ins w:id="1188" w:author="Anritsu" w:date="2023-09-05T14:24:00Z">
        <w:r w:rsidRPr="00CC4B4E">
          <w:t>Table 7.6.</w:t>
        </w:r>
        <w:r>
          <w:t>1</w:t>
        </w:r>
      </w:ins>
      <w:ins w:id="1189" w:author="Anritsu" w:date="2023-09-05T16:41:00Z">
        <w:r w:rsidR="00674D7C">
          <w:t>6</w:t>
        </w:r>
      </w:ins>
      <w:ins w:id="1190" w:author="Anritsu" w:date="2023-09-05T14:24:00Z">
        <w:r w:rsidRPr="00CC4B4E">
          <w:t>.1.</w:t>
        </w:r>
      </w:ins>
      <w:ins w:id="1191" w:author="Anritsu" w:date="2023-09-05T14:25:00Z">
        <w:r>
          <w:t>5</w:t>
        </w:r>
      </w:ins>
      <w:ins w:id="1192" w:author="Anritsu" w:date="2023-09-05T14:24:00Z">
        <w:r w:rsidRPr="00CC4B4E">
          <w:t>-</w:t>
        </w:r>
      </w:ins>
      <w:ins w:id="1193" w:author="Anritsu" w:date="2023-09-05T14:25:00Z">
        <w:r>
          <w:t>2</w:t>
        </w:r>
      </w:ins>
      <w:ins w:id="1194" w:author="Anritsu" w:date="2023-09-05T14:24:00Z">
        <w:r w:rsidRPr="00CC4B4E">
          <w:t xml:space="preserve">: </w:t>
        </w:r>
      </w:ins>
      <w:ins w:id="1195" w:author="Anritsu" w:date="2023-09-05T16:49:00Z">
        <w:r w:rsidR="00EB3A1B" w:rsidRPr="00CC4B4E">
          <w:t xml:space="preserve">NR OTA Cell specific test parameters for intra-frequency event triggered reporting for SA with TDD PCell in FR2 with per-UE </w:t>
        </w:r>
        <w:r w:rsidR="00EB3A1B" w:rsidRPr="00CC4B4E">
          <w:rPr>
            <w:rFonts w:eastAsia="SimSun" w:hint="eastAsia"/>
            <w:lang w:val="en-US" w:eastAsia="zh-CN"/>
          </w:rPr>
          <w:t>NCSG</w:t>
        </w:r>
        <w:r w:rsidR="00EB3A1B" w:rsidRPr="00CC4B4E">
          <w:t xml:space="preserve">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794"/>
        <w:gridCol w:w="907"/>
        <w:gridCol w:w="70"/>
        <w:gridCol w:w="866"/>
        <w:gridCol w:w="906"/>
      </w:tblGrid>
      <w:tr w:rsidR="00EB3A1B" w:rsidRPr="00CC4B4E" w14:paraId="50C9C90B" w14:textId="77777777" w:rsidTr="00792781">
        <w:trPr>
          <w:cantSplit/>
          <w:jc w:val="center"/>
          <w:ins w:id="1196" w:author="Anritsu" w:date="2023-09-05T16:49:00Z"/>
        </w:trPr>
        <w:tc>
          <w:tcPr>
            <w:tcW w:w="1647" w:type="dxa"/>
            <w:vMerge w:val="restart"/>
            <w:tcBorders>
              <w:top w:val="single" w:sz="4" w:space="0" w:color="auto"/>
              <w:left w:val="single" w:sz="4" w:space="0" w:color="auto"/>
              <w:bottom w:val="single" w:sz="4" w:space="0" w:color="auto"/>
              <w:right w:val="single" w:sz="4" w:space="0" w:color="auto"/>
            </w:tcBorders>
          </w:tcPr>
          <w:p w14:paraId="5C1FEB30" w14:textId="77777777" w:rsidR="00EB3A1B" w:rsidRPr="00CC4B4E" w:rsidRDefault="00EB3A1B" w:rsidP="00792781">
            <w:pPr>
              <w:pStyle w:val="TAH"/>
              <w:rPr>
                <w:ins w:id="1197" w:author="Anritsu" w:date="2023-09-05T16:49:00Z"/>
                <w:rFonts w:cs="Arial"/>
              </w:rPr>
            </w:pPr>
            <w:ins w:id="1198" w:author="Anritsu" w:date="2023-09-05T16:49:00Z">
              <w:r w:rsidRPr="00CC4B4E">
                <w:t>Parameter</w:t>
              </w:r>
            </w:ins>
          </w:p>
        </w:tc>
        <w:tc>
          <w:tcPr>
            <w:tcW w:w="1722" w:type="dxa"/>
            <w:vMerge w:val="restart"/>
            <w:tcBorders>
              <w:top w:val="single" w:sz="4" w:space="0" w:color="auto"/>
              <w:left w:val="single" w:sz="4" w:space="0" w:color="auto"/>
              <w:bottom w:val="single" w:sz="4" w:space="0" w:color="auto"/>
              <w:right w:val="single" w:sz="4" w:space="0" w:color="auto"/>
            </w:tcBorders>
          </w:tcPr>
          <w:p w14:paraId="4F8E79C9" w14:textId="77777777" w:rsidR="00EB3A1B" w:rsidRPr="00CC4B4E" w:rsidRDefault="00EB3A1B" w:rsidP="00792781">
            <w:pPr>
              <w:pStyle w:val="TAH"/>
              <w:rPr>
                <w:ins w:id="1199" w:author="Anritsu" w:date="2023-09-05T16:49:00Z"/>
                <w:rFonts w:cs="Arial"/>
              </w:rPr>
            </w:pPr>
            <w:ins w:id="1200" w:author="Anritsu" w:date="2023-09-05T16:49:00Z">
              <w:r w:rsidRPr="00CC4B4E">
                <w:t>Unit</w:t>
              </w:r>
            </w:ins>
          </w:p>
        </w:tc>
        <w:tc>
          <w:tcPr>
            <w:tcW w:w="1701" w:type="dxa"/>
            <w:vMerge w:val="restart"/>
            <w:tcBorders>
              <w:top w:val="single" w:sz="4" w:space="0" w:color="auto"/>
              <w:left w:val="single" w:sz="4" w:space="0" w:color="auto"/>
              <w:bottom w:val="single" w:sz="4" w:space="0" w:color="auto"/>
              <w:right w:val="single" w:sz="4" w:space="0" w:color="auto"/>
            </w:tcBorders>
          </w:tcPr>
          <w:p w14:paraId="27E2FCB2" w14:textId="77777777" w:rsidR="00EB3A1B" w:rsidRPr="00CC4B4E" w:rsidRDefault="00EB3A1B" w:rsidP="00792781">
            <w:pPr>
              <w:pStyle w:val="TAH"/>
              <w:rPr>
                <w:ins w:id="1201" w:author="Anritsu" w:date="2023-09-05T16:49:00Z"/>
              </w:rPr>
            </w:pPr>
            <w:ins w:id="1202" w:author="Anritsu" w:date="2023-09-05T16:49:00Z">
              <w:r w:rsidRPr="00CC4B4E">
                <w:t>Config</w:t>
              </w:r>
            </w:ins>
          </w:p>
        </w:tc>
        <w:tc>
          <w:tcPr>
            <w:tcW w:w="1701" w:type="dxa"/>
            <w:gridSpan w:val="2"/>
            <w:tcBorders>
              <w:top w:val="single" w:sz="4" w:space="0" w:color="auto"/>
              <w:left w:val="single" w:sz="4" w:space="0" w:color="auto"/>
              <w:bottom w:val="single" w:sz="4" w:space="0" w:color="auto"/>
              <w:right w:val="single" w:sz="4" w:space="0" w:color="auto"/>
            </w:tcBorders>
          </w:tcPr>
          <w:p w14:paraId="4A0508FD" w14:textId="77777777" w:rsidR="00EB3A1B" w:rsidRPr="00CC4B4E" w:rsidRDefault="00EB3A1B" w:rsidP="00792781">
            <w:pPr>
              <w:pStyle w:val="TAH"/>
              <w:rPr>
                <w:ins w:id="1203" w:author="Anritsu" w:date="2023-09-05T16:49:00Z"/>
                <w:rFonts w:cs="Arial"/>
              </w:rPr>
            </w:pPr>
            <w:ins w:id="1204" w:author="Anritsu" w:date="2023-09-05T16:49:00Z">
              <w:r w:rsidRPr="00CC4B4E">
                <w:t>Cell 1</w:t>
              </w:r>
            </w:ins>
          </w:p>
        </w:tc>
        <w:tc>
          <w:tcPr>
            <w:tcW w:w="1842" w:type="dxa"/>
            <w:gridSpan w:val="3"/>
            <w:tcBorders>
              <w:top w:val="single" w:sz="4" w:space="0" w:color="auto"/>
              <w:left w:val="single" w:sz="4" w:space="0" w:color="auto"/>
              <w:bottom w:val="single" w:sz="4" w:space="0" w:color="auto"/>
              <w:right w:val="single" w:sz="4" w:space="0" w:color="auto"/>
            </w:tcBorders>
          </w:tcPr>
          <w:p w14:paraId="3E36A0F6" w14:textId="77777777" w:rsidR="00EB3A1B" w:rsidRPr="00CC4B4E" w:rsidRDefault="00EB3A1B" w:rsidP="00792781">
            <w:pPr>
              <w:pStyle w:val="TAH"/>
              <w:rPr>
                <w:ins w:id="1205" w:author="Anritsu" w:date="2023-09-05T16:49:00Z"/>
                <w:lang w:eastAsia="zh-CN"/>
              </w:rPr>
            </w:pPr>
            <w:ins w:id="1206" w:author="Anritsu" w:date="2023-09-05T16:49:00Z">
              <w:r w:rsidRPr="00CC4B4E">
                <w:rPr>
                  <w:lang w:eastAsia="zh-CN"/>
                </w:rPr>
                <w:t>Cell 2</w:t>
              </w:r>
            </w:ins>
          </w:p>
        </w:tc>
      </w:tr>
      <w:tr w:rsidR="00EB3A1B" w:rsidRPr="00CC4B4E" w14:paraId="51080456" w14:textId="77777777" w:rsidTr="00792781">
        <w:trPr>
          <w:cantSplit/>
          <w:jc w:val="center"/>
          <w:ins w:id="1207" w:author="Anritsu" w:date="2023-09-05T16:49:00Z"/>
        </w:trPr>
        <w:tc>
          <w:tcPr>
            <w:tcW w:w="1647" w:type="dxa"/>
            <w:vMerge/>
            <w:tcBorders>
              <w:top w:val="single" w:sz="4" w:space="0" w:color="auto"/>
              <w:left w:val="single" w:sz="4" w:space="0" w:color="auto"/>
              <w:bottom w:val="single" w:sz="4" w:space="0" w:color="auto"/>
              <w:right w:val="single" w:sz="4" w:space="0" w:color="auto"/>
            </w:tcBorders>
            <w:vAlign w:val="center"/>
          </w:tcPr>
          <w:p w14:paraId="6832965E" w14:textId="77777777" w:rsidR="00EB3A1B" w:rsidRPr="00CC4B4E" w:rsidRDefault="00EB3A1B" w:rsidP="00792781">
            <w:pPr>
              <w:pStyle w:val="TAH"/>
              <w:rPr>
                <w:ins w:id="1208" w:author="Anritsu" w:date="2023-09-05T16:49:00Z"/>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tcPr>
          <w:p w14:paraId="77BF7926" w14:textId="77777777" w:rsidR="00EB3A1B" w:rsidRPr="00CC4B4E" w:rsidRDefault="00EB3A1B" w:rsidP="00792781">
            <w:pPr>
              <w:pStyle w:val="TAH"/>
              <w:rPr>
                <w:ins w:id="1209" w:author="Anritsu" w:date="2023-09-05T16:49: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797A151" w14:textId="77777777" w:rsidR="00EB3A1B" w:rsidRPr="00CC4B4E" w:rsidRDefault="00EB3A1B" w:rsidP="00792781">
            <w:pPr>
              <w:pStyle w:val="TAH"/>
              <w:rPr>
                <w:ins w:id="1210" w:author="Anritsu" w:date="2023-09-05T16:49:00Z"/>
              </w:rPr>
            </w:pPr>
          </w:p>
        </w:tc>
        <w:tc>
          <w:tcPr>
            <w:tcW w:w="794" w:type="dxa"/>
            <w:tcBorders>
              <w:top w:val="single" w:sz="4" w:space="0" w:color="auto"/>
              <w:left w:val="single" w:sz="4" w:space="0" w:color="auto"/>
              <w:bottom w:val="single" w:sz="4" w:space="0" w:color="auto"/>
              <w:right w:val="single" w:sz="4" w:space="0" w:color="auto"/>
            </w:tcBorders>
          </w:tcPr>
          <w:p w14:paraId="5F14534D" w14:textId="77777777" w:rsidR="00EB3A1B" w:rsidRPr="00CC4B4E" w:rsidRDefault="00EB3A1B" w:rsidP="00792781">
            <w:pPr>
              <w:pStyle w:val="TAH"/>
              <w:rPr>
                <w:ins w:id="1211" w:author="Anritsu" w:date="2023-09-05T16:49:00Z"/>
                <w:rFonts w:cs="Arial"/>
              </w:rPr>
            </w:pPr>
            <w:ins w:id="1212" w:author="Anritsu" w:date="2023-09-05T16:49:00Z">
              <w:r w:rsidRPr="00CC4B4E">
                <w:rPr>
                  <w:rFonts w:cs="v4.2.0"/>
                </w:rPr>
                <w:t>T1</w:t>
              </w:r>
            </w:ins>
          </w:p>
        </w:tc>
        <w:tc>
          <w:tcPr>
            <w:tcW w:w="907" w:type="dxa"/>
            <w:tcBorders>
              <w:top w:val="single" w:sz="4" w:space="0" w:color="auto"/>
              <w:left w:val="single" w:sz="4" w:space="0" w:color="auto"/>
              <w:bottom w:val="single" w:sz="4" w:space="0" w:color="auto"/>
              <w:right w:val="single" w:sz="4" w:space="0" w:color="auto"/>
            </w:tcBorders>
          </w:tcPr>
          <w:p w14:paraId="29CC97A0" w14:textId="77777777" w:rsidR="00EB3A1B" w:rsidRPr="00CC4B4E" w:rsidRDefault="00EB3A1B" w:rsidP="00792781">
            <w:pPr>
              <w:pStyle w:val="TAH"/>
              <w:rPr>
                <w:ins w:id="1213" w:author="Anritsu" w:date="2023-09-05T16:49:00Z"/>
                <w:rFonts w:cs="Arial"/>
              </w:rPr>
            </w:pPr>
            <w:ins w:id="1214" w:author="Anritsu" w:date="2023-09-05T16:49:00Z">
              <w:r w:rsidRPr="00CC4B4E">
                <w:rPr>
                  <w:rFonts w:cs="v4.2.0"/>
                </w:rPr>
                <w:t>T2</w:t>
              </w:r>
            </w:ins>
          </w:p>
        </w:tc>
        <w:tc>
          <w:tcPr>
            <w:tcW w:w="936" w:type="dxa"/>
            <w:gridSpan w:val="2"/>
            <w:tcBorders>
              <w:top w:val="single" w:sz="4" w:space="0" w:color="auto"/>
              <w:left w:val="single" w:sz="4" w:space="0" w:color="auto"/>
              <w:bottom w:val="single" w:sz="4" w:space="0" w:color="auto"/>
              <w:right w:val="single" w:sz="4" w:space="0" w:color="auto"/>
            </w:tcBorders>
          </w:tcPr>
          <w:p w14:paraId="28E1A91F" w14:textId="77777777" w:rsidR="00EB3A1B" w:rsidRPr="00CC4B4E" w:rsidRDefault="00EB3A1B" w:rsidP="00792781">
            <w:pPr>
              <w:pStyle w:val="TAH"/>
              <w:rPr>
                <w:ins w:id="1215" w:author="Anritsu" w:date="2023-09-05T16:49:00Z"/>
                <w:rFonts w:cs="v4.2.0"/>
                <w:lang w:eastAsia="zh-CN"/>
              </w:rPr>
            </w:pPr>
            <w:ins w:id="1216" w:author="Anritsu" w:date="2023-09-05T16:49:00Z">
              <w:r w:rsidRPr="00CC4B4E">
                <w:rPr>
                  <w:rFonts w:cs="v4.2.0"/>
                  <w:lang w:eastAsia="zh-CN"/>
                </w:rPr>
                <w:t>T1</w:t>
              </w:r>
            </w:ins>
          </w:p>
        </w:tc>
        <w:tc>
          <w:tcPr>
            <w:tcW w:w="906" w:type="dxa"/>
            <w:tcBorders>
              <w:top w:val="single" w:sz="4" w:space="0" w:color="auto"/>
              <w:left w:val="single" w:sz="4" w:space="0" w:color="auto"/>
              <w:bottom w:val="single" w:sz="4" w:space="0" w:color="auto"/>
              <w:right w:val="single" w:sz="4" w:space="0" w:color="auto"/>
            </w:tcBorders>
          </w:tcPr>
          <w:p w14:paraId="7421D57D" w14:textId="77777777" w:rsidR="00EB3A1B" w:rsidRPr="00CC4B4E" w:rsidRDefault="00EB3A1B" w:rsidP="00792781">
            <w:pPr>
              <w:pStyle w:val="TAH"/>
              <w:rPr>
                <w:ins w:id="1217" w:author="Anritsu" w:date="2023-09-05T16:49:00Z"/>
                <w:rFonts w:cs="v4.2.0"/>
                <w:lang w:eastAsia="zh-CN"/>
              </w:rPr>
            </w:pPr>
            <w:ins w:id="1218" w:author="Anritsu" w:date="2023-09-05T16:49:00Z">
              <w:r w:rsidRPr="00CC4B4E">
                <w:rPr>
                  <w:rFonts w:cs="v4.2.0"/>
                  <w:lang w:eastAsia="zh-CN"/>
                </w:rPr>
                <w:t>T2</w:t>
              </w:r>
            </w:ins>
          </w:p>
        </w:tc>
      </w:tr>
      <w:tr w:rsidR="00EB3A1B" w:rsidRPr="00CC4B4E" w14:paraId="0BCBE80A" w14:textId="77777777" w:rsidTr="00792781">
        <w:trPr>
          <w:cantSplit/>
          <w:trHeight w:val="219"/>
          <w:jc w:val="center"/>
          <w:ins w:id="1219" w:author="Anritsu" w:date="2023-09-05T16:49:00Z"/>
        </w:trPr>
        <w:tc>
          <w:tcPr>
            <w:tcW w:w="1647" w:type="dxa"/>
            <w:tcBorders>
              <w:top w:val="single" w:sz="4" w:space="0" w:color="auto"/>
              <w:left w:val="single" w:sz="4" w:space="0" w:color="auto"/>
              <w:bottom w:val="nil"/>
              <w:right w:val="single" w:sz="4" w:space="0" w:color="auto"/>
            </w:tcBorders>
          </w:tcPr>
          <w:p w14:paraId="3B9B2EAF" w14:textId="77777777" w:rsidR="00EB3A1B" w:rsidRPr="00CC4B4E" w:rsidRDefault="00EB3A1B" w:rsidP="00792781">
            <w:pPr>
              <w:pStyle w:val="TAL"/>
              <w:rPr>
                <w:ins w:id="1220" w:author="Anritsu" w:date="2023-09-05T16:49:00Z"/>
                <w:lang w:eastAsia="zh-CN"/>
              </w:rPr>
            </w:pPr>
            <w:ins w:id="1221" w:author="Anritsu" w:date="2023-09-05T16:49:00Z">
              <w:r w:rsidRPr="00CC4B4E">
                <w:t>AoA setup</w:t>
              </w:r>
            </w:ins>
          </w:p>
        </w:tc>
        <w:tc>
          <w:tcPr>
            <w:tcW w:w="1722" w:type="dxa"/>
            <w:tcBorders>
              <w:top w:val="single" w:sz="4" w:space="0" w:color="auto"/>
              <w:left w:val="single" w:sz="4" w:space="0" w:color="auto"/>
              <w:bottom w:val="nil"/>
              <w:right w:val="single" w:sz="4" w:space="0" w:color="auto"/>
            </w:tcBorders>
          </w:tcPr>
          <w:p w14:paraId="4B5AC870" w14:textId="77777777" w:rsidR="00EB3A1B" w:rsidRPr="00CC4B4E" w:rsidRDefault="00EB3A1B" w:rsidP="00792781">
            <w:pPr>
              <w:pStyle w:val="TAC"/>
              <w:rPr>
                <w:ins w:id="1222" w:author="Anritsu" w:date="2023-09-05T16:49:00Z"/>
              </w:rPr>
            </w:pPr>
          </w:p>
        </w:tc>
        <w:tc>
          <w:tcPr>
            <w:tcW w:w="1701" w:type="dxa"/>
            <w:tcBorders>
              <w:top w:val="single" w:sz="4" w:space="0" w:color="auto"/>
              <w:left w:val="single" w:sz="4" w:space="0" w:color="auto"/>
              <w:bottom w:val="nil"/>
              <w:right w:val="single" w:sz="4" w:space="0" w:color="auto"/>
            </w:tcBorders>
          </w:tcPr>
          <w:p w14:paraId="74C85ADC" w14:textId="77777777" w:rsidR="00EB3A1B" w:rsidRPr="00CC4B4E" w:rsidRDefault="00EB3A1B" w:rsidP="00792781">
            <w:pPr>
              <w:pStyle w:val="TAC"/>
              <w:rPr>
                <w:ins w:id="1223" w:author="Anritsu" w:date="2023-09-05T16:49:00Z"/>
              </w:rPr>
            </w:pPr>
            <w:ins w:id="1224" w:author="Anritsu" w:date="2023-09-05T16:49:00Z">
              <w:r w:rsidRPr="00CC4B4E">
                <w:t>1, 2</w:t>
              </w:r>
            </w:ins>
          </w:p>
        </w:tc>
        <w:tc>
          <w:tcPr>
            <w:tcW w:w="3543" w:type="dxa"/>
            <w:gridSpan w:val="5"/>
            <w:tcBorders>
              <w:top w:val="single" w:sz="4" w:space="0" w:color="auto"/>
              <w:left w:val="single" w:sz="4" w:space="0" w:color="auto"/>
              <w:bottom w:val="single" w:sz="4" w:space="0" w:color="auto"/>
              <w:right w:val="single" w:sz="4" w:space="0" w:color="auto"/>
            </w:tcBorders>
          </w:tcPr>
          <w:p w14:paraId="45529286" w14:textId="77777777" w:rsidR="00EB3A1B" w:rsidRPr="00CC4B4E" w:rsidRDefault="00EB3A1B" w:rsidP="00792781">
            <w:pPr>
              <w:pStyle w:val="TAC"/>
              <w:rPr>
                <w:ins w:id="1225" w:author="Anritsu" w:date="2023-09-05T16:49:00Z"/>
                <w:lang w:eastAsia="zh-CN"/>
              </w:rPr>
            </w:pPr>
            <w:ins w:id="1226" w:author="Anritsu" w:date="2023-09-05T16:49:00Z">
              <w:r w:rsidRPr="00CC4B4E">
                <w:rPr>
                  <w:lang w:eastAsia="zh-CN"/>
                </w:rPr>
                <w:t>Setup 3 defined in A.3.15.3</w:t>
              </w:r>
            </w:ins>
          </w:p>
        </w:tc>
      </w:tr>
      <w:tr w:rsidR="00EB3A1B" w:rsidRPr="00CC4B4E" w14:paraId="5FEE3B67" w14:textId="77777777" w:rsidTr="00792781">
        <w:trPr>
          <w:cantSplit/>
          <w:trHeight w:val="219"/>
          <w:jc w:val="center"/>
          <w:ins w:id="1227" w:author="Anritsu" w:date="2023-09-05T16:49:00Z"/>
        </w:trPr>
        <w:tc>
          <w:tcPr>
            <w:tcW w:w="1647" w:type="dxa"/>
            <w:tcBorders>
              <w:top w:val="nil"/>
              <w:left w:val="single" w:sz="4" w:space="0" w:color="auto"/>
              <w:bottom w:val="single" w:sz="4" w:space="0" w:color="auto"/>
              <w:right w:val="single" w:sz="4" w:space="0" w:color="auto"/>
            </w:tcBorders>
          </w:tcPr>
          <w:p w14:paraId="28917471" w14:textId="77777777" w:rsidR="00EB3A1B" w:rsidRPr="00CC4B4E" w:rsidRDefault="00EB3A1B" w:rsidP="00792781">
            <w:pPr>
              <w:pStyle w:val="TAL"/>
              <w:rPr>
                <w:ins w:id="1228" w:author="Anritsu" w:date="2023-09-05T16:49:00Z"/>
                <w:lang w:eastAsia="zh-CN"/>
              </w:rPr>
            </w:pPr>
          </w:p>
        </w:tc>
        <w:tc>
          <w:tcPr>
            <w:tcW w:w="1722" w:type="dxa"/>
            <w:tcBorders>
              <w:top w:val="nil"/>
              <w:left w:val="single" w:sz="4" w:space="0" w:color="auto"/>
              <w:bottom w:val="single" w:sz="4" w:space="0" w:color="auto"/>
              <w:right w:val="single" w:sz="4" w:space="0" w:color="auto"/>
            </w:tcBorders>
          </w:tcPr>
          <w:p w14:paraId="6F2CDE5A" w14:textId="77777777" w:rsidR="00EB3A1B" w:rsidRPr="00CC4B4E" w:rsidRDefault="00EB3A1B" w:rsidP="00792781">
            <w:pPr>
              <w:pStyle w:val="TAC"/>
              <w:rPr>
                <w:ins w:id="1229" w:author="Anritsu" w:date="2023-09-05T16:49:00Z"/>
              </w:rPr>
            </w:pPr>
          </w:p>
        </w:tc>
        <w:tc>
          <w:tcPr>
            <w:tcW w:w="1701" w:type="dxa"/>
            <w:tcBorders>
              <w:top w:val="nil"/>
              <w:left w:val="single" w:sz="4" w:space="0" w:color="auto"/>
              <w:bottom w:val="single" w:sz="4" w:space="0" w:color="auto"/>
              <w:right w:val="single" w:sz="4" w:space="0" w:color="auto"/>
            </w:tcBorders>
          </w:tcPr>
          <w:p w14:paraId="275B1197" w14:textId="77777777" w:rsidR="00EB3A1B" w:rsidRPr="00CC4B4E" w:rsidRDefault="00EB3A1B" w:rsidP="00792781">
            <w:pPr>
              <w:pStyle w:val="TAC"/>
              <w:rPr>
                <w:ins w:id="1230" w:author="Anritsu" w:date="2023-09-05T16:49:00Z"/>
              </w:rPr>
            </w:pPr>
          </w:p>
        </w:tc>
        <w:tc>
          <w:tcPr>
            <w:tcW w:w="1701" w:type="dxa"/>
            <w:gridSpan w:val="2"/>
            <w:tcBorders>
              <w:top w:val="single" w:sz="4" w:space="0" w:color="auto"/>
              <w:left w:val="single" w:sz="4" w:space="0" w:color="auto"/>
              <w:bottom w:val="single" w:sz="4" w:space="0" w:color="auto"/>
              <w:right w:val="single" w:sz="4" w:space="0" w:color="auto"/>
            </w:tcBorders>
          </w:tcPr>
          <w:p w14:paraId="6BBEA119" w14:textId="77777777" w:rsidR="00EB3A1B" w:rsidRPr="00CC4B4E" w:rsidRDefault="00EB3A1B" w:rsidP="00792781">
            <w:pPr>
              <w:pStyle w:val="TAC"/>
              <w:rPr>
                <w:ins w:id="1231" w:author="Anritsu" w:date="2023-09-05T16:49:00Z"/>
              </w:rPr>
            </w:pPr>
            <w:ins w:id="1232" w:author="Anritsu" w:date="2023-09-05T16:49:00Z">
              <w:r w:rsidRPr="00CC4B4E">
                <w:t>AoA1</w:t>
              </w:r>
            </w:ins>
          </w:p>
        </w:tc>
        <w:tc>
          <w:tcPr>
            <w:tcW w:w="1842" w:type="dxa"/>
            <w:gridSpan w:val="3"/>
            <w:tcBorders>
              <w:top w:val="single" w:sz="4" w:space="0" w:color="auto"/>
              <w:left w:val="single" w:sz="4" w:space="0" w:color="auto"/>
              <w:bottom w:val="single" w:sz="4" w:space="0" w:color="auto"/>
              <w:right w:val="single" w:sz="4" w:space="0" w:color="auto"/>
            </w:tcBorders>
          </w:tcPr>
          <w:p w14:paraId="0B3734B8" w14:textId="77777777" w:rsidR="00EB3A1B" w:rsidRPr="00CC4B4E" w:rsidRDefault="00EB3A1B" w:rsidP="00792781">
            <w:pPr>
              <w:pStyle w:val="TAC"/>
              <w:rPr>
                <w:ins w:id="1233" w:author="Anritsu" w:date="2023-09-05T16:49:00Z"/>
                <w:lang w:eastAsia="zh-CN"/>
              </w:rPr>
            </w:pPr>
            <w:ins w:id="1234" w:author="Anritsu" w:date="2023-09-05T16:49:00Z">
              <w:r w:rsidRPr="00CC4B4E">
                <w:rPr>
                  <w:rFonts w:cs="v4.2.0"/>
                  <w:lang w:eastAsia="zh-CN"/>
                </w:rPr>
                <w:t>AoA2</w:t>
              </w:r>
            </w:ins>
          </w:p>
        </w:tc>
      </w:tr>
      <w:tr w:rsidR="00EB3A1B" w:rsidRPr="00CC4B4E" w14:paraId="7F8FCD56" w14:textId="77777777" w:rsidTr="00792781">
        <w:trPr>
          <w:cantSplit/>
          <w:trHeight w:val="219"/>
          <w:jc w:val="center"/>
          <w:ins w:id="1235" w:author="Anritsu" w:date="2023-09-05T16:49:00Z"/>
        </w:trPr>
        <w:tc>
          <w:tcPr>
            <w:tcW w:w="1647" w:type="dxa"/>
            <w:tcBorders>
              <w:top w:val="single" w:sz="4" w:space="0" w:color="auto"/>
              <w:left w:val="single" w:sz="4" w:space="0" w:color="auto"/>
              <w:bottom w:val="single" w:sz="4" w:space="0" w:color="auto"/>
              <w:right w:val="single" w:sz="4" w:space="0" w:color="auto"/>
            </w:tcBorders>
          </w:tcPr>
          <w:p w14:paraId="5169BFF9" w14:textId="77777777" w:rsidR="00EB3A1B" w:rsidRPr="00CC4B4E" w:rsidRDefault="00EB3A1B" w:rsidP="00792781">
            <w:pPr>
              <w:pStyle w:val="TAL"/>
              <w:rPr>
                <w:ins w:id="1236" w:author="Anritsu" w:date="2023-09-05T16:49:00Z"/>
                <w:position w:val="-12"/>
                <w:lang w:eastAsia="zh-CN"/>
              </w:rPr>
            </w:pPr>
            <w:ins w:id="1237" w:author="Anritsu" w:date="2023-09-05T16:49:00Z">
              <w:r w:rsidRPr="00CC4B4E">
                <w:rPr>
                  <w:position w:val="-12"/>
                  <w:lang w:eastAsia="zh-CN"/>
                </w:rPr>
                <w:t>Beam Assumption</w:t>
              </w:r>
              <w:r w:rsidRPr="00CC4B4E">
                <w:rPr>
                  <w:position w:val="-12"/>
                  <w:vertAlign w:val="superscript"/>
                  <w:lang w:eastAsia="zh-CN"/>
                </w:rPr>
                <w:t>Note 4</w:t>
              </w:r>
            </w:ins>
          </w:p>
        </w:tc>
        <w:tc>
          <w:tcPr>
            <w:tcW w:w="1722" w:type="dxa"/>
            <w:tcBorders>
              <w:top w:val="single" w:sz="4" w:space="0" w:color="auto"/>
              <w:left w:val="single" w:sz="4" w:space="0" w:color="auto"/>
              <w:bottom w:val="single" w:sz="4" w:space="0" w:color="auto"/>
              <w:right w:val="single" w:sz="4" w:space="0" w:color="auto"/>
            </w:tcBorders>
          </w:tcPr>
          <w:p w14:paraId="60F6A053" w14:textId="77777777" w:rsidR="00EB3A1B" w:rsidRPr="00CC4B4E" w:rsidRDefault="00EB3A1B" w:rsidP="00792781">
            <w:pPr>
              <w:pStyle w:val="TAC"/>
              <w:rPr>
                <w:ins w:id="1238" w:author="Anritsu" w:date="2023-09-05T16:49:00Z"/>
              </w:rPr>
            </w:pPr>
          </w:p>
        </w:tc>
        <w:tc>
          <w:tcPr>
            <w:tcW w:w="1701" w:type="dxa"/>
            <w:tcBorders>
              <w:top w:val="single" w:sz="4" w:space="0" w:color="auto"/>
              <w:left w:val="single" w:sz="4" w:space="0" w:color="auto"/>
              <w:bottom w:val="single" w:sz="4" w:space="0" w:color="auto"/>
              <w:right w:val="single" w:sz="4" w:space="0" w:color="auto"/>
            </w:tcBorders>
          </w:tcPr>
          <w:p w14:paraId="70718D6E" w14:textId="77777777" w:rsidR="00EB3A1B" w:rsidRPr="00CC4B4E" w:rsidRDefault="00EB3A1B" w:rsidP="00792781">
            <w:pPr>
              <w:pStyle w:val="TAC"/>
              <w:rPr>
                <w:ins w:id="1239" w:author="Anritsu" w:date="2023-09-05T16:49:00Z"/>
              </w:rPr>
            </w:pPr>
            <w:ins w:id="1240" w:author="Anritsu" w:date="2023-09-05T16:49:00Z">
              <w:r w:rsidRPr="00CC4B4E">
                <w:t>1,2</w:t>
              </w:r>
            </w:ins>
          </w:p>
        </w:tc>
        <w:tc>
          <w:tcPr>
            <w:tcW w:w="1701" w:type="dxa"/>
            <w:gridSpan w:val="2"/>
            <w:tcBorders>
              <w:top w:val="single" w:sz="4" w:space="0" w:color="auto"/>
              <w:left w:val="single" w:sz="4" w:space="0" w:color="auto"/>
              <w:bottom w:val="single" w:sz="4" w:space="0" w:color="auto"/>
              <w:right w:val="single" w:sz="4" w:space="0" w:color="auto"/>
            </w:tcBorders>
          </w:tcPr>
          <w:p w14:paraId="4F4BA9C6" w14:textId="77777777" w:rsidR="00EB3A1B" w:rsidRPr="00CC4B4E" w:rsidRDefault="00EB3A1B" w:rsidP="00792781">
            <w:pPr>
              <w:pStyle w:val="TAC"/>
              <w:rPr>
                <w:ins w:id="1241" w:author="Anritsu" w:date="2023-09-05T16:49:00Z"/>
              </w:rPr>
            </w:pPr>
            <w:ins w:id="1242" w:author="Anritsu" w:date="2023-09-05T16:49:00Z">
              <w:r w:rsidRPr="00CC4B4E">
                <w:t>Rough</w:t>
              </w:r>
            </w:ins>
          </w:p>
        </w:tc>
        <w:tc>
          <w:tcPr>
            <w:tcW w:w="1842" w:type="dxa"/>
            <w:gridSpan w:val="3"/>
            <w:tcBorders>
              <w:top w:val="single" w:sz="4" w:space="0" w:color="auto"/>
              <w:left w:val="single" w:sz="4" w:space="0" w:color="auto"/>
              <w:bottom w:val="single" w:sz="4" w:space="0" w:color="auto"/>
              <w:right w:val="single" w:sz="4" w:space="0" w:color="auto"/>
            </w:tcBorders>
          </w:tcPr>
          <w:p w14:paraId="24BCF1AA" w14:textId="77777777" w:rsidR="00EB3A1B" w:rsidRPr="00CC4B4E" w:rsidRDefault="00EB3A1B" w:rsidP="00792781">
            <w:pPr>
              <w:pStyle w:val="TAC"/>
              <w:rPr>
                <w:ins w:id="1243" w:author="Anritsu" w:date="2023-09-05T16:49:00Z"/>
                <w:lang w:eastAsia="zh-CN"/>
              </w:rPr>
            </w:pPr>
            <w:ins w:id="1244" w:author="Anritsu" w:date="2023-09-05T16:49:00Z">
              <w:r w:rsidRPr="00CC4B4E">
                <w:rPr>
                  <w:lang w:eastAsia="zh-CN"/>
                </w:rPr>
                <w:t>Rough</w:t>
              </w:r>
            </w:ins>
          </w:p>
        </w:tc>
      </w:tr>
      <w:tr w:rsidR="00EB3A1B" w:rsidRPr="00CC4B4E" w14:paraId="2F0E0AA2" w14:textId="77777777" w:rsidTr="00792781">
        <w:trPr>
          <w:cantSplit/>
          <w:trHeight w:val="162"/>
          <w:jc w:val="center"/>
          <w:ins w:id="1245" w:author="Anritsu" w:date="2023-09-05T16:49:00Z"/>
        </w:trPr>
        <w:tc>
          <w:tcPr>
            <w:tcW w:w="1647" w:type="dxa"/>
            <w:tcBorders>
              <w:top w:val="single" w:sz="4" w:space="0" w:color="auto"/>
              <w:left w:val="single" w:sz="4" w:space="0" w:color="auto"/>
              <w:bottom w:val="nil"/>
              <w:right w:val="single" w:sz="4" w:space="0" w:color="auto"/>
            </w:tcBorders>
            <w:shd w:val="clear" w:color="auto" w:fill="auto"/>
          </w:tcPr>
          <w:p w14:paraId="4AC5607E" w14:textId="77777777" w:rsidR="00EB3A1B" w:rsidRPr="00CC4B4E" w:rsidRDefault="00EB3A1B" w:rsidP="00792781">
            <w:pPr>
              <w:pStyle w:val="TAL"/>
              <w:rPr>
                <w:ins w:id="1246" w:author="Anritsu" w:date="2023-09-05T16:49:00Z"/>
              </w:rPr>
            </w:pPr>
            <w:ins w:id="1247" w:author="Anritsu" w:date="2023-09-05T16:49:00Z">
              <w:r w:rsidRPr="00CC4B4E">
                <w:rPr>
                  <w:rFonts w:cs="Arial"/>
                  <w:lang w:val="da-DK"/>
                </w:rPr>
                <w:t xml:space="preserve"> E</w:t>
              </w:r>
              <w:r w:rsidRPr="00CC4B4E">
                <w:rPr>
                  <w:rFonts w:cs="Arial"/>
                  <w:vertAlign w:val="subscript"/>
                  <w:lang w:val="da-DK"/>
                </w:rPr>
                <w:t>s</w:t>
              </w:r>
            </w:ins>
          </w:p>
        </w:tc>
        <w:tc>
          <w:tcPr>
            <w:tcW w:w="1722" w:type="dxa"/>
            <w:tcBorders>
              <w:top w:val="single" w:sz="4" w:space="0" w:color="auto"/>
              <w:left w:val="single" w:sz="4" w:space="0" w:color="auto"/>
              <w:bottom w:val="nil"/>
              <w:right w:val="single" w:sz="4" w:space="0" w:color="auto"/>
            </w:tcBorders>
            <w:shd w:val="clear" w:color="auto" w:fill="auto"/>
          </w:tcPr>
          <w:p w14:paraId="11138C2E" w14:textId="77777777" w:rsidR="00EB3A1B" w:rsidRPr="00CC4B4E" w:rsidRDefault="00EB3A1B" w:rsidP="00792781">
            <w:pPr>
              <w:pStyle w:val="TAC"/>
              <w:rPr>
                <w:ins w:id="1248" w:author="Anritsu" w:date="2023-09-05T16:49:00Z"/>
              </w:rPr>
            </w:pPr>
            <w:ins w:id="1249" w:author="Anritsu" w:date="2023-09-05T16:49:00Z">
              <w:r w:rsidRPr="00CC4B4E">
                <w:t>dBm/SCS</w:t>
              </w:r>
            </w:ins>
          </w:p>
        </w:tc>
        <w:tc>
          <w:tcPr>
            <w:tcW w:w="1701" w:type="dxa"/>
            <w:tcBorders>
              <w:top w:val="single" w:sz="4" w:space="0" w:color="auto"/>
              <w:left w:val="single" w:sz="4" w:space="0" w:color="auto"/>
              <w:bottom w:val="single" w:sz="4" w:space="0" w:color="auto"/>
              <w:right w:val="single" w:sz="4" w:space="0" w:color="auto"/>
            </w:tcBorders>
          </w:tcPr>
          <w:p w14:paraId="35F58259" w14:textId="77777777" w:rsidR="00EB3A1B" w:rsidRPr="00CC4B4E" w:rsidRDefault="00EB3A1B" w:rsidP="00792781">
            <w:pPr>
              <w:pStyle w:val="TAC"/>
              <w:rPr>
                <w:ins w:id="1250" w:author="Anritsu" w:date="2023-09-05T16:49:00Z"/>
                <w:rFonts w:cs="Arial"/>
              </w:rPr>
            </w:pPr>
            <w:ins w:id="1251" w:author="Anritsu" w:date="2023-09-05T16:49:00Z">
              <w:r w:rsidRPr="00CC4B4E">
                <w:rPr>
                  <w:rFonts w:cs="Arial"/>
                </w:rPr>
                <w:t>1</w:t>
              </w:r>
            </w:ins>
          </w:p>
        </w:tc>
        <w:tc>
          <w:tcPr>
            <w:tcW w:w="794" w:type="dxa"/>
            <w:tcBorders>
              <w:top w:val="single" w:sz="4" w:space="0" w:color="auto"/>
              <w:left w:val="single" w:sz="4" w:space="0" w:color="auto"/>
              <w:bottom w:val="single" w:sz="4" w:space="0" w:color="auto"/>
              <w:right w:val="single" w:sz="4" w:space="0" w:color="auto"/>
            </w:tcBorders>
          </w:tcPr>
          <w:p w14:paraId="26966EAB" w14:textId="65EECF87" w:rsidR="00EB3A1B" w:rsidRPr="00CC4B4E" w:rsidRDefault="00EB3A1B" w:rsidP="00792781">
            <w:pPr>
              <w:pStyle w:val="TAC"/>
              <w:rPr>
                <w:ins w:id="1252" w:author="Anritsu" w:date="2023-09-05T16:49:00Z"/>
                <w:rFonts w:cs="Arial"/>
              </w:rPr>
            </w:pPr>
            <w:ins w:id="1253" w:author="Anritsu" w:date="2023-09-05T16:49:00Z">
              <w:r w:rsidRPr="00CC4B4E">
                <w:rPr>
                  <w:rFonts w:cs="Arial"/>
                </w:rPr>
                <w:t>-89</w:t>
              </w:r>
            </w:ins>
            <w:ins w:id="1254" w:author="Anritsu" w:date="2023-09-05T17:16:00Z">
              <w:r w:rsidR="00B529E1">
                <w:rPr>
                  <w:rFonts w:cs="Arial"/>
                </w:rPr>
                <w:t>+TT</w:t>
              </w:r>
            </w:ins>
          </w:p>
        </w:tc>
        <w:tc>
          <w:tcPr>
            <w:tcW w:w="977" w:type="dxa"/>
            <w:gridSpan w:val="2"/>
            <w:tcBorders>
              <w:top w:val="single" w:sz="4" w:space="0" w:color="auto"/>
              <w:left w:val="single" w:sz="4" w:space="0" w:color="auto"/>
              <w:bottom w:val="single" w:sz="4" w:space="0" w:color="auto"/>
              <w:right w:val="single" w:sz="4" w:space="0" w:color="auto"/>
            </w:tcBorders>
          </w:tcPr>
          <w:p w14:paraId="742063E5" w14:textId="323FEFBE" w:rsidR="00EB3A1B" w:rsidRPr="00CC4B4E" w:rsidRDefault="00EB3A1B" w:rsidP="00792781">
            <w:pPr>
              <w:pStyle w:val="TAC"/>
              <w:rPr>
                <w:ins w:id="1255" w:author="Anritsu" w:date="2023-09-05T16:49:00Z"/>
                <w:rFonts w:cs="Arial"/>
              </w:rPr>
            </w:pPr>
            <w:ins w:id="1256" w:author="Anritsu" w:date="2023-09-05T16:49:00Z">
              <w:r w:rsidRPr="00CC4B4E">
                <w:t>-89</w:t>
              </w:r>
            </w:ins>
            <w:ins w:id="1257" w:author="Anritsu" w:date="2023-09-05T17:16:00Z">
              <w:r w:rsidR="00B529E1">
                <w:rPr>
                  <w:rFonts w:cs="Arial"/>
                </w:rPr>
                <w:t>+TT</w:t>
              </w:r>
            </w:ins>
          </w:p>
        </w:tc>
        <w:tc>
          <w:tcPr>
            <w:tcW w:w="866" w:type="dxa"/>
            <w:tcBorders>
              <w:top w:val="single" w:sz="4" w:space="0" w:color="auto"/>
              <w:left w:val="single" w:sz="4" w:space="0" w:color="auto"/>
              <w:bottom w:val="single" w:sz="4" w:space="0" w:color="auto"/>
              <w:right w:val="single" w:sz="4" w:space="0" w:color="auto"/>
            </w:tcBorders>
          </w:tcPr>
          <w:p w14:paraId="19A536DD" w14:textId="77777777" w:rsidR="00EB3A1B" w:rsidRPr="00CC4B4E" w:rsidRDefault="00EB3A1B" w:rsidP="00792781">
            <w:pPr>
              <w:pStyle w:val="TAC"/>
              <w:rPr>
                <w:ins w:id="1258" w:author="Anritsu" w:date="2023-09-05T16:49:00Z"/>
                <w:rFonts w:cs="Arial"/>
              </w:rPr>
            </w:pPr>
            <w:ins w:id="1259" w:author="Anritsu" w:date="2023-09-05T16:49:00Z">
              <w:r w:rsidRPr="00CC4B4E">
                <w:rPr>
                  <w:rFonts w:cs="Arial"/>
                </w:rPr>
                <w:t>-Infinity</w:t>
              </w:r>
            </w:ins>
          </w:p>
        </w:tc>
        <w:tc>
          <w:tcPr>
            <w:tcW w:w="906" w:type="dxa"/>
            <w:tcBorders>
              <w:top w:val="single" w:sz="4" w:space="0" w:color="auto"/>
              <w:left w:val="single" w:sz="4" w:space="0" w:color="auto"/>
              <w:bottom w:val="single" w:sz="4" w:space="0" w:color="auto"/>
              <w:right w:val="single" w:sz="4" w:space="0" w:color="auto"/>
            </w:tcBorders>
          </w:tcPr>
          <w:p w14:paraId="72367AB3" w14:textId="59DD2D5B" w:rsidR="00EB3A1B" w:rsidRPr="00CC4B4E" w:rsidRDefault="00EB3A1B" w:rsidP="00792781">
            <w:pPr>
              <w:pStyle w:val="TAC"/>
              <w:rPr>
                <w:ins w:id="1260" w:author="Anritsu" w:date="2023-09-05T16:49:00Z"/>
                <w:rFonts w:cs="Arial"/>
              </w:rPr>
            </w:pPr>
            <w:ins w:id="1261" w:author="Anritsu" w:date="2023-09-05T16:49:00Z">
              <w:r w:rsidRPr="00CC4B4E">
                <w:t>-89</w:t>
              </w:r>
            </w:ins>
            <w:ins w:id="1262" w:author="Anritsu" w:date="2023-09-05T17:16:00Z">
              <w:r w:rsidR="00B529E1">
                <w:rPr>
                  <w:rFonts w:cs="Arial"/>
                </w:rPr>
                <w:t>+TT</w:t>
              </w:r>
            </w:ins>
          </w:p>
        </w:tc>
      </w:tr>
      <w:tr w:rsidR="00EB3A1B" w:rsidRPr="00CC4B4E" w14:paraId="430A4C60" w14:textId="77777777" w:rsidTr="00792781">
        <w:trPr>
          <w:cantSplit/>
          <w:trHeight w:val="162"/>
          <w:jc w:val="center"/>
          <w:ins w:id="1263" w:author="Anritsu" w:date="2023-09-05T16:49:00Z"/>
        </w:trPr>
        <w:tc>
          <w:tcPr>
            <w:tcW w:w="1647" w:type="dxa"/>
            <w:tcBorders>
              <w:top w:val="nil"/>
              <w:left w:val="single" w:sz="4" w:space="0" w:color="auto"/>
              <w:bottom w:val="single" w:sz="4" w:space="0" w:color="auto"/>
              <w:right w:val="single" w:sz="4" w:space="0" w:color="auto"/>
            </w:tcBorders>
            <w:shd w:val="clear" w:color="auto" w:fill="auto"/>
            <w:vAlign w:val="center"/>
          </w:tcPr>
          <w:p w14:paraId="48BAA804" w14:textId="77777777" w:rsidR="00EB3A1B" w:rsidRPr="00CC4B4E" w:rsidRDefault="00EB3A1B" w:rsidP="00792781">
            <w:pPr>
              <w:pStyle w:val="TAL"/>
              <w:rPr>
                <w:ins w:id="1264" w:author="Anritsu" w:date="2023-09-05T16:49:00Z"/>
              </w:rPr>
            </w:pPr>
          </w:p>
        </w:tc>
        <w:tc>
          <w:tcPr>
            <w:tcW w:w="1722" w:type="dxa"/>
            <w:tcBorders>
              <w:top w:val="nil"/>
              <w:left w:val="single" w:sz="4" w:space="0" w:color="auto"/>
              <w:bottom w:val="single" w:sz="4" w:space="0" w:color="auto"/>
              <w:right w:val="single" w:sz="4" w:space="0" w:color="auto"/>
            </w:tcBorders>
            <w:shd w:val="clear" w:color="auto" w:fill="auto"/>
            <w:vAlign w:val="center"/>
          </w:tcPr>
          <w:p w14:paraId="3BCC8003" w14:textId="77777777" w:rsidR="00EB3A1B" w:rsidRPr="00CC4B4E" w:rsidRDefault="00EB3A1B" w:rsidP="00792781">
            <w:pPr>
              <w:pStyle w:val="TAC"/>
              <w:rPr>
                <w:ins w:id="1265" w:author="Anritsu" w:date="2023-09-05T16:49:00Z"/>
              </w:rPr>
            </w:pPr>
          </w:p>
        </w:tc>
        <w:tc>
          <w:tcPr>
            <w:tcW w:w="1701" w:type="dxa"/>
            <w:tcBorders>
              <w:top w:val="single" w:sz="4" w:space="0" w:color="auto"/>
              <w:left w:val="single" w:sz="4" w:space="0" w:color="auto"/>
              <w:bottom w:val="single" w:sz="4" w:space="0" w:color="auto"/>
              <w:right w:val="single" w:sz="4" w:space="0" w:color="auto"/>
            </w:tcBorders>
          </w:tcPr>
          <w:p w14:paraId="2F57D5C6" w14:textId="77777777" w:rsidR="00EB3A1B" w:rsidRPr="00CC4B4E" w:rsidRDefault="00EB3A1B" w:rsidP="00792781">
            <w:pPr>
              <w:pStyle w:val="TAC"/>
              <w:rPr>
                <w:ins w:id="1266" w:author="Anritsu" w:date="2023-09-05T16:49:00Z"/>
                <w:rFonts w:cs="Arial"/>
              </w:rPr>
            </w:pPr>
            <w:ins w:id="1267" w:author="Anritsu" w:date="2023-09-05T16:49:00Z">
              <w:r w:rsidRPr="00CC4B4E">
                <w:rPr>
                  <w:rFonts w:cs="Arial"/>
                </w:rPr>
                <w:t>2</w:t>
              </w:r>
            </w:ins>
          </w:p>
        </w:tc>
        <w:tc>
          <w:tcPr>
            <w:tcW w:w="794" w:type="dxa"/>
            <w:tcBorders>
              <w:top w:val="single" w:sz="4" w:space="0" w:color="auto"/>
              <w:left w:val="single" w:sz="4" w:space="0" w:color="auto"/>
              <w:bottom w:val="single" w:sz="4" w:space="0" w:color="auto"/>
              <w:right w:val="single" w:sz="4" w:space="0" w:color="auto"/>
            </w:tcBorders>
          </w:tcPr>
          <w:p w14:paraId="57B0C8DF" w14:textId="77777777" w:rsidR="00EB3A1B" w:rsidRPr="00CC4B4E" w:rsidRDefault="00EB3A1B" w:rsidP="00792781">
            <w:pPr>
              <w:pStyle w:val="TAC"/>
              <w:rPr>
                <w:ins w:id="1268" w:author="Anritsu" w:date="2023-09-05T16:49:00Z"/>
                <w:rFonts w:cs="Arial"/>
              </w:rPr>
            </w:pPr>
            <w:ins w:id="1269" w:author="Anritsu" w:date="2023-09-05T16:49:00Z">
              <w:r w:rsidRPr="00CC4B4E">
                <w:rPr>
                  <w:rFonts w:cs="Arial"/>
                </w:rPr>
                <w:t>-86</w:t>
              </w:r>
            </w:ins>
          </w:p>
        </w:tc>
        <w:tc>
          <w:tcPr>
            <w:tcW w:w="977" w:type="dxa"/>
            <w:gridSpan w:val="2"/>
            <w:tcBorders>
              <w:top w:val="single" w:sz="4" w:space="0" w:color="auto"/>
              <w:left w:val="single" w:sz="4" w:space="0" w:color="auto"/>
              <w:bottom w:val="single" w:sz="4" w:space="0" w:color="auto"/>
              <w:right w:val="single" w:sz="4" w:space="0" w:color="auto"/>
            </w:tcBorders>
          </w:tcPr>
          <w:p w14:paraId="3416F8D7" w14:textId="77777777" w:rsidR="00EB3A1B" w:rsidRPr="00CC4B4E" w:rsidRDefault="00EB3A1B" w:rsidP="00792781">
            <w:pPr>
              <w:pStyle w:val="TAC"/>
              <w:rPr>
                <w:ins w:id="1270" w:author="Anritsu" w:date="2023-09-05T16:49:00Z"/>
                <w:rFonts w:cs="Arial"/>
              </w:rPr>
            </w:pPr>
            <w:ins w:id="1271" w:author="Anritsu" w:date="2023-09-05T16:49:00Z">
              <w:r w:rsidRPr="00CC4B4E">
                <w:t>-86</w:t>
              </w:r>
            </w:ins>
          </w:p>
        </w:tc>
        <w:tc>
          <w:tcPr>
            <w:tcW w:w="866" w:type="dxa"/>
            <w:tcBorders>
              <w:top w:val="single" w:sz="4" w:space="0" w:color="auto"/>
              <w:left w:val="single" w:sz="4" w:space="0" w:color="auto"/>
              <w:bottom w:val="single" w:sz="4" w:space="0" w:color="auto"/>
              <w:right w:val="single" w:sz="4" w:space="0" w:color="auto"/>
            </w:tcBorders>
          </w:tcPr>
          <w:p w14:paraId="7055242C" w14:textId="77777777" w:rsidR="00EB3A1B" w:rsidRPr="00CC4B4E" w:rsidRDefault="00EB3A1B" w:rsidP="00792781">
            <w:pPr>
              <w:pStyle w:val="TAC"/>
              <w:rPr>
                <w:ins w:id="1272" w:author="Anritsu" w:date="2023-09-05T16:49:00Z"/>
                <w:rFonts w:cs="Arial"/>
              </w:rPr>
            </w:pPr>
            <w:ins w:id="1273" w:author="Anritsu" w:date="2023-09-05T16:49:00Z">
              <w:r w:rsidRPr="00CC4B4E">
                <w:rPr>
                  <w:rFonts w:cs="Arial"/>
                </w:rPr>
                <w:t>-Infinity</w:t>
              </w:r>
            </w:ins>
          </w:p>
        </w:tc>
        <w:tc>
          <w:tcPr>
            <w:tcW w:w="906" w:type="dxa"/>
            <w:tcBorders>
              <w:top w:val="single" w:sz="4" w:space="0" w:color="auto"/>
              <w:left w:val="single" w:sz="4" w:space="0" w:color="auto"/>
              <w:bottom w:val="single" w:sz="4" w:space="0" w:color="auto"/>
              <w:right w:val="single" w:sz="4" w:space="0" w:color="auto"/>
            </w:tcBorders>
          </w:tcPr>
          <w:p w14:paraId="0D59A48C" w14:textId="1521D407" w:rsidR="00EB3A1B" w:rsidRPr="00CC4B4E" w:rsidRDefault="00EB3A1B" w:rsidP="00792781">
            <w:pPr>
              <w:pStyle w:val="TAC"/>
              <w:rPr>
                <w:ins w:id="1274" w:author="Anritsu" w:date="2023-09-05T16:49:00Z"/>
                <w:rFonts w:cs="Arial"/>
              </w:rPr>
            </w:pPr>
            <w:ins w:id="1275" w:author="Anritsu" w:date="2023-09-05T16:49:00Z">
              <w:r w:rsidRPr="00CC4B4E">
                <w:t>-86</w:t>
              </w:r>
            </w:ins>
            <w:ins w:id="1276" w:author="Anritsu" w:date="2023-09-05T17:16:00Z">
              <w:r w:rsidR="00B529E1">
                <w:rPr>
                  <w:rFonts w:cs="Arial"/>
                </w:rPr>
                <w:t>+TT</w:t>
              </w:r>
            </w:ins>
          </w:p>
        </w:tc>
      </w:tr>
      <w:tr w:rsidR="00EB3A1B" w:rsidRPr="00CC4B4E" w14:paraId="259143A1" w14:textId="77777777" w:rsidTr="00792781">
        <w:trPr>
          <w:cantSplit/>
          <w:trHeight w:val="162"/>
          <w:jc w:val="center"/>
          <w:ins w:id="1277" w:author="Anritsu" w:date="2023-09-05T16:49:00Z"/>
        </w:trPr>
        <w:tc>
          <w:tcPr>
            <w:tcW w:w="1647" w:type="dxa"/>
            <w:tcBorders>
              <w:top w:val="nil"/>
              <w:left w:val="single" w:sz="4" w:space="0" w:color="auto"/>
              <w:bottom w:val="single" w:sz="4" w:space="0" w:color="auto"/>
              <w:right w:val="single" w:sz="4" w:space="0" w:color="auto"/>
            </w:tcBorders>
            <w:shd w:val="clear" w:color="auto" w:fill="auto"/>
          </w:tcPr>
          <w:p w14:paraId="7D20DD95" w14:textId="77777777" w:rsidR="00EB3A1B" w:rsidRPr="00CC4B4E" w:rsidRDefault="00EB3A1B" w:rsidP="00792781">
            <w:pPr>
              <w:pStyle w:val="TAL"/>
              <w:rPr>
                <w:ins w:id="1278" w:author="Anritsu" w:date="2023-09-05T16:49:00Z"/>
              </w:rPr>
            </w:pPr>
            <w:ins w:id="1279" w:author="Anritsu" w:date="2023-09-05T16:49:00Z">
              <w:r w:rsidRPr="00CC4B4E">
                <w:rPr>
                  <w:noProof/>
                  <w:position w:val="-12"/>
                </w:rPr>
                <w:drawing>
                  <wp:inline distT="0" distB="0" distL="0" distR="0" wp14:anchorId="72AB35DB" wp14:editId="2D3DF970">
                    <wp:extent cx="401955" cy="248285"/>
                    <wp:effectExtent l="0" t="0" r="9525" b="10795"/>
                    <wp:docPr id="3391"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3" name="图片 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r w:rsidRPr="00CC4B4E">
                <w:rPr>
                  <w:position w:val="-12"/>
                </w:rPr>
                <w:t xml:space="preserve"> </w:t>
              </w:r>
              <w:r w:rsidRPr="00CC4B4E">
                <w:rPr>
                  <w:position w:val="-12"/>
                  <w:vertAlign w:val="superscript"/>
                </w:rPr>
                <w:t>BB Note 5</w:t>
              </w:r>
            </w:ins>
          </w:p>
        </w:tc>
        <w:tc>
          <w:tcPr>
            <w:tcW w:w="1722" w:type="dxa"/>
            <w:tcBorders>
              <w:top w:val="nil"/>
              <w:left w:val="single" w:sz="4" w:space="0" w:color="auto"/>
              <w:bottom w:val="single" w:sz="4" w:space="0" w:color="auto"/>
              <w:right w:val="single" w:sz="4" w:space="0" w:color="auto"/>
            </w:tcBorders>
            <w:shd w:val="clear" w:color="auto" w:fill="auto"/>
          </w:tcPr>
          <w:p w14:paraId="70E18DBE" w14:textId="77777777" w:rsidR="00EB3A1B" w:rsidRPr="00CC4B4E" w:rsidRDefault="00EB3A1B" w:rsidP="00792781">
            <w:pPr>
              <w:pStyle w:val="TAC"/>
              <w:rPr>
                <w:ins w:id="1280" w:author="Anritsu" w:date="2023-09-05T16:49:00Z"/>
              </w:rPr>
            </w:pPr>
            <w:ins w:id="1281" w:author="Anritsu" w:date="2023-09-05T16:49:00Z">
              <w:r w:rsidRPr="00CC4B4E">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1807B287" w14:textId="77777777" w:rsidR="00EB3A1B" w:rsidRPr="00CC4B4E" w:rsidRDefault="00EB3A1B" w:rsidP="00792781">
            <w:pPr>
              <w:pStyle w:val="TAC"/>
              <w:rPr>
                <w:ins w:id="1282" w:author="Anritsu" w:date="2023-09-05T16:49:00Z"/>
                <w:rFonts w:cs="Arial"/>
              </w:rPr>
            </w:pPr>
            <w:ins w:id="1283" w:author="Anritsu" w:date="2023-09-05T16:49:00Z">
              <w:r w:rsidRPr="00CC4B4E">
                <w:rPr>
                  <w:rFonts w:cs="Arial"/>
                </w:rPr>
                <w:t>1, 2</w:t>
              </w:r>
            </w:ins>
          </w:p>
        </w:tc>
        <w:tc>
          <w:tcPr>
            <w:tcW w:w="794" w:type="dxa"/>
            <w:tcBorders>
              <w:top w:val="single" w:sz="4" w:space="0" w:color="auto"/>
              <w:left w:val="single" w:sz="4" w:space="0" w:color="auto"/>
              <w:bottom w:val="single" w:sz="4" w:space="0" w:color="auto"/>
              <w:right w:val="single" w:sz="4" w:space="0" w:color="auto"/>
            </w:tcBorders>
          </w:tcPr>
          <w:p w14:paraId="7A58AC4C" w14:textId="71104405" w:rsidR="00EB3A1B" w:rsidRPr="00CC4B4E" w:rsidRDefault="00EB3A1B" w:rsidP="00792781">
            <w:pPr>
              <w:pStyle w:val="TAC"/>
              <w:rPr>
                <w:ins w:id="1284" w:author="Anritsu" w:date="2023-09-05T16:49:00Z"/>
                <w:rFonts w:cs="Arial"/>
              </w:rPr>
            </w:pPr>
            <w:ins w:id="1285" w:author="Anritsu" w:date="2023-09-05T16:49:00Z">
              <w:r w:rsidRPr="00CC4B4E">
                <w:rPr>
                  <w:rFonts w:cs="Arial"/>
                </w:rPr>
                <w:t>-0.12</w:t>
              </w:r>
            </w:ins>
            <w:ins w:id="1286" w:author="Anritsu" w:date="2023-09-05T17:16:00Z">
              <w:r w:rsidR="00B529E1">
                <w:rPr>
                  <w:rFonts w:cs="Arial"/>
                </w:rPr>
                <w:t>+TT</w:t>
              </w:r>
            </w:ins>
          </w:p>
        </w:tc>
        <w:tc>
          <w:tcPr>
            <w:tcW w:w="977" w:type="dxa"/>
            <w:gridSpan w:val="2"/>
            <w:tcBorders>
              <w:top w:val="single" w:sz="4" w:space="0" w:color="auto"/>
              <w:left w:val="single" w:sz="4" w:space="0" w:color="auto"/>
              <w:bottom w:val="single" w:sz="4" w:space="0" w:color="auto"/>
              <w:right w:val="single" w:sz="4" w:space="0" w:color="auto"/>
            </w:tcBorders>
          </w:tcPr>
          <w:p w14:paraId="36D6D5D9" w14:textId="3809F532" w:rsidR="00EB3A1B" w:rsidRPr="00CC4B4E" w:rsidRDefault="00EB3A1B" w:rsidP="00792781">
            <w:pPr>
              <w:pStyle w:val="TAC"/>
              <w:rPr>
                <w:ins w:id="1287" w:author="Anritsu" w:date="2023-09-05T16:49:00Z"/>
              </w:rPr>
            </w:pPr>
            <w:ins w:id="1288" w:author="Anritsu" w:date="2023-09-05T16:49:00Z">
              <w:r w:rsidRPr="00CC4B4E">
                <w:rPr>
                  <w:rFonts w:cs="Arial"/>
                </w:rPr>
                <w:t>-0.12</w:t>
              </w:r>
            </w:ins>
            <w:ins w:id="1289" w:author="Anritsu" w:date="2023-09-05T17:16:00Z">
              <w:r w:rsidR="00B529E1">
                <w:rPr>
                  <w:rFonts w:cs="Arial"/>
                </w:rPr>
                <w:t>+TT</w:t>
              </w:r>
            </w:ins>
          </w:p>
        </w:tc>
        <w:tc>
          <w:tcPr>
            <w:tcW w:w="866" w:type="dxa"/>
            <w:tcBorders>
              <w:top w:val="single" w:sz="4" w:space="0" w:color="auto"/>
              <w:left w:val="single" w:sz="4" w:space="0" w:color="auto"/>
              <w:bottom w:val="single" w:sz="4" w:space="0" w:color="auto"/>
              <w:right w:val="single" w:sz="4" w:space="0" w:color="auto"/>
            </w:tcBorders>
          </w:tcPr>
          <w:p w14:paraId="6AD6B195" w14:textId="77777777" w:rsidR="00EB3A1B" w:rsidRPr="00CC4B4E" w:rsidRDefault="00EB3A1B" w:rsidP="00792781">
            <w:pPr>
              <w:pStyle w:val="TAC"/>
              <w:rPr>
                <w:ins w:id="1290" w:author="Anritsu" w:date="2023-09-05T16:49:00Z"/>
                <w:rFonts w:cs="Arial"/>
              </w:rPr>
            </w:pPr>
            <w:ins w:id="1291" w:author="Anritsu" w:date="2023-09-05T16:49:00Z">
              <w:r w:rsidRPr="00CC4B4E">
                <w:rPr>
                  <w:rFonts w:cs="Arial"/>
                </w:rPr>
                <w:t>-Infinity</w:t>
              </w:r>
            </w:ins>
          </w:p>
        </w:tc>
        <w:tc>
          <w:tcPr>
            <w:tcW w:w="906" w:type="dxa"/>
            <w:tcBorders>
              <w:top w:val="single" w:sz="4" w:space="0" w:color="auto"/>
              <w:left w:val="single" w:sz="4" w:space="0" w:color="auto"/>
              <w:bottom w:val="single" w:sz="4" w:space="0" w:color="auto"/>
              <w:right w:val="single" w:sz="4" w:space="0" w:color="auto"/>
            </w:tcBorders>
          </w:tcPr>
          <w:p w14:paraId="49679378" w14:textId="4DCFCD76" w:rsidR="00EB3A1B" w:rsidRPr="00CC4B4E" w:rsidRDefault="00EB3A1B" w:rsidP="00792781">
            <w:pPr>
              <w:pStyle w:val="TAC"/>
              <w:rPr>
                <w:ins w:id="1292" w:author="Anritsu" w:date="2023-09-05T16:49:00Z"/>
              </w:rPr>
            </w:pPr>
            <w:ins w:id="1293" w:author="Anritsu" w:date="2023-09-05T16:49:00Z">
              <w:r w:rsidRPr="00CC4B4E">
                <w:rPr>
                  <w:rFonts w:cs="Arial"/>
                </w:rPr>
                <w:t>-0.12</w:t>
              </w:r>
            </w:ins>
            <w:ins w:id="1294" w:author="Anritsu" w:date="2023-09-05T17:16:00Z">
              <w:r w:rsidR="00B529E1">
                <w:rPr>
                  <w:rFonts w:cs="Arial"/>
                </w:rPr>
                <w:t>+TT</w:t>
              </w:r>
            </w:ins>
          </w:p>
        </w:tc>
      </w:tr>
      <w:tr w:rsidR="00EB3A1B" w:rsidRPr="00CC4B4E" w14:paraId="2FCC9AD3" w14:textId="77777777" w:rsidTr="00792781">
        <w:trPr>
          <w:cantSplit/>
          <w:trHeight w:val="90"/>
          <w:jc w:val="center"/>
          <w:ins w:id="1295" w:author="Anritsu" w:date="2023-09-05T16:49:00Z"/>
        </w:trPr>
        <w:tc>
          <w:tcPr>
            <w:tcW w:w="1647" w:type="dxa"/>
            <w:tcBorders>
              <w:top w:val="single" w:sz="4" w:space="0" w:color="auto"/>
              <w:left w:val="single" w:sz="4" w:space="0" w:color="auto"/>
              <w:bottom w:val="nil"/>
              <w:right w:val="single" w:sz="4" w:space="0" w:color="auto"/>
            </w:tcBorders>
          </w:tcPr>
          <w:p w14:paraId="50DC3394" w14:textId="77777777" w:rsidR="00EB3A1B" w:rsidRPr="00CC4B4E" w:rsidRDefault="00EB3A1B" w:rsidP="00792781">
            <w:pPr>
              <w:pStyle w:val="TAL"/>
              <w:rPr>
                <w:ins w:id="1296" w:author="Anritsu" w:date="2023-09-05T16:49:00Z"/>
              </w:rPr>
            </w:pPr>
            <w:ins w:id="1297" w:author="Anritsu" w:date="2023-09-05T16:49:00Z">
              <w:r w:rsidRPr="00CC4B4E">
                <w:t>SSB_RP</w:t>
              </w:r>
            </w:ins>
          </w:p>
        </w:tc>
        <w:tc>
          <w:tcPr>
            <w:tcW w:w="1722" w:type="dxa"/>
            <w:tcBorders>
              <w:top w:val="single" w:sz="4" w:space="0" w:color="auto"/>
              <w:left w:val="single" w:sz="4" w:space="0" w:color="auto"/>
              <w:bottom w:val="nil"/>
              <w:right w:val="single" w:sz="4" w:space="0" w:color="auto"/>
            </w:tcBorders>
          </w:tcPr>
          <w:p w14:paraId="2AB3A888" w14:textId="77777777" w:rsidR="00EB3A1B" w:rsidRPr="00CC4B4E" w:rsidRDefault="00EB3A1B" w:rsidP="00792781">
            <w:pPr>
              <w:pStyle w:val="TAC"/>
              <w:rPr>
                <w:ins w:id="1298" w:author="Anritsu" w:date="2023-09-05T16:49:00Z"/>
              </w:rPr>
            </w:pPr>
            <w:ins w:id="1299" w:author="Anritsu" w:date="2023-09-05T16:49:00Z">
              <w:r w:rsidRPr="00CC4B4E">
                <w:t>dBm/SCS</w:t>
              </w:r>
            </w:ins>
          </w:p>
        </w:tc>
        <w:tc>
          <w:tcPr>
            <w:tcW w:w="1701" w:type="dxa"/>
            <w:tcBorders>
              <w:top w:val="single" w:sz="4" w:space="0" w:color="auto"/>
              <w:left w:val="single" w:sz="4" w:space="0" w:color="auto"/>
              <w:bottom w:val="single" w:sz="4" w:space="0" w:color="auto"/>
              <w:right w:val="single" w:sz="4" w:space="0" w:color="auto"/>
            </w:tcBorders>
          </w:tcPr>
          <w:p w14:paraId="4955353C" w14:textId="77777777" w:rsidR="00EB3A1B" w:rsidRPr="00CC4B4E" w:rsidRDefault="00EB3A1B" w:rsidP="00792781">
            <w:pPr>
              <w:pStyle w:val="TAC"/>
              <w:rPr>
                <w:ins w:id="1300" w:author="Anritsu" w:date="2023-09-05T16:49:00Z"/>
              </w:rPr>
            </w:pPr>
            <w:ins w:id="1301" w:author="Anritsu" w:date="2023-09-05T16:49:00Z">
              <w:r w:rsidRPr="00CC4B4E">
                <w:t>1</w:t>
              </w:r>
            </w:ins>
          </w:p>
        </w:tc>
        <w:tc>
          <w:tcPr>
            <w:tcW w:w="794" w:type="dxa"/>
            <w:tcBorders>
              <w:top w:val="single" w:sz="4" w:space="0" w:color="auto"/>
              <w:left w:val="single" w:sz="4" w:space="0" w:color="auto"/>
              <w:bottom w:val="single" w:sz="4" w:space="0" w:color="auto"/>
              <w:right w:val="single" w:sz="4" w:space="0" w:color="auto"/>
            </w:tcBorders>
          </w:tcPr>
          <w:p w14:paraId="64E811BE" w14:textId="180E7140" w:rsidR="00EB3A1B" w:rsidRPr="00CC4B4E" w:rsidRDefault="00EB3A1B" w:rsidP="00792781">
            <w:pPr>
              <w:pStyle w:val="TAC"/>
              <w:rPr>
                <w:ins w:id="1302" w:author="Anritsu" w:date="2023-09-05T16:49:00Z"/>
              </w:rPr>
            </w:pPr>
            <w:ins w:id="1303" w:author="Anritsu" w:date="2023-09-05T16:49:00Z">
              <w:r w:rsidRPr="00CC4B4E">
                <w:t>-89</w:t>
              </w:r>
            </w:ins>
            <w:ins w:id="1304" w:author="Anritsu" w:date="2023-09-05T17:16:00Z">
              <w:r w:rsidR="00B529E1">
                <w:rPr>
                  <w:rFonts w:cs="Arial"/>
                </w:rPr>
                <w:t>+TT</w:t>
              </w:r>
            </w:ins>
          </w:p>
        </w:tc>
        <w:tc>
          <w:tcPr>
            <w:tcW w:w="907" w:type="dxa"/>
            <w:tcBorders>
              <w:top w:val="single" w:sz="4" w:space="0" w:color="auto"/>
              <w:left w:val="single" w:sz="4" w:space="0" w:color="auto"/>
              <w:bottom w:val="single" w:sz="4" w:space="0" w:color="auto"/>
              <w:right w:val="single" w:sz="4" w:space="0" w:color="auto"/>
            </w:tcBorders>
          </w:tcPr>
          <w:p w14:paraId="35FD82C9" w14:textId="7D1B5A6B" w:rsidR="00EB3A1B" w:rsidRPr="00CC4B4E" w:rsidRDefault="00EB3A1B" w:rsidP="00792781">
            <w:pPr>
              <w:pStyle w:val="TAC"/>
              <w:rPr>
                <w:ins w:id="1305" w:author="Anritsu" w:date="2023-09-05T16:49:00Z"/>
              </w:rPr>
            </w:pPr>
            <w:ins w:id="1306" w:author="Anritsu" w:date="2023-09-05T16:49:00Z">
              <w:r w:rsidRPr="00CC4B4E">
                <w:t>-89</w:t>
              </w:r>
            </w:ins>
            <w:ins w:id="1307" w:author="Anritsu" w:date="2023-09-05T17:16:00Z">
              <w:r w:rsidR="00B529E1">
                <w:rPr>
                  <w:rFonts w:cs="Arial"/>
                </w:rPr>
                <w:t>+TT</w:t>
              </w:r>
            </w:ins>
          </w:p>
        </w:tc>
        <w:tc>
          <w:tcPr>
            <w:tcW w:w="936" w:type="dxa"/>
            <w:gridSpan w:val="2"/>
            <w:tcBorders>
              <w:top w:val="single" w:sz="4" w:space="0" w:color="auto"/>
              <w:left w:val="single" w:sz="4" w:space="0" w:color="auto"/>
              <w:bottom w:val="single" w:sz="4" w:space="0" w:color="auto"/>
              <w:right w:val="single" w:sz="4" w:space="0" w:color="auto"/>
            </w:tcBorders>
          </w:tcPr>
          <w:p w14:paraId="598F2DE9" w14:textId="77777777" w:rsidR="00EB3A1B" w:rsidRPr="00CC4B4E" w:rsidRDefault="00EB3A1B" w:rsidP="00792781">
            <w:pPr>
              <w:pStyle w:val="TAC"/>
              <w:rPr>
                <w:ins w:id="1308" w:author="Anritsu" w:date="2023-09-05T16:49:00Z"/>
              </w:rPr>
            </w:pPr>
            <w:ins w:id="1309" w:author="Anritsu" w:date="2023-09-05T16:49:00Z">
              <w:r w:rsidRPr="00CC4B4E">
                <w:rPr>
                  <w:lang w:eastAsia="zh-CN"/>
                </w:rPr>
                <w:t>-Infinity</w:t>
              </w:r>
            </w:ins>
          </w:p>
        </w:tc>
        <w:tc>
          <w:tcPr>
            <w:tcW w:w="906" w:type="dxa"/>
            <w:tcBorders>
              <w:top w:val="single" w:sz="4" w:space="0" w:color="auto"/>
              <w:left w:val="single" w:sz="4" w:space="0" w:color="auto"/>
              <w:bottom w:val="single" w:sz="4" w:space="0" w:color="auto"/>
              <w:right w:val="single" w:sz="4" w:space="0" w:color="auto"/>
            </w:tcBorders>
          </w:tcPr>
          <w:p w14:paraId="64E13C21" w14:textId="1D68C797" w:rsidR="00EB3A1B" w:rsidRPr="00CC4B4E" w:rsidRDefault="00EB3A1B" w:rsidP="00792781">
            <w:pPr>
              <w:pStyle w:val="TAC"/>
              <w:rPr>
                <w:ins w:id="1310" w:author="Anritsu" w:date="2023-09-05T16:49:00Z"/>
              </w:rPr>
            </w:pPr>
            <w:ins w:id="1311" w:author="Anritsu" w:date="2023-09-05T16:49:00Z">
              <w:r w:rsidRPr="00CC4B4E">
                <w:t>-89</w:t>
              </w:r>
            </w:ins>
            <w:ins w:id="1312" w:author="Anritsu" w:date="2023-09-05T17:16:00Z">
              <w:r w:rsidR="00B529E1">
                <w:rPr>
                  <w:rFonts w:cs="Arial"/>
                </w:rPr>
                <w:t>+TT</w:t>
              </w:r>
            </w:ins>
          </w:p>
        </w:tc>
      </w:tr>
      <w:tr w:rsidR="00EB3A1B" w:rsidRPr="00CC4B4E" w14:paraId="610908AA" w14:textId="77777777" w:rsidTr="00792781">
        <w:trPr>
          <w:cantSplit/>
          <w:trHeight w:val="90"/>
          <w:jc w:val="center"/>
          <w:ins w:id="1313" w:author="Anritsu" w:date="2023-09-05T16:49:00Z"/>
        </w:trPr>
        <w:tc>
          <w:tcPr>
            <w:tcW w:w="1647" w:type="dxa"/>
            <w:tcBorders>
              <w:top w:val="nil"/>
              <w:left w:val="single" w:sz="4" w:space="0" w:color="auto"/>
              <w:bottom w:val="single" w:sz="4" w:space="0" w:color="auto"/>
              <w:right w:val="single" w:sz="4" w:space="0" w:color="auto"/>
            </w:tcBorders>
            <w:vAlign w:val="center"/>
          </w:tcPr>
          <w:p w14:paraId="575C6C83" w14:textId="77777777" w:rsidR="00EB3A1B" w:rsidRPr="00CC4B4E" w:rsidRDefault="00EB3A1B" w:rsidP="00792781">
            <w:pPr>
              <w:pStyle w:val="TAL"/>
              <w:rPr>
                <w:ins w:id="1314" w:author="Anritsu" w:date="2023-09-05T16:49:00Z"/>
              </w:rPr>
            </w:pPr>
          </w:p>
        </w:tc>
        <w:tc>
          <w:tcPr>
            <w:tcW w:w="1722" w:type="dxa"/>
            <w:tcBorders>
              <w:top w:val="nil"/>
              <w:left w:val="single" w:sz="4" w:space="0" w:color="auto"/>
              <w:bottom w:val="single" w:sz="4" w:space="0" w:color="auto"/>
              <w:right w:val="single" w:sz="4" w:space="0" w:color="auto"/>
            </w:tcBorders>
            <w:vAlign w:val="center"/>
          </w:tcPr>
          <w:p w14:paraId="0FBBD1F5" w14:textId="77777777" w:rsidR="00EB3A1B" w:rsidRPr="00CC4B4E" w:rsidRDefault="00EB3A1B" w:rsidP="00792781">
            <w:pPr>
              <w:pStyle w:val="TAC"/>
              <w:rPr>
                <w:ins w:id="1315" w:author="Anritsu" w:date="2023-09-05T16:49:00Z"/>
              </w:rPr>
            </w:pPr>
          </w:p>
        </w:tc>
        <w:tc>
          <w:tcPr>
            <w:tcW w:w="1701" w:type="dxa"/>
            <w:tcBorders>
              <w:top w:val="single" w:sz="4" w:space="0" w:color="auto"/>
              <w:left w:val="single" w:sz="4" w:space="0" w:color="auto"/>
              <w:bottom w:val="single" w:sz="4" w:space="0" w:color="auto"/>
              <w:right w:val="single" w:sz="4" w:space="0" w:color="auto"/>
            </w:tcBorders>
          </w:tcPr>
          <w:p w14:paraId="33725ADA" w14:textId="77777777" w:rsidR="00EB3A1B" w:rsidRPr="00CC4B4E" w:rsidRDefault="00EB3A1B" w:rsidP="00792781">
            <w:pPr>
              <w:pStyle w:val="TAC"/>
              <w:rPr>
                <w:ins w:id="1316" w:author="Anritsu" w:date="2023-09-05T16:49:00Z"/>
                <w:u w:val="words"/>
              </w:rPr>
            </w:pPr>
            <w:ins w:id="1317" w:author="Anritsu" w:date="2023-09-05T16:49:00Z">
              <w:r w:rsidRPr="00CC4B4E">
                <w:rPr>
                  <w:u w:val="words"/>
                </w:rPr>
                <w:t>2</w:t>
              </w:r>
            </w:ins>
          </w:p>
        </w:tc>
        <w:tc>
          <w:tcPr>
            <w:tcW w:w="794" w:type="dxa"/>
            <w:tcBorders>
              <w:top w:val="single" w:sz="4" w:space="0" w:color="auto"/>
              <w:left w:val="single" w:sz="4" w:space="0" w:color="auto"/>
              <w:bottom w:val="single" w:sz="4" w:space="0" w:color="auto"/>
              <w:right w:val="single" w:sz="4" w:space="0" w:color="auto"/>
            </w:tcBorders>
          </w:tcPr>
          <w:p w14:paraId="45143589" w14:textId="618223F1" w:rsidR="00EB3A1B" w:rsidRPr="00CC4B4E" w:rsidRDefault="00EB3A1B" w:rsidP="00792781">
            <w:pPr>
              <w:pStyle w:val="TAC"/>
              <w:rPr>
                <w:ins w:id="1318" w:author="Anritsu" w:date="2023-09-05T16:49:00Z"/>
              </w:rPr>
            </w:pPr>
            <w:ins w:id="1319" w:author="Anritsu" w:date="2023-09-05T16:49:00Z">
              <w:r w:rsidRPr="00CC4B4E">
                <w:t>-86</w:t>
              </w:r>
            </w:ins>
            <w:ins w:id="1320" w:author="Anritsu" w:date="2023-09-05T17:16:00Z">
              <w:r w:rsidR="00B529E1">
                <w:rPr>
                  <w:rFonts w:cs="Arial"/>
                </w:rPr>
                <w:t>+TT</w:t>
              </w:r>
            </w:ins>
          </w:p>
        </w:tc>
        <w:tc>
          <w:tcPr>
            <w:tcW w:w="907" w:type="dxa"/>
            <w:tcBorders>
              <w:top w:val="single" w:sz="4" w:space="0" w:color="auto"/>
              <w:left w:val="single" w:sz="4" w:space="0" w:color="auto"/>
              <w:bottom w:val="single" w:sz="4" w:space="0" w:color="auto"/>
              <w:right w:val="single" w:sz="4" w:space="0" w:color="auto"/>
            </w:tcBorders>
          </w:tcPr>
          <w:p w14:paraId="3356A887" w14:textId="1C14B576" w:rsidR="00EB3A1B" w:rsidRPr="00CC4B4E" w:rsidRDefault="00EB3A1B" w:rsidP="00792781">
            <w:pPr>
              <w:pStyle w:val="TAC"/>
              <w:rPr>
                <w:ins w:id="1321" w:author="Anritsu" w:date="2023-09-05T16:49:00Z"/>
              </w:rPr>
            </w:pPr>
            <w:ins w:id="1322" w:author="Anritsu" w:date="2023-09-05T16:49:00Z">
              <w:r w:rsidRPr="00CC4B4E">
                <w:t>-86</w:t>
              </w:r>
            </w:ins>
            <w:ins w:id="1323" w:author="Anritsu" w:date="2023-09-05T17:16:00Z">
              <w:r w:rsidR="00B529E1">
                <w:rPr>
                  <w:rFonts w:cs="Arial"/>
                </w:rPr>
                <w:t>+TT</w:t>
              </w:r>
            </w:ins>
          </w:p>
        </w:tc>
        <w:tc>
          <w:tcPr>
            <w:tcW w:w="936" w:type="dxa"/>
            <w:gridSpan w:val="2"/>
            <w:tcBorders>
              <w:top w:val="single" w:sz="4" w:space="0" w:color="auto"/>
              <w:left w:val="single" w:sz="4" w:space="0" w:color="auto"/>
              <w:bottom w:val="single" w:sz="4" w:space="0" w:color="auto"/>
              <w:right w:val="single" w:sz="4" w:space="0" w:color="auto"/>
            </w:tcBorders>
          </w:tcPr>
          <w:p w14:paraId="1E8C2221" w14:textId="77777777" w:rsidR="00EB3A1B" w:rsidRPr="00CC4B4E" w:rsidRDefault="00EB3A1B" w:rsidP="00792781">
            <w:pPr>
              <w:pStyle w:val="TAC"/>
              <w:rPr>
                <w:ins w:id="1324" w:author="Anritsu" w:date="2023-09-05T16:49:00Z"/>
              </w:rPr>
            </w:pPr>
            <w:ins w:id="1325" w:author="Anritsu" w:date="2023-09-05T16:49:00Z">
              <w:r w:rsidRPr="00CC4B4E">
                <w:rPr>
                  <w:lang w:eastAsia="zh-CN"/>
                </w:rPr>
                <w:t>-Infinity</w:t>
              </w:r>
            </w:ins>
          </w:p>
        </w:tc>
        <w:tc>
          <w:tcPr>
            <w:tcW w:w="906" w:type="dxa"/>
            <w:tcBorders>
              <w:top w:val="single" w:sz="4" w:space="0" w:color="auto"/>
              <w:left w:val="single" w:sz="4" w:space="0" w:color="auto"/>
              <w:bottom w:val="single" w:sz="4" w:space="0" w:color="auto"/>
              <w:right w:val="single" w:sz="4" w:space="0" w:color="auto"/>
            </w:tcBorders>
          </w:tcPr>
          <w:p w14:paraId="010612BA" w14:textId="57BDA420" w:rsidR="00EB3A1B" w:rsidRPr="00CC4B4E" w:rsidRDefault="00EB3A1B" w:rsidP="00792781">
            <w:pPr>
              <w:pStyle w:val="TAC"/>
              <w:rPr>
                <w:ins w:id="1326" w:author="Anritsu" w:date="2023-09-05T16:49:00Z"/>
              </w:rPr>
            </w:pPr>
            <w:ins w:id="1327" w:author="Anritsu" w:date="2023-09-05T16:49:00Z">
              <w:r w:rsidRPr="00CC4B4E">
                <w:t>-86</w:t>
              </w:r>
            </w:ins>
            <w:ins w:id="1328" w:author="Anritsu" w:date="2023-09-05T17:16:00Z">
              <w:r w:rsidR="00B529E1">
                <w:rPr>
                  <w:rFonts w:cs="Arial"/>
                </w:rPr>
                <w:t>+TT</w:t>
              </w:r>
            </w:ins>
          </w:p>
        </w:tc>
      </w:tr>
      <w:tr w:rsidR="00EB3A1B" w:rsidRPr="00CC4B4E" w14:paraId="65C7AEF6" w14:textId="77777777" w:rsidTr="00792781">
        <w:trPr>
          <w:cantSplit/>
          <w:trHeight w:val="144"/>
          <w:jc w:val="center"/>
          <w:ins w:id="1329" w:author="Anritsu" w:date="2023-09-05T16:49:00Z"/>
        </w:trPr>
        <w:tc>
          <w:tcPr>
            <w:tcW w:w="1647" w:type="dxa"/>
            <w:vMerge w:val="restart"/>
            <w:tcBorders>
              <w:top w:val="single" w:sz="4" w:space="0" w:color="auto"/>
              <w:left w:val="single" w:sz="4" w:space="0" w:color="auto"/>
              <w:right w:val="single" w:sz="4" w:space="0" w:color="auto"/>
            </w:tcBorders>
          </w:tcPr>
          <w:p w14:paraId="329E4A36" w14:textId="77777777" w:rsidR="00EB3A1B" w:rsidRPr="00CC4B4E" w:rsidRDefault="00EB3A1B" w:rsidP="00792781">
            <w:pPr>
              <w:pStyle w:val="TAL"/>
              <w:rPr>
                <w:ins w:id="1330" w:author="Anritsu" w:date="2023-09-05T16:49:00Z"/>
              </w:rPr>
            </w:pPr>
            <w:ins w:id="1331" w:author="Anritsu" w:date="2023-09-05T16:49:00Z">
              <w:r w:rsidRPr="00CC4B4E">
                <w:rPr>
                  <w:noProof/>
                  <w:position w:val="-6"/>
                  <w:lang w:eastAsia="zh-CN"/>
                </w:rPr>
                <w:drawing>
                  <wp:inline distT="0" distB="0" distL="0" distR="0" wp14:anchorId="3D97004D" wp14:editId="64F34FCE">
                    <wp:extent cx="179705" cy="179705"/>
                    <wp:effectExtent l="0" t="0" r="0" b="0"/>
                    <wp:docPr id="3392"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8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79705" cy="179705"/>
                            </a:xfrm>
                            <a:prstGeom prst="rect">
                              <a:avLst/>
                            </a:prstGeom>
                            <a:noFill/>
                            <a:ln>
                              <a:noFill/>
                            </a:ln>
                          </pic:spPr>
                        </pic:pic>
                      </a:graphicData>
                    </a:graphic>
                  </wp:inline>
                </w:drawing>
              </w:r>
            </w:ins>
          </w:p>
        </w:tc>
        <w:tc>
          <w:tcPr>
            <w:tcW w:w="1722" w:type="dxa"/>
            <w:vMerge w:val="restart"/>
            <w:tcBorders>
              <w:top w:val="single" w:sz="4" w:space="0" w:color="auto"/>
              <w:left w:val="single" w:sz="4" w:space="0" w:color="auto"/>
              <w:right w:val="single" w:sz="4" w:space="0" w:color="auto"/>
            </w:tcBorders>
          </w:tcPr>
          <w:p w14:paraId="7D91C07F" w14:textId="77777777" w:rsidR="00EB3A1B" w:rsidRPr="00CC4B4E" w:rsidRDefault="00EB3A1B" w:rsidP="00792781">
            <w:pPr>
              <w:pStyle w:val="TAC"/>
              <w:rPr>
                <w:ins w:id="1332" w:author="Anritsu" w:date="2023-09-05T16:49:00Z"/>
              </w:rPr>
            </w:pPr>
            <w:ins w:id="1333" w:author="Anritsu" w:date="2023-09-05T16:49:00Z">
              <w:r w:rsidRPr="00CC4B4E">
                <w:t>dBm/95.04MHz</w:t>
              </w:r>
            </w:ins>
          </w:p>
        </w:tc>
        <w:tc>
          <w:tcPr>
            <w:tcW w:w="1701" w:type="dxa"/>
            <w:tcBorders>
              <w:top w:val="single" w:sz="4" w:space="0" w:color="auto"/>
              <w:left w:val="single" w:sz="4" w:space="0" w:color="auto"/>
              <w:bottom w:val="single" w:sz="4" w:space="0" w:color="auto"/>
              <w:right w:val="single" w:sz="4" w:space="0" w:color="auto"/>
            </w:tcBorders>
          </w:tcPr>
          <w:p w14:paraId="5B92C1E5" w14:textId="77777777" w:rsidR="00EB3A1B" w:rsidRPr="00CC4B4E" w:rsidRDefault="00EB3A1B" w:rsidP="00792781">
            <w:pPr>
              <w:pStyle w:val="TAC"/>
              <w:rPr>
                <w:ins w:id="1334" w:author="Anritsu" w:date="2023-09-05T16:49:00Z"/>
              </w:rPr>
            </w:pPr>
            <w:ins w:id="1335" w:author="Anritsu" w:date="2023-09-05T16:49:00Z">
              <w:r w:rsidRPr="00CC4B4E">
                <w:t>1</w:t>
              </w:r>
            </w:ins>
          </w:p>
        </w:tc>
        <w:tc>
          <w:tcPr>
            <w:tcW w:w="794" w:type="dxa"/>
            <w:tcBorders>
              <w:top w:val="single" w:sz="4" w:space="0" w:color="auto"/>
              <w:left w:val="single" w:sz="4" w:space="0" w:color="auto"/>
              <w:right w:val="single" w:sz="4" w:space="0" w:color="auto"/>
            </w:tcBorders>
          </w:tcPr>
          <w:p w14:paraId="28254E7A" w14:textId="53419CB5" w:rsidR="00EB3A1B" w:rsidRPr="00CC4B4E" w:rsidRDefault="00EB3A1B" w:rsidP="00792781">
            <w:pPr>
              <w:pStyle w:val="TAC"/>
              <w:rPr>
                <w:ins w:id="1336" w:author="Anritsu" w:date="2023-09-05T16:49:00Z"/>
              </w:rPr>
            </w:pPr>
            <w:ins w:id="1337" w:author="Anritsu" w:date="2023-09-05T16:49:00Z">
              <w:r w:rsidRPr="00CC4B4E">
                <w:t>-64.41</w:t>
              </w:r>
            </w:ins>
            <w:ins w:id="1338" w:author="Anritsu" w:date="2023-09-05T17:16:00Z">
              <w:r w:rsidR="00B529E1">
                <w:rPr>
                  <w:rFonts w:cs="Arial"/>
                </w:rPr>
                <w:t>+TT</w:t>
              </w:r>
            </w:ins>
          </w:p>
        </w:tc>
        <w:tc>
          <w:tcPr>
            <w:tcW w:w="907" w:type="dxa"/>
            <w:tcBorders>
              <w:top w:val="single" w:sz="4" w:space="0" w:color="auto"/>
              <w:left w:val="single" w:sz="4" w:space="0" w:color="auto"/>
              <w:right w:val="single" w:sz="4" w:space="0" w:color="auto"/>
            </w:tcBorders>
          </w:tcPr>
          <w:p w14:paraId="3A406175" w14:textId="1725B16F" w:rsidR="00EB3A1B" w:rsidRPr="00CC4B4E" w:rsidRDefault="00EB3A1B" w:rsidP="00792781">
            <w:pPr>
              <w:pStyle w:val="TAC"/>
              <w:rPr>
                <w:ins w:id="1339" w:author="Anritsu" w:date="2023-09-05T16:49:00Z"/>
              </w:rPr>
            </w:pPr>
            <w:ins w:id="1340" w:author="Anritsu" w:date="2023-09-05T16:49:00Z">
              <w:r w:rsidRPr="00CC4B4E">
                <w:t>-64.41</w:t>
              </w:r>
            </w:ins>
            <w:ins w:id="1341" w:author="Anritsu" w:date="2023-09-05T17:16:00Z">
              <w:r w:rsidR="00B529E1">
                <w:rPr>
                  <w:rFonts w:cs="Arial"/>
                </w:rPr>
                <w:t>+TT</w:t>
              </w:r>
            </w:ins>
          </w:p>
        </w:tc>
        <w:tc>
          <w:tcPr>
            <w:tcW w:w="936" w:type="dxa"/>
            <w:gridSpan w:val="2"/>
            <w:tcBorders>
              <w:top w:val="single" w:sz="4" w:space="0" w:color="auto"/>
              <w:left w:val="single" w:sz="4" w:space="0" w:color="auto"/>
              <w:bottom w:val="single" w:sz="4" w:space="0" w:color="auto"/>
              <w:right w:val="single" w:sz="4" w:space="0" w:color="auto"/>
            </w:tcBorders>
          </w:tcPr>
          <w:p w14:paraId="52E795C0" w14:textId="77777777" w:rsidR="00EB3A1B" w:rsidRPr="00CC4B4E" w:rsidRDefault="00EB3A1B" w:rsidP="00792781">
            <w:pPr>
              <w:pStyle w:val="TAC"/>
              <w:rPr>
                <w:ins w:id="1342" w:author="Anritsu" w:date="2023-09-05T16:49:00Z"/>
              </w:rPr>
            </w:pPr>
            <w:ins w:id="1343" w:author="Anritsu" w:date="2023-09-05T16:49:00Z">
              <w:r w:rsidRPr="00CC4B4E">
                <w:t>-Infinity</w:t>
              </w:r>
            </w:ins>
          </w:p>
        </w:tc>
        <w:tc>
          <w:tcPr>
            <w:tcW w:w="906" w:type="dxa"/>
            <w:tcBorders>
              <w:top w:val="single" w:sz="4" w:space="0" w:color="auto"/>
              <w:left w:val="single" w:sz="4" w:space="0" w:color="auto"/>
              <w:bottom w:val="single" w:sz="4" w:space="0" w:color="auto"/>
              <w:right w:val="single" w:sz="4" w:space="0" w:color="auto"/>
            </w:tcBorders>
          </w:tcPr>
          <w:p w14:paraId="1968D532" w14:textId="214E4947" w:rsidR="00EB3A1B" w:rsidRPr="00CC4B4E" w:rsidRDefault="00EB3A1B" w:rsidP="00792781">
            <w:pPr>
              <w:pStyle w:val="TAC"/>
              <w:rPr>
                <w:ins w:id="1344" w:author="Anritsu" w:date="2023-09-05T16:49:00Z"/>
              </w:rPr>
            </w:pPr>
            <w:ins w:id="1345" w:author="Anritsu" w:date="2023-09-05T16:49:00Z">
              <w:r w:rsidRPr="00CC4B4E">
                <w:t>-64.41</w:t>
              </w:r>
            </w:ins>
            <w:ins w:id="1346" w:author="Anritsu" w:date="2023-09-05T17:16:00Z">
              <w:r w:rsidR="00B529E1">
                <w:rPr>
                  <w:rFonts w:cs="Arial"/>
                </w:rPr>
                <w:t>+TT</w:t>
              </w:r>
            </w:ins>
          </w:p>
        </w:tc>
      </w:tr>
      <w:tr w:rsidR="00EB3A1B" w:rsidRPr="00CC4B4E" w14:paraId="2477AD25" w14:textId="77777777" w:rsidTr="00792781">
        <w:trPr>
          <w:cantSplit/>
          <w:trHeight w:val="144"/>
          <w:jc w:val="center"/>
          <w:ins w:id="1347" w:author="Anritsu" w:date="2023-09-05T16:49:00Z"/>
        </w:trPr>
        <w:tc>
          <w:tcPr>
            <w:tcW w:w="1647" w:type="dxa"/>
            <w:vMerge/>
            <w:tcBorders>
              <w:left w:val="single" w:sz="4" w:space="0" w:color="auto"/>
              <w:bottom w:val="single" w:sz="4" w:space="0" w:color="auto"/>
              <w:right w:val="single" w:sz="4" w:space="0" w:color="auto"/>
            </w:tcBorders>
          </w:tcPr>
          <w:p w14:paraId="388FFE5E" w14:textId="77777777" w:rsidR="00EB3A1B" w:rsidRPr="00CC4B4E" w:rsidRDefault="00EB3A1B" w:rsidP="00792781">
            <w:pPr>
              <w:pStyle w:val="TAL"/>
              <w:rPr>
                <w:ins w:id="1348" w:author="Anritsu" w:date="2023-09-05T16:49:00Z"/>
                <w:position w:val="-6"/>
                <w:lang w:eastAsia="zh-CN"/>
              </w:rPr>
            </w:pPr>
          </w:p>
        </w:tc>
        <w:tc>
          <w:tcPr>
            <w:tcW w:w="1722" w:type="dxa"/>
            <w:vMerge/>
            <w:tcBorders>
              <w:left w:val="single" w:sz="4" w:space="0" w:color="auto"/>
              <w:bottom w:val="single" w:sz="4" w:space="0" w:color="auto"/>
              <w:right w:val="single" w:sz="4" w:space="0" w:color="auto"/>
            </w:tcBorders>
          </w:tcPr>
          <w:p w14:paraId="071E1E50" w14:textId="77777777" w:rsidR="00EB3A1B" w:rsidRPr="00CC4B4E" w:rsidRDefault="00EB3A1B" w:rsidP="00792781">
            <w:pPr>
              <w:pStyle w:val="TAC"/>
              <w:rPr>
                <w:ins w:id="1349" w:author="Anritsu" w:date="2023-09-05T16:49:00Z"/>
              </w:rPr>
            </w:pPr>
          </w:p>
        </w:tc>
        <w:tc>
          <w:tcPr>
            <w:tcW w:w="1701" w:type="dxa"/>
            <w:tcBorders>
              <w:top w:val="single" w:sz="4" w:space="0" w:color="auto"/>
              <w:left w:val="single" w:sz="4" w:space="0" w:color="auto"/>
              <w:bottom w:val="single" w:sz="4" w:space="0" w:color="auto"/>
              <w:right w:val="single" w:sz="4" w:space="0" w:color="auto"/>
            </w:tcBorders>
          </w:tcPr>
          <w:p w14:paraId="297DA573" w14:textId="77777777" w:rsidR="00EB3A1B" w:rsidRPr="00CC4B4E" w:rsidRDefault="00EB3A1B" w:rsidP="00792781">
            <w:pPr>
              <w:pStyle w:val="TAC"/>
              <w:rPr>
                <w:ins w:id="1350" w:author="Anritsu" w:date="2023-09-05T16:49:00Z"/>
              </w:rPr>
            </w:pPr>
            <w:ins w:id="1351" w:author="Anritsu" w:date="2023-09-05T16:49:00Z">
              <w:r w:rsidRPr="00CC4B4E">
                <w:t>2</w:t>
              </w:r>
            </w:ins>
          </w:p>
        </w:tc>
        <w:tc>
          <w:tcPr>
            <w:tcW w:w="794" w:type="dxa"/>
            <w:tcBorders>
              <w:top w:val="single" w:sz="4" w:space="0" w:color="auto"/>
              <w:left w:val="single" w:sz="4" w:space="0" w:color="auto"/>
              <w:right w:val="single" w:sz="4" w:space="0" w:color="auto"/>
            </w:tcBorders>
          </w:tcPr>
          <w:p w14:paraId="54410411" w14:textId="42946DB5" w:rsidR="00EB3A1B" w:rsidRPr="00CC4B4E" w:rsidRDefault="00EB3A1B" w:rsidP="00792781">
            <w:pPr>
              <w:pStyle w:val="TAC"/>
              <w:rPr>
                <w:ins w:id="1352" w:author="Anritsu" w:date="2023-09-05T16:49:00Z"/>
              </w:rPr>
            </w:pPr>
            <w:ins w:id="1353" w:author="Anritsu" w:date="2023-09-05T16:49:00Z">
              <w:r w:rsidRPr="00CC4B4E">
                <w:t>-61.41</w:t>
              </w:r>
            </w:ins>
            <w:ins w:id="1354" w:author="Anritsu" w:date="2023-09-05T17:16:00Z">
              <w:r w:rsidR="00B529E1">
                <w:rPr>
                  <w:rFonts w:cs="Arial"/>
                </w:rPr>
                <w:t>+TT</w:t>
              </w:r>
            </w:ins>
          </w:p>
        </w:tc>
        <w:tc>
          <w:tcPr>
            <w:tcW w:w="907" w:type="dxa"/>
            <w:tcBorders>
              <w:top w:val="single" w:sz="4" w:space="0" w:color="auto"/>
              <w:left w:val="single" w:sz="4" w:space="0" w:color="auto"/>
              <w:right w:val="single" w:sz="4" w:space="0" w:color="auto"/>
            </w:tcBorders>
          </w:tcPr>
          <w:p w14:paraId="5D45F177" w14:textId="537ECD3D" w:rsidR="00EB3A1B" w:rsidRPr="00CC4B4E" w:rsidRDefault="00EB3A1B" w:rsidP="00792781">
            <w:pPr>
              <w:pStyle w:val="TAC"/>
              <w:rPr>
                <w:ins w:id="1355" w:author="Anritsu" w:date="2023-09-05T16:49:00Z"/>
              </w:rPr>
            </w:pPr>
            <w:ins w:id="1356" w:author="Anritsu" w:date="2023-09-05T16:49:00Z">
              <w:r w:rsidRPr="00CC4B4E">
                <w:t>-61.41</w:t>
              </w:r>
            </w:ins>
            <w:ins w:id="1357" w:author="Anritsu" w:date="2023-09-05T17:16:00Z">
              <w:r w:rsidR="00B529E1">
                <w:rPr>
                  <w:rFonts w:cs="Arial"/>
                </w:rPr>
                <w:t>+TT</w:t>
              </w:r>
            </w:ins>
          </w:p>
        </w:tc>
        <w:tc>
          <w:tcPr>
            <w:tcW w:w="936" w:type="dxa"/>
            <w:gridSpan w:val="2"/>
            <w:tcBorders>
              <w:top w:val="single" w:sz="4" w:space="0" w:color="auto"/>
              <w:left w:val="single" w:sz="4" w:space="0" w:color="auto"/>
              <w:bottom w:val="single" w:sz="4" w:space="0" w:color="auto"/>
              <w:right w:val="single" w:sz="4" w:space="0" w:color="auto"/>
            </w:tcBorders>
          </w:tcPr>
          <w:p w14:paraId="5F4D54A5" w14:textId="77777777" w:rsidR="00EB3A1B" w:rsidRPr="00CC4B4E" w:rsidRDefault="00EB3A1B" w:rsidP="00792781">
            <w:pPr>
              <w:pStyle w:val="TAC"/>
              <w:rPr>
                <w:ins w:id="1358" w:author="Anritsu" w:date="2023-09-05T16:49:00Z"/>
              </w:rPr>
            </w:pPr>
            <w:ins w:id="1359" w:author="Anritsu" w:date="2023-09-05T16:49:00Z">
              <w:r w:rsidRPr="00CC4B4E">
                <w:t>-Infinity</w:t>
              </w:r>
            </w:ins>
          </w:p>
        </w:tc>
        <w:tc>
          <w:tcPr>
            <w:tcW w:w="906" w:type="dxa"/>
            <w:tcBorders>
              <w:top w:val="single" w:sz="4" w:space="0" w:color="auto"/>
              <w:left w:val="single" w:sz="4" w:space="0" w:color="auto"/>
              <w:bottom w:val="single" w:sz="4" w:space="0" w:color="auto"/>
              <w:right w:val="single" w:sz="4" w:space="0" w:color="auto"/>
            </w:tcBorders>
          </w:tcPr>
          <w:p w14:paraId="34B525CB" w14:textId="535DE09D" w:rsidR="00EB3A1B" w:rsidRPr="00CC4B4E" w:rsidRDefault="00EB3A1B" w:rsidP="00792781">
            <w:pPr>
              <w:pStyle w:val="TAC"/>
              <w:rPr>
                <w:ins w:id="1360" w:author="Anritsu" w:date="2023-09-05T16:49:00Z"/>
              </w:rPr>
            </w:pPr>
            <w:ins w:id="1361" w:author="Anritsu" w:date="2023-09-05T16:49:00Z">
              <w:r w:rsidRPr="00CC4B4E">
                <w:t>-61.41</w:t>
              </w:r>
            </w:ins>
            <w:ins w:id="1362" w:author="Anritsu" w:date="2023-09-05T17:16:00Z">
              <w:r w:rsidR="00B529E1">
                <w:rPr>
                  <w:rFonts w:cs="Arial"/>
                </w:rPr>
                <w:t>+TT</w:t>
              </w:r>
            </w:ins>
          </w:p>
        </w:tc>
      </w:tr>
      <w:tr w:rsidR="00EB3A1B" w:rsidRPr="00CC4B4E" w14:paraId="7B1CB8A9" w14:textId="77777777" w:rsidTr="00792781">
        <w:trPr>
          <w:cantSplit/>
          <w:trHeight w:val="219"/>
          <w:jc w:val="center"/>
          <w:ins w:id="1363" w:author="Anritsu" w:date="2023-09-05T16:49:00Z"/>
        </w:trPr>
        <w:tc>
          <w:tcPr>
            <w:tcW w:w="3369" w:type="dxa"/>
            <w:gridSpan w:val="2"/>
            <w:tcBorders>
              <w:top w:val="single" w:sz="4" w:space="0" w:color="auto"/>
              <w:left w:val="single" w:sz="4" w:space="0" w:color="auto"/>
              <w:bottom w:val="single" w:sz="4" w:space="0" w:color="auto"/>
              <w:right w:val="single" w:sz="4" w:space="0" w:color="auto"/>
            </w:tcBorders>
          </w:tcPr>
          <w:p w14:paraId="1E3A3A76" w14:textId="77777777" w:rsidR="00EB3A1B" w:rsidRPr="00CC4B4E" w:rsidRDefault="00EB3A1B" w:rsidP="00792781">
            <w:pPr>
              <w:pStyle w:val="TAL"/>
              <w:rPr>
                <w:ins w:id="1364" w:author="Anritsu" w:date="2023-09-05T16:49:00Z"/>
              </w:rPr>
            </w:pPr>
            <w:ins w:id="1365" w:author="Anritsu" w:date="2023-09-05T16:49:00Z">
              <w:r w:rsidRPr="00CC4B4E">
                <w:t>Time multiplexing of the downlink transmissions from each AoA</w:t>
              </w:r>
            </w:ins>
          </w:p>
        </w:tc>
        <w:tc>
          <w:tcPr>
            <w:tcW w:w="1701" w:type="dxa"/>
            <w:tcBorders>
              <w:top w:val="single" w:sz="4" w:space="0" w:color="auto"/>
              <w:left w:val="single" w:sz="4" w:space="0" w:color="auto"/>
              <w:bottom w:val="single" w:sz="4" w:space="0" w:color="auto"/>
              <w:right w:val="single" w:sz="4" w:space="0" w:color="auto"/>
            </w:tcBorders>
          </w:tcPr>
          <w:p w14:paraId="3AE1886D" w14:textId="77777777" w:rsidR="00EB3A1B" w:rsidRPr="00CC4B4E" w:rsidRDefault="00EB3A1B" w:rsidP="00792781">
            <w:pPr>
              <w:pStyle w:val="TAC"/>
              <w:rPr>
                <w:ins w:id="1366" w:author="Anritsu" w:date="2023-09-05T16:49:00Z"/>
              </w:rPr>
            </w:pPr>
            <w:ins w:id="1367" w:author="Anritsu" w:date="2023-09-05T16:49:00Z">
              <w:r w:rsidRPr="00CC4B4E">
                <w:rPr>
                  <w:rFonts w:cs="v4.2.0"/>
                </w:rPr>
                <w:t>1</w:t>
              </w:r>
            </w:ins>
          </w:p>
        </w:tc>
        <w:tc>
          <w:tcPr>
            <w:tcW w:w="3543" w:type="dxa"/>
            <w:gridSpan w:val="5"/>
            <w:tcBorders>
              <w:top w:val="single" w:sz="4" w:space="0" w:color="auto"/>
              <w:left w:val="single" w:sz="4" w:space="0" w:color="auto"/>
              <w:bottom w:val="single" w:sz="4" w:space="0" w:color="auto"/>
              <w:right w:val="single" w:sz="4" w:space="0" w:color="auto"/>
            </w:tcBorders>
            <w:vAlign w:val="center"/>
          </w:tcPr>
          <w:p w14:paraId="793B82FA" w14:textId="1FC29C27" w:rsidR="00EB3A1B" w:rsidRPr="00CC4B4E" w:rsidRDefault="00EB3A1B" w:rsidP="00792781">
            <w:pPr>
              <w:pStyle w:val="TAC"/>
              <w:rPr>
                <w:ins w:id="1368" w:author="Anritsu" w:date="2023-09-05T16:49:00Z"/>
              </w:rPr>
            </w:pPr>
            <w:ins w:id="1369" w:author="Anritsu" w:date="2023-09-05T16:49:00Z">
              <w:r w:rsidRPr="00CC4B4E">
                <w:t xml:space="preserve">Defined in Figure </w:t>
              </w:r>
            </w:ins>
            <w:ins w:id="1370" w:author="Anritsu" w:date="2023-09-05T17:16:00Z">
              <w:r w:rsidR="00B529E1" w:rsidRPr="002A39CF">
                <w:rPr>
                  <w:bCs/>
                </w:rPr>
                <w:t>7.6.1.1.5</w:t>
              </w:r>
              <w:r w:rsidR="00B529E1" w:rsidRPr="002A39CF">
                <w:rPr>
                  <w:rFonts w:eastAsia="?? ??"/>
                  <w:bCs/>
                </w:rPr>
                <w:t>-1</w:t>
              </w:r>
            </w:ins>
          </w:p>
        </w:tc>
      </w:tr>
      <w:tr w:rsidR="00EB3A1B" w:rsidRPr="00CC4B4E" w14:paraId="1ADEDC04" w14:textId="77777777" w:rsidTr="00792781">
        <w:trPr>
          <w:cantSplit/>
          <w:jc w:val="center"/>
          <w:ins w:id="1371" w:author="Anritsu" w:date="2023-09-05T16:49:00Z"/>
        </w:trPr>
        <w:tc>
          <w:tcPr>
            <w:tcW w:w="8613" w:type="dxa"/>
            <w:gridSpan w:val="8"/>
            <w:tcBorders>
              <w:top w:val="single" w:sz="4" w:space="0" w:color="auto"/>
              <w:left w:val="single" w:sz="4" w:space="0" w:color="auto"/>
              <w:bottom w:val="single" w:sz="4" w:space="0" w:color="auto"/>
              <w:right w:val="single" w:sz="4" w:space="0" w:color="auto"/>
            </w:tcBorders>
          </w:tcPr>
          <w:p w14:paraId="17E537BD" w14:textId="77777777" w:rsidR="00EB3A1B" w:rsidRPr="00CC4B4E" w:rsidRDefault="00EB3A1B" w:rsidP="00792781">
            <w:pPr>
              <w:pStyle w:val="TAN"/>
              <w:rPr>
                <w:ins w:id="1372" w:author="Anritsu" w:date="2023-09-05T16:49:00Z"/>
              </w:rPr>
            </w:pPr>
            <w:ins w:id="1373" w:author="Anritsu" w:date="2023-09-05T16:49:00Z">
              <w:r w:rsidRPr="00CC4B4E">
                <w:t>Note 1:</w:t>
              </w:r>
              <w:r w:rsidRPr="00CC4B4E">
                <w:tab/>
                <w:t>The resources for uplink transmission are assigned to the UE prior to the start of time period T2.</w:t>
              </w:r>
            </w:ins>
          </w:p>
          <w:p w14:paraId="4F980961" w14:textId="77777777" w:rsidR="00EB3A1B" w:rsidRPr="00CC4B4E" w:rsidRDefault="00EB3A1B" w:rsidP="00792781">
            <w:pPr>
              <w:pStyle w:val="TAN"/>
              <w:rPr>
                <w:ins w:id="1374" w:author="Anritsu" w:date="2023-09-05T16:49:00Z"/>
              </w:rPr>
            </w:pPr>
            <w:ins w:id="1375" w:author="Anritsu" w:date="2023-09-05T16:49:00Z">
              <w:r w:rsidRPr="00CC4B4E">
                <w:t>Note 2:</w:t>
              </w:r>
              <w:r w:rsidRPr="00CC4B4E">
                <w:tab/>
                <w:t>Void</w:t>
              </w:r>
            </w:ins>
          </w:p>
          <w:p w14:paraId="16AC9F2A" w14:textId="77777777" w:rsidR="00EB3A1B" w:rsidRPr="00CC4B4E" w:rsidRDefault="00EB3A1B" w:rsidP="00792781">
            <w:pPr>
              <w:pStyle w:val="TAN"/>
              <w:rPr>
                <w:ins w:id="1376" w:author="Anritsu" w:date="2023-09-05T16:49:00Z"/>
              </w:rPr>
            </w:pPr>
            <w:ins w:id="1377" w:author="Anritsu" w:date="2023-09-05T16:49:00Z">
              <w:r w:rsidRPr="00CC4B4E">
                <w:t>Note 3:</w:t>
              </w:r>
              <w:r w:rsidRPr="00CC4B4E">
                <w:tab/>
                <w:t>Es/Iot, SSB_RP and Io levels have been derived from other parameters for information purposes. They are not settable parameters themselves.</w:t>
              </w:r>
            </w:ins>
          </w:p>
          <w:p w14:paraId="7762C853" w14:textId="77777777" w:rsidR="00EB3A1B" w:rsidRPr="00CC4B4E" w:rsidRDefault="00EB3A1B" w:rsidP="00792781">
            <w:pPr>
              <w:pStyle w:val="TAN"/>
              <w:rPr>
                <w:ins w:id="1378" w:author="Anritsu" w:date="2023-09-05T16:49:00Z"/>
                <w:rFonts w:cs="Arial"/>
              </w:rPr>
            </w:pPr>
            <w:ins w:id="1379" w:author="Anritsu" w:date="2023-09-05T16:49:00Z">
              <w:r w:rsidRPr="00CC4B4E">
                <w:rPr>
                  <w:rFonts w:cs="Arial"/>
                </w:rPr>
                <w:t>Note 4:</w:t>
              </w:r>
              <w:r w:rsidRPr="00CC4B4E">
                <w:rPr>
                  <w:rFonts w:cs="Arial"/>
                </w:rPr>
                <w:tab/>
                <w:t>Information about types of UE beam is given in B.2.1.3, and does not limit UE implementation or test system implementation</w:t>
              </w:r>
            </w:ins>
          </w:p>
          <w:p w14:paraId="23AC0F97" w14:textId="77777777" w:rsidR="00EB3A1B" w:rsidRPr="00CC4B4E" w:rsidRDefault="00EB3A1B" w:rsidP="00792781">
            <w:pPr>
              <w:pStyle w:val="TAN"/>
              <w:rPr>
                <w:ins w:id="1380" w:author="Anritsu" w:date="2023-09-05T16:49:00Z"/>
              </w:rPr>
            </w:pPr>
            <w:ins w:id="1381" w:author="Anritsu" w:date="2023-09-05T16:49:00Z">
              <w:r w:rsidRPr="00CC4B4E">
                <w:rPr>
                  <w:lang w:val="en-US"/>
                </w:rPr>
                <w:t>Note 5:</w:t>
              </w:r>
              <w:r w:rsidRPr="00CC4B4E">
                <w:rPr>
                  <w:lang w:val="en-US"/>
                </w:rPr>
                <w:tab/>
                <w:t>Calculation of Es/Iot</w:t>
              </w:r>
              <w:r w:rsidRPr="00CC4B4E">
                <w:rPr>
                  <w:vertAlign w:val="subscript"/>
                  <w:lang w:val="en-US"/>
                </w:rPr>
                <w:t>BB</w:t>
              </w:r>
              <w:r w:rsidRPr="00CC4B4E">
                <w:rPr>
                  <w:lang w:val="en-US"/>
                </w:rPr>
                <w:t xml:space="preserve"> includes the effect of UE internal noise up to the value assumed for the associated Refsens requirement in clause 7.3.2 of TS 38.101-2 [19], and an allowance of 1dB for UE multi-band relaxation factor ΔMB</w:t>
              </w:r>
              <w:r w:rsidRPr="00CC4B4E">
                <w:rPr>
                  <w:vertAlign w:val="subscript"/>
                  <w:lang w:val="en-US"/>
                </w:rPr>
                <w:t>P</w:t>
              </w:r>
              <w:r w:rsidRPr="00CC4B4E">
                <w:rPr>
                  <w:lang w:val="en-US"/>
                </w:rPr>
                <w:t xml:space="preserve"> from TS 38.101-2 [19] Table 6.2.1.3-4.</w:t>
              </w:r>
            </w:ins>
          </w:p>
        </w:tc>
      </w:tr>
    </w:tbl>
    <w:p w14:paraId="7EF3BC86" w14:textId="6F237B23" w:rsidR="00013725" w:rsidRDefault="00013725" w:rsidP="00EB3A1B">
      <w:pPr>
        <w:pStyle w:val="TH"/>
        <w:rPr>
          <w:ins w:id="1382" w:author="Anritsu" w:date="2023-09-05T14:53:00Z"/>
        </w:rPr>
      </w:pPr>
    </w:p>
    <w:p w14:paraId="4690F798" w14:textId="77777777" w:rsidR="00EB3A1B" w:rsidRPr="00CC4B4E" w:rsidRDefault="00EB3A1B" w:rsidP="00EB3A1B">
      <w:pPr>
        <w:rPr>
          <w:ins w:id="1383" w:author="Anritsu" w:date="2023-09-05T16:50:00Z"/>
        </w:rPr>
      </w:pPr>
      <w:ins w:id="1384" w:author="Anritsu" w:date="2023-09-05T16:50:00Z">
        <w:r w:rsidRPr="00CC4B4E">
          <w:t>In the test, the UE shall send one Event A3 triggered measurement report, with a measurement reporting delay less than X ms from the beginning of time period T2, where X is</w:t>
        </w:r>
      </w:ins>
    </w:p>
    <w:p w14:paraId="42776965" w14:textId="77777777" w:rsidR="00EB3A1B" w:rsidRPr="00CC4B4E" w:rsidRDefault="00EB3A1B" w:rsidP="00EB3A1B">
      <w:pPr>
        <w:pStyle w:val="B1"/>
        <w:rPr>
          <w:ins w:id="1385" w:author="Anritsu" w:date="2023-09-05T16:50:00Z"/>
          <w:rFonts w:cs="v4.2.0"/>
        </w:rPr>
      </w:pPr>
      <w:ins w:id="1386" w:author="Anritsu" w:date="2023-09-05T16:50:00Z">
        <w:r w:rsidRPr="00CC4B4E">
          <w:rPr>
            <w:rFonts w:cs="v4.2.0"/>
          </w:rPr>
          <w:t>-</w:t>
        </w:r>
        <w:r w:rsidRPr="00CC4B4E">
          <w:rPr>
            <w:rFonts w:cs="v4.2.0"/>
          </w:rPr>
          <w:tab/>
          <w:t xml:space="preserve">3.2s for </w:t>
        </w:r>
        <w:r w:rsidRPr="00CC4B4E">
          <w:t>a UE supporting power class 1,</w:t>
        </w:r>
      </w:ins>
    </w:p>
    <w:p w14:paraId="7A132619" w14:textId="77777777" w:rsidR="00EB3A1B" w:rsidRPr="00CC4B4E" w:rsidRDefault="00EB3A1B" w:rsidP="00EB3A1B">
      <w:pPr>
        <w:pStyle w:val="B1"/>
        <w:rPr>
          <w:ins w:id="1387" w:author="Anritsu" w:date="2023-09-05T16:50:00Z"/>
          <w:rFonts w:cs="v4.2.0"/>
        </w:rPr>
      </w:pPr>
      <w:ins w:id="1388" w:author="Anritsu" w:date="2023-09-05T16:50:00Z">
        <w:r w:rsidRPr="00CC4B4E">
          <w:t>-</w:t>
        </w:r>
        <w:r w:rsidRPr="00CC4B4E">
          <w:tab/>
          <w:t>1.92s for a UE supporting power class 2, 3 and 4</w:t>
        </w:r>
      </w:ins>
    </w:p>
    <w:p w14:paraId="4BA98830" w14:textId="77777777" w:rsidR="00EB3A1B" w:rsidRPr="00CC4B4E" w:rsidRDefault="00EB3A1B" w:rsidP="00EB3A1B">
      <w:pPr>
        <w:rPr>
          <w:ins w:id="1389" w:author="Anritsu" w:date="2023-09-05T16:50:00Z"/>
        </w:rPr>
      </w:pPr>
      <w:ins w:id="1390" w:author="Anritsu" w:date="2023-09-05T16:50:00Z">
        <w:r w:rsidRPr="00CC4B4E">
          <w:t>The UE is not required to read the neighbour cell SSB index in this test.</w:t>
        </w:r>
      </w:ins>
    </w:p>
    <w:p w14:paraId="41DA8410" w14:textId="77777777" w:rsidR="00EB3A1B" w:rsidRPr="00CC4B4E" w:rsidRDefault="00EB3A1B" w:rsidP="00EB3A1B">
      <w:pPr>
        <w:rPr>
          <w:ins w:id="1391" w:author="Anritsu" w:date="2023-09-05T16:50:00Z"/>
        </w:rPr>
      </w:pPr>
      <w:ins w:id="1392" w:author="Anritsu" w:date="2023-09-05T16:50:00Z">
        <w:r w:rsidRPr="00CC4B4E">
          <w:t>The UE shall not send event triggered measurement reports, as long as the reporting criteria are not fulfilled.</w:t>
        </w:r>
      </w:ins>
    </w:p>
    <w:p w14:paraId="77091F7E" w14:textId="77777777" w:rsidR="00EB3A1B" w:rsidRPr="00CC4B4E" w:rsidRDefault="00EB3A1B" w:rsidP="00EB3A1B">
      <w:pPr>
        <w:rPr>
          <w:ins w:id="1393" w:author="Anritsu" w:date="2023-09-05T16:50:00Z"/>
        </w:rPr>
      </w:pPr>
      <w:ins w:id="1394" w:author="Anritsu" w:date="2023-09-05T16:50:00Z">
        <w:r w:rsidRPr="00CC4B4E">
          <w:t>The rate of correct events observed during repeated tests shall be at least 90%.</w:t>
        </w:r>
      </w:ins>
    </w:p>
    <w:p w14:paraId="340A2221" w14:textId="77777777" w:rsidR="00EB3A1B" w:rsidRPr="00CC4B4E" w:rsidRDefault="00EB3A1B" w:rsidP="00EB3A1B">
      <w:pPr>
        <w:rPr>
          <w:ins w:id="1395" w:author="Anritsu" w:date="2023-09-05T16:50:00Z"/>
        </w:rPr>
      </w:pPr>
      <w:ins w:id="1396" w:author="Anritsu" w:date="2023-09-05T16:50:00Z">
        <w:r w:rsidRPr="00CC4B4E">
          <w:rPr>
            <w:rFonts w:eastAsia="SimSun" w:hint="eastAsia"/>
            <w:lang w:val="en-US" w:eastAsia="zh-CN"/>
          </w:rPr>
          <w:t>During T2, UE shall send HARQ ACK/NACK for the corresponding PDSCH scheduled in PCell in all the slots except for the case where PDSCH or PUCCH is overlapped with the VIL of NCSG pattern.</w:t>
        </w:r>
      </w:ins>
    </w:p>
    <w:p w14:paraId="03CC217C" w14:textId="77777777" w:rsidR="00EB3A1B" w:rsidRPr="00CC4B4E" w:rsidRDefault="00EB3A1B" w:rsidP="00EB3A1B">
      <w:pPr>
        <w:rPr>
          <w:ins w:id="1397" w:author="Anritsu" w:date="2023-09-05T16:50:00Z"/>
          <w:rFonts w:eastAsia="SimSun"/>
          <w:lang w:val="en-US" w:eastAsia="zh-CN"/>
        </w:rPr>
      </w:pPr>
      <w:ins w:id="1398" w:author="Anritsu" w:date="2023-09-05T16:50:00Z">
        <w:r w:rsidRPr="00CC4B4E">
          <w:rPr>
            <w:rFonts w:eastAsia="SimSun"/>
            <w:lang w:val="en-US" w:eastAsia="zh-CN"/>
          </w:rPr>
          <w:t>NOTE:</w:t>
        </w:r>
        <w:r w:rsidRPr="00CC4B4E">
          <w:rPr>
            <w:rFonts w:eastAsia="SimSun"/>
            <w:lang w:val="en-US" w:eastAsia="zh-CN"/>
          </w:rPr>
          <w:tab/>
          <w:t>The actual overall delays measured in the test may be up to 2xTTIDCCH higher than the measurement reporting delays above because of TTI insertion uncertainty of the measurement report in DCCH.</w:t>
        </w:r>
      </w:ins>
    </w:p>
    <w:p w14:paraId="612C718B" w14:textId="77777777" w:rsidR="000D76EC" w:rsidRPr="00C7244C" w:rsidRDefault="000D76EC" w:rsidP="000D76EC">
      <w:pPr>
        <w:pStyle w:val="2"/>
      </w:pPr>
      <w:r w:rsidRPr="00C7244C">
        <w:t>7.7</w:t>
      </w:r>
      <w:r w:rsidRPr="00C7244C">
        <w:tab/>
        <w:t>Measurement performance requirements</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B3150" w14:textId="77777777" w:rsidR="002F4EDE" w:rsidRDefault="002F4EDE">
      <w:r>
        <w:separator/>
      </w:r>
    </w:p>
  </w:endnote>
  <w:endnote w:type="continuationSeparator" w:id="0">
    <w:p w14:paraId="75F9348E" w14:textId="77777777" w:rsidR="002F4EDE" w:rsidRDefault="002F4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游ゴシック"/>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0E3CB" w14:textId="77777777" w:rsidR="002F4EDE" w:rsidRDefault="002F4EDE">
      <w:r>
        <w:separator/>
      </w:r>
    </w:p>
  </w:footnote>
  <w:footnote w:type="continuationSeparator" w:id="0">
    <w:p w14:paraId="69DD655A" w14:textId="77777777" w:rsidR="002F4EDE" w:rsidRDefault="002F4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92781" w:rsidRDefault="007927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92781" w:rsidRDefault="0079278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92781" w:rsidRDefault="0079278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92781" w:rsidRDefault="0079278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23167802">
    <w:abstractNumId w:val="21"/>
  </w:num>
  <w:num w:numId="2" w16cid:durableId="1712270554">
    <w:abstractNumId w:val="8"/>
  </w:num>
  <w:num w:numId="3" w16cid:durableId="1239287510">
    <w:abstractNumId w:val="14"/>
  </w:num>
  <w:num w:numId="4" w16cid:durableId="625500655">
    <w:abstractNumId w:val="19"/>
  </w:num>
  <w:num w:numId="5" w16cid:durableId="222452896">
    <w:abstractNumId w:val="17"/>
  </w:num>
  <w:num w:numId="6" w16cid:durableId="165748062">
    <w:abstractNumId w:val="16"/>
  </w:num>
  <w:num w:numId="7" w16cid:durableId="1156847698">
    <w:abstractNumId w:val="15"/>
  </w:num>
  <w:num w:numId="8" w16cid:durableId="1042098325">
    <w:abstractNumId w:val="5"/>
  </w:num>
  <w:num w:numId="9" w16cid:durableId="394623944">
    <w:abstractNumId w:val="0"/>
  </w:num>
  <w:num w:numId="10" w16cid:durableId="1500121380">
    <w:abstractNumId w:val="13"/>
  </w:num>
  <w:num w:numId="11" w16cid:durableId="1902981091">
    <w:abstractNumId w:val="6"/>
  </w:num>
  <w:num w:numId="12" w16cid:durableId="1778213000">
    <w:abstractNumId w:val="9"/>
  </w:num>
  <w:num w:numId="13" w16cid:durableId="981814151">
    <w:abstractNumId w:val="4"/>
  </w:num>
  <w:num w:numId="14" w16cid:durableId="1924223290">
    <w:abstractNumId w:val="7"/>
  </w:num>
  <w:num w:numId="15" w16cid:durableId="1647587710">
    <w:abstractNumId w:val="10"/>
  </w:num>
  <w:num w:numId="16" w16cid:durableId="515775683">
    <w:abstractNumId w:val="18"/>
  </w:num>
  <w:num w:numId="17" w16cid:durableId="508569490">
    <w:abstractNumId w:val="2"/>
  </w:num>
  <w:num w:numId="18" w16cid:durableId="185410618">
    <w:abstractNumId w:val="12"/>
  </w:num>
  <w:num w:numId="19" w16cid:durableId="958410091">
    <w:abstractNumId w:val="3"/>
  </w:num>
  <w:num w:numId="20" w16cid:durableId="1412392245">
    <w:abstractNumId w:val="20"/>
  </w:num>
  <w:num w:numId="21" w16cid:durableId="13098270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7450487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83"/>
    <w:rsid w:val="00013725"/>
    <w:rsid w:val="00022E4A"/>
    <w:rsid w:val="00027020"/>
    <w:rsid w:val="000659E0"/>
    <w:rsid w:val="00067E7D"/>
    <w:rsid w:val="00070531"/>
    <w:rsid w:val="000811F1"/>
    <w:rsid w:val="000A4F26"/>
    <w:rsid w:val="000A6394"/>
    <w:rsid w:val="000B21E0"/>
    <w:rsid w:val="000B7FED"/>
    <w:rsid w:val="000C038A"/>
    <w:rsid w:val="000C4603"/>
    <w:rsid w:val="000C6598"/>
    <w:rsid w:val="000D3637"/>
    <w:rsid w:val="000D44B3"/>
    <w:rsid w:val="000D76EC"/>
    <w:rsid w:val="000E73EB"/>
    <w:rsid w:val="00104959"/>
    <w:rsid w:val="00145D43"/>
    <w:rsid w:val="0016525D"/>
    <w:rsid w:val="00192C46"/>
    <w:rsid w:val="001A08B3"/>
    <w:rsid w:val="001A7B60"/>
    <w:rsid w:val="001B52F0"/>
    <w:rsid w:val="001B7A65"/>
    <w:rsid w:val="001E041F"/>
    <w:rsid w:val="001E41F3"/>
    <w:rsid w:val="001E50B1"/>
    <w:rsid w:val="00221D90"/>
    <w:rsid w:val="00223108"/>
    <w:rsid w:val="0026004D"/>
    <w:rsid w:val="002640DD"/>
    <w:rsid w:val="00266564"/>
    <w:rsid w:val="00275D12"/>
    <w:rsid w:val="00284FEB"/>
    <w:rsid w:val="002860C4"/>
    <w:rsid w:val="002A1E02"/>
    <w:rsid w:val="002A3BFF"/>
    <w:rsid w:val="002B5741"/>
    <w:rsid w:val="002B7D79"/>
    <w:rsid w:val="002E472E"/>
    <w:rsid w:val="002F0321"/>
    <w:rsid w:val="002F4EDE"/>
    <w:rsid w:val="00305409"/>
    <w:rsid w:val="003146F5"/>
    <w:rsid w:val="00317D8C"/>
    <w:rsid w:val="003609EF"/>
    <w:rsid w:val="0036231A"/>
    <w:rsid w:val="00374DD4"/>
    <w:rsid w:val="0037712D"/>
    <w:rsid w:val="003A4765"/>
    <w:rsid w:val="003B2145"/>
    <w:rsid w:val="003B7B97"/>
    <w:rsid w:val="003C50D1"/>
    <w:rsid w:val="003E1A36"/>
    <w:rsid w:val="003E23D2"/>
    <w:rsid w:val="00410371"/>
    <w:rsid w:val="00421E87"/>
    <w:rsid w:val="004242F1"/>
    <w:rsid w:val="00461F10"/>
    <w:rsid w:val="0046543F"/>
    <w:rsid w:val="004B75B7"/>
    <w:rsid w:val="004C0DBD"/>
    <w:rsid w:val="00510047"/>
    <w:rsid w:val="005141D9"/>
    <w:rsid w:val="0051580D"/>
    <w:rsid w:val="00547111"/>
    <w:rsid w:val="00565025"/>
    <w:rsid w:val="00572340"/>
    <w:rsid w:val="00592D74"/>
    <w:rsid w:val="005A5714"/>
    <w:rsid w:val="005B0E15"/>
    <w:rsid w:val="005E2C44"/>
    <w:rsid w:val="005E7D7A"/>
    <w:rsid w:val="006129DC"/>
    <w:rsid w:val="00621188"/>
    <w:rsid w:val="006257ED"/>
    <w:rsid w:val="006274EF"/>
    <w:rsid w:val="00653DE4"/>
    <w:rsid w:val="006619E4"/>
    <w:rsid w:val="00665C47"/>
    <w:rsid w:val="00674D7C"/>
    <w:rsid w:val="0068423B"/>
    <w:rsid w:val="006876DE"/>
    <w:rsid w:val="00691695"/>
    <w:rsid w:val="00695808"/>
    <w:rsid w:val="006B46FB"/>
    <w:rsid w:val="006C12A1"/>
    <w:rsid w:val="006C2226"/>
    <w:rsid w:val="006C7B2F"/>
    <w:rsid w:val="006D2411"/>
    <w:rsid w:val="006E21FB"/>
    <w:rsid w:val="00792342"/>
    <w:rsid w:val="00792781"/>
    <w:rsid w:val="007977A8"/>
    <w:rsid w:val="007B4A21"/>
    <w:rsid w:val="007B512A"/>
    <w:rsid w:val="007C1521"/>
    <w:rsid w:val="007C2097"/>
    <w:rsid w:val="007D1D8F"/>
    <w:rsid w:val="007D6A07"/>
    <w:rsid w:val="007F7259"/>
    <w:rsid w:val="008040A8"/>
    <w:rsid w:val="008279FA"/>
    <w:rsid w:val="008614F9"/>
    <w:rsid w:val="008626E7"/>
    <w:rsid w:val="00870EE7"/>
    <w:rsid w:val="00872A40"/>
    <w:rsid w:val="008863B9"/>
    <w:rsid w:val="008A45A6"/>
    <w:rsid w:val="008A5074"/>
    <w:rsid w:val="008A6257"/>
    <w:rsid w:val="008B4C79"/>
    <w:rsid w:val="008C7C75"/>
    <w:rsid w:val="008D114C"/>
    <w:rsid w:val="008D3CCC"/>
    <w:rsid w:val="008F3789"/>
    <w:rsid w:val="008F686C"/>
    <w:rsid w:val="009148DE"/>
    <w:rsid w:val="00941E30"/>
    <w:rsid w:val="009761EA"/>
    <w:rsid w:val="009777D9"/>
    <w:rsid w:val="009900FE"/>
    <w:rsid w:val="0099069C"/>
    <w:rsid w:val="00991B88"/>
    <w:rsid w:val="009A5753"/>
    <w:rsid w:val="009A579D"/>
    <w:rsid w:val="009C4E92"/>
    <w:rsid w:val="009E3297"/>
    <w:rsid w:val="009F734F"/>
    <w:rsid w:val="00A02B65"/>
    <w:rsid w:val="00A20CD1"/>
    <w:rsid w:val="00A246B6"/>
    <w:rsid w:val="00A31F0C"/>
    <w:rsid w:val="00A47E70"/>
    <w:rsid w:val="00A50CF0"/>
    <w:rsid w:val="00A613E5"/>
    <w:rsid w:val="00A7671C"/>
    <w:rsid w:val="00AA2CBC"/>
    <w:rsid w:val="00AA5A6C"/>
    <w:rsid w:val="00AB2773"/>
    <w:rsid w:val="00AC5820"/>
    <w:rsid w:val="00AD1CD8"/>
    <w:rsid w:val="00AD3BE4"/>
    <w:rsid w:val="00AF386E"/>
    <w:rsid w:val="00AF4846"/>
    <w:rsid w:val="00B113E9"/>
    <w:rsid w:val="00B258BB"/>
    <w:rsid w:val="00B36882"/>
    <w:rsid w:val="00B51A65"/>
    <w:rsid w:val="00B529E1"/>
    <w:rsid w:val="00B679C2"/>
    <w:rsid w:val="00B67B97"/>
    <w:rsid w:val="00B824B7"/>
    <w:rsid w:val="00B968C8"/>
    <w:rsid w:val="00BA3EC5"/>
    <w:rsid w:val="00BA51D9"/>
    <w:rsid w:val="00BB5DFC"/>
    <w:rsid w:val="00BD279D"/>
    <w:rsid w:val="00BD6BB8"/>
    <w:rsid w:val="00C20825"/>
    <w:rsid w:val="00C234B0"/>
    <w:rsid w:val="00C37AE0"/>
    <w:rsid w:val="00C55569"/>
    <w:rsid w:val="00C618F9"/>
    <w:rsid w:val="00C66BA2"/>
    <w:rsid w:val="00C870F6"/>
    <w:rsid w:val="00C95985"/>
    <w:rsid w:val="00CC5026"/>
    <w:rsid w:val="00CC68D0"/>
    <w:rsid w:val="00D03F9A"/>
    <w:rsid w:val="00D06D51"/>
    <w:rsid w:val="00D24991"/>
    <w:rsid w:val="00D36F8D"/>
    <w:rsid w:val="00D50255"/>
    <w:rsid w:val="00D63F02"/>
    <w:rsid w:val="00D66520"/>
    <w:rsid w:val="00D84AE9"/>
    <w:rsid w:val="00D9540A"/>
    <w:rsid w:val="00DB1119"/>
    <w:rsid w:val="00DC25E4"/>
    <w:rsid w:val="00DC44A9"/>
    <w:rsid w:val="00DE34CF"/>
    <w:rsid w:val="00E01A31"/>
    <w:rsid w:val="00E13F3D"/>
    <w:rsid w:val="00E33066"/>
    <w:rsid w:val="00E34898"/>
    <w:rsid w:val="00E60B07"/>
    <w:rsid w:val="00EB09B7"/>
    <w:rsid w:val="00EB3A1B"/>
    <w:rsid w:val="00EC330B"/>
    <w:rsid w:val="00ED4952"/>
    <w:rsid w:val="00EE4A14"/>
    <w:rsid w:val="00EE7D7C"/>
    <w:rsid w:val="00F124DD"/>
    <w:rsid w:val="00F13C1F"/>
    <w:rsid w:val="00F14E33"/>
    <w:rsid w:val="00F25D98"/>
    <w:rsid w:val="00F300FB"/>
    <w:rsid w:val="00F46F7C"/>
    <w:rsid w:val="00F76F0B"/>
    <w:rsid w:val="00F9324C"/>
    <w:rsid w:val="00FA7664"/>
    <w:rsid w:val="00FB6386"/>
    <w:rsid w:val="00FF088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0"/>
    <w:link w:val="1"/>
    <w:qFormat/>
    <w:rsid w:val="00C37AE0"/>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qFormat/>
    <w:rsid w:val="00C37AE0"/>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C37AE0"/>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qFormat/>
    <w:rsid w:val="00C37AE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qFormat/>
    <w:rsid w:val="00C37AE0"/>
    <w:rPr>
      <w:rFonts w:ascii="Arial" w:hAnsi="Arial"/>
      <w:sz w:val="22"/>
      <w:lang w:val="en-GB" w:eastAsia="en-US"/>
    </w:rPr>
  </w:style>
  <w:style w:type="character" w:customStyle="1" w:styleId="Heading6Char">
    <w:name w:val="Heading 6 Char"/>
    <w:aliases w:val="T1 Char,Header 6 Char,Heading 6 Char4,Heading 6 Char Char,Header 6 Char Char,Heading 6 Char5"/>
    <w:basedOn w:val="a0"/>
    <w:qFormat/>
    <w:rsid w:val="00C37AE0"/>
    <w:rPr>
      <w:rFonts w:asciiTheme="majorHAnsi" w:eastAsiaTheme="majorEastAsia" w:hAnsiTheme="majorHAnsi" w:cstheme="majorBidi"/>
      <w:color w:val="243F60" w:themeColor="accent1" w:themeShade="7F"/>
      <w:sz w:val="20"/>
      <w:szCs w:val="20"/>
      <w:lang w:eastAsia="en-GB"/>
    </w:rPr>
  </w:style>
  <w:style w:type="character" w:customStyle="1" w:styleId="Heading7Char">
    <w:name w:val="Heading 7 Char"/>
    <w:aliases w:val="L7 Char,Header 7 Char"/>
    <w:basedOn w:val="a0"/>
    <w:qFormat/>
    <w:rsid w:val="00C37AE0"/>
    <w:rPr>
      <w:rFonts w:asciiTheme="majorHAnsi" w:eastAsiaTheme="majorEastAsia" w:hAnsiTheme="majorHAnsi" w:cstheme="majorBidi"/>
      <w:i/>
      <w:iCs/>
      <w:color w:val="243F60" w:themeColor="accent1" w:themeShade="7F"/>
      <w:sz w:val="20"/>
      <w:szCs w:val="20"/>
      <w:lang w:eastAsia="en-GB"/>
    </w:rPr>
  </w:style>
  <w:style w:type="character" w:customStyle="1" w:styleId="Heading8Char">
    <w:name w:val="Heading 8 Char"/>
    <w:basedOn w:val="a0"/>
    <w:qFormat/>
    <w:rsid w:val="00C37AE0"/>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aliases w:val="Figure Heading Char1,FH Char1"/>
    <w:basedOn w:val="a0"/>
    <w:qFormat/>
    <w:rsid w:val="00C37AE0"/>
    <w:rPr>
      <w:rFonts w:asciiTheme="majorHAnsi" w:eastAsiaTheme="majorEastAsia" w:hAnsiTheme="majorHAnsi" w:cstheme="majorBidi"/>
      <w:i/>
      <w:iCs/>
      <w:color w:val="272727" w:themeColor="text1" w:themeTint="D8"/>
      <w:sz w:val="21"/>
      <w:szCs w:val="21"/>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0"/>
    <w:qFormat/>
    <w:rsid w:val="00C37AE0"/>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a0"/>
    <w:uiPriority w:val="99"/>
    <w:qFormat/>
    <w:rsid w:val="00C37AE0"/>
    <w:rPr>
      <w:rFonts w:ascii="Times New Roman" w:eastAsia="Times New Roman" w:hAnsi="Times New Roman" w:cs="Times New Roman"/>
      <w:sz w:val="20"/>
      <w:szCs w:val="20"/>
      <w:lang w:eastAsia="en-GB"/>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qFormat/>
    <w:rsid w:val="00C37AE0"/>
    <w:rPr>
      <w:rFonts w:ascii="Times New Roman" w:hAnsi="Times New Roman"/>
      <w:sz w:val="16"/>
      <w:lang w:val="en-GB" w:eastAsia="en-US"/>
    </w:rPr>
  </w:style>
  <w:style w:type="paragraph" w:customStyle="1" w:styleId="FL">
    <w:name w:val="FL"/>
    <w:basedOn w:val="a"/>
    <w:qFormat/>
    <w:rsid w:val="00C37AE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5">
    <w:name w:val="吹き出し (文字)"/>
    <w:basedOn w:val="a0"/>
    <w:link w:val="af4"/>
    <w:uiPriority w:val="99"/>
    <w:qFormat/>
    <w:rsid w:val="00C37AE0"/>
    <w:rPr>
      <w:rFonts w:ascii="Tahoma" w:hAnsi="Tahoma" w:cs="Tahoma"/>
      <w:sz w:val="16"/>
      <w:szCs w:val="16"/>
      <w:lang w:val="en-GB" w:eastAsia="en-US"/>
    </w:rPr>
  </w:style>
  <w:style w:type="character" w:customStyle="1" w:styleId="af2">
    <w:name w:val="コメント文字列 (文字)"/>
    <w:basedOn w:val="a0"/>
    <w:link w:val="af1"/>
    <w:uiPriority w:val="99"/>
    <w:qFormat/>
    <w:rsid w:val="00C37AE0"/>
    <w:rPr>
      <w:rFonts w:ascii="Times New Roman" w:hAnsi="Times New Roman"/>
      <w:lang w:val="en-GB" w:eastAsia="en-US"/>
    </w:rPr>
  </w:style>
  <w:style w:type="character" w:customStyle="1" w:styleId="28">
    <w:name w:val="コメント内容 (文字)2"/>
    <w:basedOn w:val="af2"/>
    <w:link w:val="af6"/>
    <w:uiPriority w:val="99"/>
    <w:qFormat/>
    <w:rsid w:val="00C37AE0"/>
    <w:rPr>
      <w:rFonts w:ascii="Times New Roman" w:hAnsi="Times New Roman"/>
      <w:b/>
      <w:bCs/>
      <w:lang w:val="en-GB" w:eastAsia="en-US"/>
    </w:rPr>
  </w:style>
  <w:style w:type="character" w:customStyle="1" w:styleId="af8">
    <w:name w:val="見出しマップ (文字)"/>
    <w:basedOn w:val="a0"/>
    <w:link w:val="af7"/>
    <w:qFormat/>
    <w:rsid w:val="00C37AE0"/>
    <w:rPr>
      <w:rFonts w:ascii="Tahoma" w:hAnsi="Tahoma" w:cs="Tahoma"/>
      <w:shd w:val="clear" w:color="auto" w:fill="000080"/>
      <w:lang w:val="en-GB" w:eastAsia="en-US"/>
    </w:rPr>
  </w:style>
  <w:style w:type="character" w:styleId="af9">
    <w:name w:val="Emphasis"/>
    <w:uiPriority w:val="20"/>
    <w:qFormat/>
    <w:rsid w:val="00C37AE0"/>
    <w:rPr>
      <w:i/>
      <w:iCs/>
    </w:rPr>
  </w:style>
  <w:style w:type="paragraph" w:styleId="afa">
    <w:name w:val="Revision"/>
    <w:hidden/>
    <w:uiPriority w:val="99"/>
    <w:qFormat/>
    <w:rsid w:val="00C37AE0"/>
    <w:rPr>
      <w:rFonts w:ascii="Times New Roman" w:eastAsia="SimSun" w:hAnsi="Times New Roman"/>
      <w:lang w:val="en-GB" w:eastAsia="en-US"/>
    </w:rPr>
  </w:style>
  <w:style w:type="character" w:styleId="HTML">
    <w:name w:val="HTML Acronym"/>
    <w:uiPriority w:val="99"/>
    <w:unhideWhenUsed/>
    <w:rsid w:val="00C37AE0"/>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
    <w:basedOn w:val="a"/>
    <w:link w:val="afc"/>
    <w:uiPriority w:val="34"/>
    <w:qFormat/>
    <w:rsid w:val="00C37AE0"/>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C37AE0"/>
    <w:rPr>
      <w:b/>
      <w:bCs/>
    </w:rPr>
  </w:style>
  <w:style w:type="paragraph" w:styleId="afe">
    <w:name w:val="Body Text Indent"/>
    <w:basedOn w:val="a"/>
    <w:link w:val="aff"/>
    <w:unhideWhenUsed/>
    <w:qFormat/>
    <w:rsid w:val="00C37AE0"/>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C37AE0"/>
    <w:rPr>
      <w:rFonts w:ascii="Arial" w:eastAsia="Arial" w:hAnsi="Arial" w:cs="Arial Unicode MS"/>
      <w:lang w:val="en-US" w:eastAsia="en-GB"/>
    </w:rPr>
  </w:style>
  <w:style w:type="character" w:styleId="aff0">
    <w:name w:val="page number"/>
    <w:rsid w:val="00C37AE0"/>
  </w:style>
  <w:style w:type="paragraph" w:styleId="Web">
    <w:name w:val="Normal (Web)"/>
    <w:basedOn w:val="a"/>
    <w:qFormat/>
    <w:rsid w:val="00C37AE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37AE0"/>
    <w:rPr>
      <w:rFonts w:ascii="Arial" w:eastAsia="ＭＳ 明朝" w:hAnsi="Arial" w:cs="Arial"/>
      <w:b/>
      <w:bCs/>
      <w:lang w:val="en-GB" w:eastAsia="ja-JP"/>
    </w:rPr>
  </w:style>
  <w:style w:type="character" w:customStyle="1" w:styleId="Heading4C">
    <w:name w:val="Heading 4 C"/>
    <w:rsid w:val="00C37AE0"/>
    <w:rPr>
      <w:rFonts w:ascii="Arial" w:hAnsi="Arial"/>
      <w:sz w:val="24"/>
      <w:szCs w:val="28"/>
      <w:lang w:val="en-GB" w:eastAsia="en-US" w:bidi="ar-SA"/>
    </w:rPr>
  </w:style>
  <w:style w:type="character" w:customStyle="1" w:styleId="H6C">
    <w:name w:val="H6 C"/>
    <w:rsid w:val="00C37AE0"/>
    <w:rPr>
      <w:rFonts w:ascii="Arial" w:hAnsi="Arial"/>
      <w:sz w:val="22"/>
      <w:lang w:val="en-GB" w:eastAsia="ja-JP" w:bidi="ar-SA"/>
    </w:rPr>
  </w:style>
  <w:style w:type="character" w:customStyle="1" w:styleId="h51">
    <w:name w:val="h5 1"/>
    <w:rsid w:val="00C37AE0"/>
    <w:rPr>
      <w:rFonts w:ascii="Arial" w:eastAsia="ＭＳ 明朝" w:hAnsi="Arial"/>
      <w:sz w:val="22"/>
      <w:lang w:val="en-GB" w:eastAsia="en-US" w:bidi="ar-SA"/>
    </w:rPr>
  </w:style>
  <w:style w:type="paragraph" w:styleId="54">
    <w:name w:val="List Number 5"/>
    <w:basedOn w:val="a"/>
    <w:qFormat/>
    <w:rsid w:val="00C37AE0"/>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
    <w:qFormat/>
    <w:rsid w:val="00C37AE0"/>
    <w:pPr>
      <w:numPr>
        <w:numId w:val="2"/>
      </w:numPr>
      <w:tabs>
        <w:tab w:val="num"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qFormat/>
    <w:rsid w:val="00C37AE0"/>
    <w:pPr>
      <w:numPr>
        <w:numId w:val="1"/>
      </w:numPr>
      <w:tabs>
        <w:tab w:val="clear" w:pos="720"/>
        <w:tab w:val="num" w:pos="360"/>
        <w:tab w:val="num" w:pos="1209"/>
        <w:tab w:val="num" w:pos="1492"/>
      </w:tabs>
      <w:overflowPunct w:val="0"/>
      <w:autoSpaceDE w:val="0"/>
      <w:autoSpaceDN w:val="0"/>
      <w:adjustRightInd w:val="0"/>
      <w:ind w:left="1209" w:firstLine="0"/>
      <w:textAlignment w:val="baseline"/>
    </w:pPr>
    <w:rPr>
      <w:rFonts w:eastAsia="ＭＳ 明朝"/>
      <w:lang w:eastAsia="en-GB"/>
    </w:rPr>
  </w:style>
  <w:style w:type="paragraph" w:styleId="aff1">
    <w:name w:val="Note Heading"/>
    <w:basedOn w:val="a"/>
    <w:next w:val="a"/>
    <w:link w:val="aff2"/>
    <w:rsid w:val="00C37AE0"/>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a0"/>
    <w:rsid w:val="00C37AE0"/>
    <w:rPr>
      <w:rFonts w:ascii="Times New Roman" w:hAnsi="Times New Roman"/>
      <w:lang w:val="en-GB" w:eastAsia="en-US"/>
    </w:rPr>
  </w:style>
  <w:style w:type="paragraph" w:styleId="aff3">
    <w:name w:val="Plain Text"/>
    <w:basedOn w:val="a"/>
    <w:link w:val="aff4"/>
    <w:qFormat/>
    <w:rsid w:val="00C37AE0"/>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a0"/>
    <w:qFormat/>
    <w:rsid w:val="00C37AE0"/>
    <w:rPr>
      <w:rFonts w:ascii="Consolas" w:hAnsi="Consolas"/>
      <w:sz w:val="21"/>
      <w:szCs w:val="21"/>
      <w:lang w:val="en-GB" w:eastAsia="en-US"/>
    </w:rPr>
  </w:style>
  <w:style w:type="paragraph" w:styleId="aff5">
    <w:name w:val="index heading"/>
    <w:basedOn w:val="a"/>
    <w:next w:val="a"/>
    <w:qFormat/>
    <w:rsid w:val="00C37AE0"/>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C37AE0"/>
    <w:rPr>
      <w:rFonts w:ascii="Times New Roman" w:eastAsia="Batang" w:hAnsi="Times New Roman"/>
      <w:lang w:val="en-GB" w:eastAsia="en-US"/>
    </w:rPr>
  </w:style>
  <w:style w:type="paragraph" w:styleId="aff6">
    <w:name w:val="endnote text"/>
    <w:basedOn w:val="a"/>
    <w:link w:val="aff7"/>
    <w:qFormat/>
    <w:rsid w:val="00C37AE0"/>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C37AE0"/>
    <w:rPr>
      <w:rFonts w:ascii="Times New Roman" w:eastAsia="SimSun" w:hAnsi="Times New Roman"/>
      <w:lang w:val="en-GB" w:eastAsia="en-GB"/>
    </w:rPr>
  </w:style>
  <w:style w:type="character" w:styleId="aff8">
    <w:name w:val="endnote reference"/>
    <w:qFormat/>
    <w:rsid w:val="00C37AE0"/>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C37AE0"/>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qFormat/>
    <w:rsid w:val="00C37AE0"/>
    <w:rPr>
      <w:rFonts w:ascii="Times New Roman" w:hAnsi="Times New Roman"/>
      <w:lang w:val="en-GB" w:eastAsia="en-US"/>
    </w:rPr>
  </w:style>
  <w:style w:type="table" w:styleId="affb">
    <w:name w:val="Table Grid"/>
    <w:aliases w:val="SGS Table Basic 1,TableGrid"/>
    <w:basedOn w:val="a1"/>
    <w:uiPriority w:val="39"/>
    <w:qFormat/>
    <w:rsid w:val="00C37AE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C37AE0"/>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C37AE0"/>
    <w:rPr>
      <w:rFonts w:ascii="Courier New" w:eastAsia="Times New Roman" w:hAnsi="Courier New" w:cs="Courier New"/>
      <w:sz w:val="20"/>
      <w:szCs w:val="20"/>
    </w:rPr>
  </w:style>
  <w:style w:type="character" w:customStyle="1" w:styleId="msoins0">
    <w:name w:val="msoins"/>
    <w:qFormat/>
    <w:rsid w:val="00C37AE0"/>
  </w:style>
  <w:style w:type="paragraph" w:styleId="29">
    <w:name w:val="Body Text 2"/>
    <w:basedOn w:val="a"/>
    <w:link w:val="2a"/>
    <w:qFormat/>
    <w:rsid w:val="00C37AE0"/>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0"/>
    <w:qFormat/>
    <w:rsid w:val="00C37AE0"/>
    <w:rPr>
      <w:rFonts w:ascii="Times New Roman" w:hAnsi="Times New Roman"/>
      <w:lang w:val="en-GB" w:eastAsia="en-US"/>
    </w:rPr>
  </w:style>
  <w:style w:type="paragraph" w:styleId="37">
    <w:name w:val="Body Text 3"/>
    <w:basedOn w:val="a"/>
    <w:link w:val="38"/>
    <w:qFormat/>
    <w:rsid w:val="00C37AE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0"/>
    <w:qFormat/>
    <w:rsid w:val="00C37AE0"/>
    <w:rPr>
      <w:rFonts w:ascii="Times New Roman" w:hAnsi="Times New Roman"/>
      <w:sz w:val="16"/>
      <w:szCs w:val="16"/>
      <w:lang w:val="en-GB" w:eastAsia="en-US"/>
    </w:rPr>
  </w:style>
  <w:style w:type="paragraph" w:styleId="2b">
    <w:name w:val="Body Text Indent 2"/>
    <w:basedOn w:val="a"/>
    <w:link w:val="2c"/>
    <w:qFormat/>
    <w:rsid w:val="00C37AE0"/>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BodyTextIndent2Char">
    <w:name w:val="Body Text Indent 2 Char"/>
    <w:basedOn w:val="a0"/>
    <w:qFormat/>
    <w:rsid w:val="00C37AE0"/>
    <w:rPr>
      <w:rFonts w:ascii="Times New Roman" w:hAnsi="Times New Roman"/>
      <w:lang w:val="en-GB" w:eastAsia="en-US"/>
    </w:rPr>
  </w:style>
  <w:style w:type="character" w:customStyle="1" w:styleId="2c">
    <w:name w:val="本文インデント 2 (文字)"/>
    <w:link w:val="2b"/>
    <w:rsid w:val="00C37AE0"/>
    <w:rPr>
      <w:rFonts w:eastAsia="ＭＳ 明朝"/>
      <w:lang w:val="en-GB" w:eastAsia="en-GB"/>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C37AE0"/>
    <w:pPr>
      <w:overflowPunct w:val="0"/>
      <w:autoSpaceDE w:val="0"/>
      <w:autoSpaceDN w:val="0"/>
      <w:adjustRightInd w:val="0"/>
      <w:spacing w:after="0"/>
      <w:ind w:left="851"/>
      <w:textAlignment w:val="baseline"/>
    </w:pPr>
    <w:rPr>
      <w:rFonts w:eastAsia="ＭＳ 明朝"/>
      <w:lang w:val="it-IT" w:eastAsia="en-GB"/>
    </w:rPr>
  </w:style>
  <w:style w:type="paragraph" w:styleId="HTML1">
    <w:name w:val="HTML Preformatted"/>
    <w:basedOn w:val="a"/>
    <w:link w:val="HTML2"/>
    <w:rsid w:val="00C37AE0"/>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a0"/>
    <w:rsid w:val="00C37AE0"/>
    <w:rPr>
      <w:rFonts w:ascii="Consolas" w:hAnsi="Consolas"/>
      <w:lang w:val="en-GB" w:eastAsia="en-US"/>
    </w:rPr>
  </w:style>
  <w:style w:type="character" w:customStyle="1" w:styleId="im-content1">
    <w:name w:val="im-content1"/>
    <w:rsid w:val="00C37AE0"/>
    <w:rPr>
      <w:color w:val="333333"/>
    </w:rPr>
  </w:style>
  <w:style w:type="paragraph" w:styleId="afff">
    <w:name w:val="Date"/>
    <w:basedOn w:val="a"/>
    <w:next w:val="a"/>
    <w:link w:val="afff0"/>
    <w:qFormat/>
    <w:rsid w:val="00C37AE0"/>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C37AE0"/>
    <w:rPr>
      <w:rFonts w:ascii="Times New Roman" w:eastAsia="Times New Roman" w:hAnsi="Times New Roman"/>
      <w:lang w:val="en-GB" w:eastAsia="x-none"/>
    </w:rPr>
  </w:style>
  <w:style w:type="paragraph" w:customStyle="1" w:styleId="Revision2">
    <w:name w:val="Revision2"/>
    <w:hidden/>
    <w:semiHidden/>
    <w:rsid w:val="00C37AE0"/>
    <w:rPr>
      <w:rFonts w:ascii="Times New Roman" w:eastAsia="ＭＳ 明朝" w:hAnsi="Times New Roman"/>
      <w:lang w:val="en-GB" w:eastAsia="en-US"/>
    </w:rPr>
  </w:style>
  <w:style w:type="character" w:customStyle="1" w:styleId="B3c">
    <w:name w:val="B3 c"/>
    <w:rsid w:val="00C37AE0"/>
    <w:rPr>
      <w:lang w:val="en-GB" w:eastAsia="en-GB"/>
    </w:rPr>
  </w:style>
  <w:style w:type="character" w:customStyle="1" w:styleId="fontstyle01">
    <w:name w:val="fontstyle01"/>
    <w:qFormat/>
    <w:rsid w:val="00C37AE0"/>
    <w:rPr>
      <w:rFonts w:ascii="Times-Roman" w:hAnsi="Times-Roman" w:hint="default"/>
      <w:b w:val="0"/>
      <w:bCs w:val="0"/>
      <w:i w:val="0"/>
      <w:iCs w:val="0"/>
      <w:color w:val="000000"/>
      <w:sz w:val="20"/>
      <w:szCs w:val="20"/>
    </w:rPr>
  </w:style>
  <w:style w:type="character" w:customStyle="1" w:styleId="shorttext1">
    <w:name w:val="short_text1"/>
    <w:rsid w:val="00C37AE0"/>
    <w:rPr>
      <w:sz w:val="29"/>
      <w:szCs w:val="29"/>
    </w:rPr>
  </w:style>
  <w:style w:type="paragraph" w:styleId="39">
    <w:name w:val="Body Text Indent 3"/>
    <w:basedOn w:val="a"/>
    <w:link w:val="3a"/>
    <w:rsid w:val="00C37AE0"/>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本文インデント 3 (文字)"/>
    <w:basedOn w:val="a0"/>
    <w:link w:val="39"/>
    <w:rsid w:val="00C37AE0"/>
    <w:rPr>
      <w:rFonts w:ascii="Times New Roman" w:eastAsia="Times New Roman" w:hAnsi="Times New Roman"/>
      <w:lang w:val="x-none" w:eastAsia="ja-JP"/>
    </w:rPr>
  </w:style>
  <w:style w:type="character" w:customStyle="1" w:styleId="H1">
    <w:name w:val="H1_"/>
    <w:rsid w:val="00C37AE0"/>
    <w:rPr>
      <w:rFonts w:ascii="Arial" w:eastAsia="ＭＳ 明朝" w:hAnsi="Arial"/>
      <w:sz w:val="36"/>
      <w:lang w:val="en-GB" w:eastAsia="en-US" w:bidi="ar-SA"/>
    </w:rPr>
  </w:style>
  <w:style w:type="character" w:customStyle="1" w:styleId="DefaultParagraphFont1">
    <w:name w:val="Default Paragraph Font1"/>
    <w:rsid w:val="00C37AE0"/>
  </w:style>
  <w:style w:type="character" w:customStyle="1" w:styleId="Heading2-">
    <w:name w:val="Heading 2-"/>
    <w:rsid w:val="00C37AE0"/>
    <w:rPr>
      <w:rFonts w:ascii="Arial" w:hAnsi="Arial"/>
      <w:sz w:val="32"/>
      <w:lang w:val="en-GB"/>
    </w:rPr>
  </w:style>
  <w:style w:type="character" w:customStyle="1" w:styleId="CommentReference1">
    <w:name w:val="Comment Reference1"/>
    <w:rsid w:val="00C37AE0"/>
    <w:rPr>
      <w:sz w:val="16"/>
    </w:rPr>
  </w:style>
  <w:style w:type="character" w:customStyle="1" w:styleId="BodyTextIndent2Char1">
    <w:name w:val="Body Text Indent 2 Char1"/>
    <w:rsid w:val="00C37AE0"/>
    <w:rPr>
      <w:rFonts w:ascii="Arial" w:eastAsia="ＭＳ 明朝" w:hAnsi="Arial"/>
      <w:lang w:val="en-GB" w:eastAsia="ja-JP"/>
    </w:rPr>
  </w:style>
  <w:style w:type="character" w:customStyle="1" w:styleId="BodyTextIndent2Char3">
    <w:name w:val="Body Text Indent 2 Char3"/>
    <w:rsid w:val="00C37AE0"/>
    <w:rPr>
      <w:rFonts w:ascii="Arial" w:eastAsia="ＭＳ 明朝" w:hAnsi="Arial" w:cs="Arial"/>
      <w:lang w:val="en-GB" w:eastAsia="ja-JP"/>
    </w:rPr>
  </w:style>
  <w:style w:type="character" w:customStyle="1" w:styleId="BodyTextIndent2Char2">
    <w:name w:val="Body Text Indent 2 Char2"/>
    <w:rsid w:val="00C37AE0"/>
    <w:rPr>
      <w:rFonts w:ascii="Arial" w:eastAsia="ＭＳ 明朝" w:hAnsi="Arial" w:cs="Arial"/>
      <w:lang w:val="en-GB" w:eastAsia="ja-JP" w:bidi="ar-SA"/>
    </w:rPr>
  </w:style>
  <w:style w:type="character" w:customStyle="1" w:styleId="EmailStyle97">
    <w:name w:val="EmailStyle97"/>
    <w:semiHidden/>
    <w:rsid w:val="00C37AE0"/>
    <w:rPr>
      <w:rFonts w:ascii="Arial" w:hAnsi="Arial" w:cs="Arial"/>
      <w:color w:val="auto"/>
      <w:sz w:val="20"/>
      <w:szCs w:val="20"/>
    </w:rPr>
  </w:style>
  <w:style w:type="character" w:customStyle="1" w:styleId="B1C">
    <w:name w:val="B1 C"/>
    <w:rsid w:val="00C37AE0"/>
    <w:rPr>
      <w:lang w:val="en-GB" w:eastAsia="en-US" w:bidi="ar-SA"/>
    </w:rPr>
  </w:style>
  <w:style w:type="character" w:customStyle="1" w:styleId="Titre3">
    <w:name w:val="Titre 3"/>
    <w:rsid w:val="00C37AE0"/>
    <w:rPr>
      <w:rFonts w:ascii="Arial" w:hAnsi="Arial"/>
      <w:sz w:val="28"/>
      <w:szCs w:val="28"/>
      <w:lang w:val="en-GB" w:eastAsia="en-GB"/>
    </w:rPr>
  </w:style>
  <w:style w:type="character" w:customStyle="1" w:styleId="B2C">
    <w:name w:val="B2 C"/>
    <w:rsid w:val="00C37AE0"/>
    <w:rPr>
      <w:lang w:val="en-GB" w:eastAsia="en-GB"/>
    </w:rPr>
  </w:style>
  <w:style w:type="character" w:customStyle="1" w:styleId="AndreaLeonardi">
    <w:name w:val="Andrea Leonardi"/>
    <w:semiHidden/>
    <w:qFormat/>
    <w:rsid w:val="00C37AE0"/>
    <w:rPr>
      <w:rFonts w:ascii="Arial" w:hAnsi="Arial" w:cs="Arial"/>
      <w:color w:val="auto"/>
      <w:sz w:val="20"/>
      <w:szCs w:val="20"/>
    </w:rPr>
  </w:style>
  <w:style w:type="paragraph" w:styleId="afff1">
    <w:name w:val="Title"/>
    <w:aliases w:val="Section Header"/>
    <w:basedOn w:val="a"/>
    <w:next w:val="a"/>
    <w:link w:val="afff2"/>
    <w:qFormat/>
    <w:rsid w:val="00C37AE0"/>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2">
    <w:name w:val="表題 (文字)"/>
    <w:aliases w:val="Section Header (文字)"/>
    <w:basedOn w:val="a0"/>
    <w:link w:val="afff1"/>
    <w:qFormat/>
    <w:rsid w:val="00C37AE0"/>
    <w:rPr>
      <w:rFonts w:ascii="Courier New" w:eastAsia="SimSun" w:hAnsi="Courier New"/>
      <w:lang w:val="nb-NO" w:eastAsia="en-GB"/>
    </w:rPr>
  </w:style>
  <w:style w:type="character" w:customStyle="1" w:styleId="Titre32">
    <w:name w:val="Titre 32"/>
    <w:rsid w:val="00C37AE0"/>
    <w:rPr>
      <w:rFonts w:ascii="Arial" w:hAnsi="Arial"/>
      <w:sz w:val="28"/>
      <w:szCs w:val="28"/>
      <w:lang w:val="en-GB" w:eastAsia="en-GB"/>
    </w:rPr>
  </w:style>
  <w:style w:type="character" w:customStyle="1" w:styleId="Titre31">
    <w:name w:val="Titre 31"/>
    <w:rsid w:val="00C37AE0"/>
    <w:rPr>
      <w:rFonts w:ascii="Arial" w:hAnsi="Arial"/>
      <w:sz w:val="28"/>
      <w:szCs w:val="28"/>
      <w:lang w:val="en-GB" w:eastAsia="en-GB"/>
    </w:rPr>
  </w:style>
  <w:style w:type="character" w:customStyle="1" w:styleId="h510">
    <w:name w:val="h51"/>
    <w:rsid w:val="00C37AE0"/>
    <w:rPr>
      <w:rFonts w:ascii="Arial" w:eastAsia="SimSun" w:hAnsi="Arial" w:cs="Arial" w:hint="default"/>
      <w:sz w:val="22"/>
      <w:lang w:val="en-GB" w:eastAsia="en-US" w:bidi="ar-SA"/>
    </w:rPr>
  </w:style>
  <w:style w:type="character" w:customStyle="1" w:styleId="Head2A1">
    <w:name w:val="Head2A1"/>
    <w:rsid w:val="00C37AE0"/>
    <w:rPr>
      <w:rFonts w:ascii="Arial" w:eastAsia="ＭＳ 明朝" w:hAnsi="Arial" w:cs="Arial" w:hint="default"/>
      <w:sz w:val="32"/>
      <w:lang w:val="en-GB" w:eastAsia="en-US" w:bidi="ar-SA"/>
    </w:rPr>
  </w:style>
  <w:style w:type="character" w:styleId="HTML3">
    <w:name w:val="HTML Code"/>
    <w:rsid w:val="00C37AE0"/>
    <w:rPr>
      <w:rFonts w:ascii="Arial Unicode MS" w:eastAsia="Arial Unicode MS" w:hAnsi="Arial Unicode MS" w:cs="Arial Unicode MS"/>
      <w:sz w:val="20"/>
      <w:szCs w:val="20"/>
    </w:rPr>
  </w:style>
  <w:style w:type="character" w:customStyle="1" w:styleId="PTK">
    <w:name w:val="PTK"/>
    <w:semiHidden/>
    <w:rsid w:val="00C37AE0"/>
    <w:rPr>
      <w:rFonts w:ascii="Arial" w:hAnsi="Arial" w:cs="Arial"/>
      <w:color w:val="000080"/>
      <w:sz w:val="20"/>
      <w:szCs w:val="20"/>
    </w:rPr>
  </w:style>
  <w:style w:type="character" w:customStyle="1" w:styleId="MTEquationSection">
    <w:name w:val="MTEquationSection"/>
    <w:rsid w:val="00C37AE0"/>
    <w:rPr>
      <w:noProof w:val="0"/>
      <w:vanish w:val="0"/>
      <w:color w:val="FF0000"/>
      <w:lang w:eastAsia="en-US"/>
    </w:rPr>
  </w:style>
  <w:style w:type="paragraph" w:styleId="afff3">
    <w:name w:val="TOC Heading"/>
    <w:basedOn w:val="1"/>
    <w:next w:val="a"/>
    <w:uiPriority w:val="39"/>
    <w:unhideWhenUsed/>
    <w:qFormat/>
    <w:rsid w:val="00C37AE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4">
    <w:name w:val="Placeholder Text"/>
    <w:uiPriority w:val="99"/>
    <w:rsid w:val="00C37AE0"/>
    <w:rPr>
      <w:color w:val="808080"/>
    </w:rPr>
  </w:style>
  <w:style w:type="paragraph" w:styleId="afff5">
    <w:name w:val="Subtitle"/>
    <w:basedOn w:val="a"/>
    <w:next w:val="a"/>
    <w:link w:val="afff6"/>
    <w:qFormat/>
    <w:rsid w:val="00C37AE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6">
    <w:name w:val="副題 (文字)"/>
    <w:basedOn w:val="a0"/>
    <w:link w:val="afff5"/>
    <w:qFormat/>
    <w:rsid w:val="00C37AE0"/>
    <w:rPr>
      <w:rFonts w:ascii="Calibri Light" w:eastAsia="SimSun" w:hAnsi="Calibri Light"/>
      <w:b/>
      <w:bCs/>
      <w:kern w:val="28"/>
      <w:sz w:val="32"/>
      <w:szCs w:val="32"/>
      <w:lang w:val="en-GB" w:eastAsia="ko-KR"/>
    </w:rPr>
  </w:style>
  <w:style w:type="paragraph" w:styleId="afff7">
    <w:name w:val="table of figures"/>
    <w:basedOn w:val="a"/>
    <w:next w:val="a"/>
    <w:rsid w:val="00C37AE0"/>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C37AE0"/>
    <w:rPr>
      <w:rFonts w:ascii="Arial" w:hAnsi="Arial"/>
      <w:sz w:val="28"/>
      <w:lang w:val="en-GB" w:eastAsia="en-GB"/>
    </w:rPr>
  </w:style>
  <w:style w:type="table" w:styleId="13">
    <w:name w:val="Table Grid 1"/>
    <w:basedOn w:val="a1"/>
    <w:rsid w:val="00C37AE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8">
    <w:name w:val="envelope return"/>
    <w:basedOn w:val="a"/>
    <w:rsid w:val="00C37AE0"/>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C37AE0"/>
    <w:rPr>
      <w:color w:val="808080"/>
      <w:shd w:val="clear" w:color="auto" w:fill="E6E6E6"/>
    </w:rPr>
  </w:style>
  <w:style w:type="character" w:styleId="afff9">
    <w:name w:val="Subtle Reference"/>
    <w:uiPriority w:val="31"/>
    <w:qFormat/>
    <w:rsid w:val="00C37AE0"/>
    <w:rPr>
      <w:smallCaps/>
      <w:color w:val="5A5A5A"/>
    </w:rPr>
  </w:style>
  <w:style w:type="character" w:customStyle="1" w:styleId="salin1c">
    <w:name w:val="salin1c"/>
    <w:semiHidden/>
    <w:rsid w:val="00C37AE0"/>
    <w:rPr>
      <w:rFonts w:ascii="Arial" w:hAnsi="Arial" w:cs="Arial"/>
      <w:color w:val="auto"/>
      <w:sz w:val="20"/>
      <w:szCs w:val="20"/>
    </w:rPr>
  </w:style>
  <w:style w:type="character" w:customStyle="1" w:styleId="textbodybold1">
    <w:name w:val="textbodybold1"/>
    <w:rsid w:val="00C37AE0"/>
    <w:rPr>
      <w:rFonts w:ascii="Arial" w:hAnsi="Arial" w:cs="Arial" w:hint="default"/>
      <w:b/>
      <w:bCs/>
      <w:color w:val="902630"/>
      <w:sz w:val="18"/>
      <w:szCs w:val="18"/>
      <w:bdr w:val="none" w:sz="0" w:space="0" w:color="auto" w:frame="1"/>
    </w:rPr>
  </w:style>
  <w:style w:type="table" w:styleId="2d">
    <w:name w:val="Table Classic 2"/>
    <w:basedOn w:val="a1"/>
    <w:rsid w:val="00C37A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C37AE0"/>
    <w:rPr>
      <w:color w:val="808080"/>
      <w:shd w:val="clear" w:color="auto" w:fill="E6E6E6"/>
    </w:rPr>
  </w:style>
  <w:style w:type="character" w:customStyle="1" w:styleId="UnresolvedMention3">
    <w:name w:val="Unresolved Mention3"/>
    <w:uiPriority w:val="99"/>
    <w:semiHidden/>
    <w:unhideWhenUsed/>
    <w:rsid w:val="00C37AE0"/>
    <w:rPr>
      <w:color w:val="808080"/>
      <w:shd w:val="clear" w:color="auto" w:fill="E6E6E6"/>
    </w:rPr>
  </w:style>
  <w:style w:type="paragraph" w:styleId="afffa">
    <w:name w:val="No Spacing"/>
    <w:basedOn w:val="a"/>
    <w:link w:val="afffb"/>
    <w:uiPriority w:val="1"/>
    <w:qFormat/>
    <w:rsid w:val="00C37AE0"/>
    <w:pPr>
      <w:spacing w:after="0"/>
      <w:jc w:val="both"/>
    </w:pPr>
    <w:rPr>
      <w:rFonts w:ascii="Arial" w:eastAsia="PMingLiU" w:hAnsi="Arial" w:cs="Arial"/>
      <w:sz w:val="22"/>
      <w:szCs w:val="22"/>
      <w:lang w:eastAsia="en-GB"/>
    </w:rPr>
  </w:style>
  <w:style w:type="paragraph" w:styleId="afffc">
    <w:name w:val="Quote"/>
    <w:basedOn w:val="a"/>
    <w:next w:val="a"/>
    <w:link w:val="afffd"/>
    <w:uiPriority w:val="29"/>
    <w:qFormat/>
    <w:rsid w:val="00C37AE0"/>
    <w:pPr>
      <w:jc w:val="both"/>
    </w:pPr>
    <w:rPr>
      <w:rFonts w:ascii="Arial" w:eastAsia="PMingLiU" w:hAnsi="Arial"/>
      <w:i/>
      <w:iCs/>
      <w:color w:val="000000"/>
      <w:lang w:eastAsia="en-GB"/>
    </w:rPr>
  </w:style>
  <w:style w:type="character" w:customStyle="1" w:styleId="afffd">
    <w:name w:val="引用文 (文字)"/>
    <w:basedOn w:val="a0"/>
    <w:link w:val="afffc"/>
    <w:uiPriority w:val="29"/>
    <w:rsid w:val="00C37AE0"/>
    <w:rPr>
      <w:rFonts w:ascii="Arial" w:eastAsia="PMingLiU" w:hAnsi="Arial"/>
      <w:i/>
      <w:iCs/>
      <w:color w:val="000000"/>
      <w:lang w:val="en-GB" w:eastAsia="en-GB"/>
    </w:rPr>
  </w:style>
  <w:style w:type="paragraph" w:styleId="2e">
    <w:name w:val="Intense Quote"/>
    <w:basedOn w:val="a"/>
    <w:next w:val="a"/>
    <w:link w:val="2f"/>
    <w:uiPriority w:val="30"/>
    <w:qFormat/>
    <w:rsid w:val="00C37AE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C37AE0"/>
    <w:rPr>
      <w:rFonts w:ascii="Arial" w:eastAsia="PMingLiU" w:hAnsi="Arial"/>
      <w:b/>
      <w:bCs/>
      <w:i/>
      <w:iCs/>
      <w:color w:val="4F81BD"/>
      <w:lang w:val="en-GB" w:eastAsia="en-GB"/>
    </w:rPr>
  </w:style>
  <w:style w:type="character" w:styleId="afffe">
    <w:name w:val="Subtle Emphasis"/>
    <w:uiPriority w:val="19"/>
    <w:qFormat/>
    <w:rsid w:val="00C37AE0"/>
    <w:rPr>
      <w:i/>
      <w:iCs/>
      <w:color w:val="808080"/>
    </w:rPr>
  </w:style>
  <w:style w:type="character" w:styleId="2f0">
    <w:name w:val="Intense Emphasis"/>
    <w:uiPriority w:val="21"/>
    <w:qFormat/>
    <w:rsid w:val="00C37AE0"/>
    <w:rPr>
      <w:b/>
      <w:bCs/>
      <w:i/>
      <w:iCs/>
      <w:color w:val="4F81BD"/>
    </w:rPr>
  </w:style>
  <w:style w:type="character" w:styleId="2f1">
    <w:name w:val="Intense Reference"/>
    <w:uiPriority w:val="32"/>
    <w:qFormat/>
    <w:rsid w:val="00C37AE0"/>
    <w:rPr>
      <w:b/>
      <w:bCs/>
      <w:smallCaps/>
      <w:color w:val="C0504D"/>
      <w:spacing w:val="5"/>
      <w:u w:val="single"/>
    </w:rPr>
  </w:style>
  <w:style w:type="character" w:styleId="affff">
    <w:name w:val="Book Title"/>
    <w:uiPriority w:val="33"/>
    <w:qFormat/>
    <w:rsid w:val="00C37AE0"/>
    <w:rPr>
      <w:b/>
      <w:bCs/>
      <w:smallCaps/>
      <w:spacing w:val="5"/>
    </w:rPr>
  </w:style>
  <w:style w:type="character" w:customStyle="1" w:styleId="gt-baf-word-clickable1">
    <w:name w:val="gt-baf-word-clickable1"/>
    <w:rsid w:val="00C37AE0"/>
    <w:rPr>
      <w:color w:val="000000"/>
    </w:rPr>
  </w:style>
  <w:style w:type="character" w:customStyle="1" w:styleId="searchcontent1">
    <w:name w:val="search_content1"/>
    <w:rsid w:val="00C37AE0"/>
    <w:rPr>
      <w:sz w:val="13"/>
      <w:szCs w:val="13"/>
    </w:rPr>
  </w:style>
  <w:style w:type="table" w:styleId="14">
    <w:name w:val="Colorful Grid Accent 1"/>
    <w:basedOn w:val="a1"/>
    <w:link w:val="ColorfulGrid-Accent1Char"/>
    <w:uiPriority w:val="29"/>
    <w:rsid w:val="00C37AE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C37AE0"/>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C37AE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C37AE0"/>
    <w:rPr>
      <w:rFonts w:ascii="Arial" w:eastAsia="PMingLiU" w:hAnsi="Arial" w:cs="Arial" w:hint="default"/>
      <w:b/>
      <w:bCs/>
      <w:i/>
      <w:iCs/>
      <w:color w:val="4F81BD"/>
      <w:lang w:val="en-GB" w:eastAsia="en-US"/>
    </w:rPr>
  </w:style>
  <w:style w:type="character" w:customStyle="1" w:styleId="NurTextZchn1">
    <w:name w:val="Nur Text Zchn1"/>
    <w:rsid w:val="00C37AE0"/>
    <w:rPr>
      <w:rFonts w:ascii="Courier New" w:hAnsi="Courier New" w:cs="Courier New" w:hint="default"/>
      <w:lang w:val="en-GB" w:eastAsia="en-US"/>
    </w:rPr>
  </w:style>
  <w:style w:type="table" w:styleId="3b">
    <w:name w:val="Table Classic 3"/>
    <w:basedOn w:val="a1"/>
    <w:unhideWhenUsed/>
    <w:rsid w:val="00C37A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C37AE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C37A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h49">
    <w:name w:val="h49"/>
    <w:rsid w:val="00C37AE0"/>
    <w:rPr>
      <w:rFonts w:ascii="Arial" w:hAnsi="Arial" w:cs="Arial" w:hint="default"/>
      <w:sz w:val="24"/>
      <w:lang w:val="en-GB"/>
    </w:rPr>
  </w:style>
  <w:style w:type="character" w:customStyle="1" w:styleId="h52">
    <w:name w:val="h52"/>
    <w:rsid w:val="00C37AE0"/>
    <w:rPr>
      <w:rFonts w:ascii="Arial" w:eastAsia="SimSun" w:hAnsi="Arial" w:cs="Arial" w:hint="default"/>
      <w:sz w:val="22"/>
      <w:lang w:val="en-GB" w:eastAsia="en-US" w:bidi="ar-SA"/>
    </w:rPr>
  </w:style>
  <w:style w:type="character" w:customStyle="1" w:styleId="BodyTextIndent2Char5">
    <w:name w:val="Body Text Indent 2 Char5"/>
    <w:basedOn w:val="a0"/>
    <w:uiPriority w:val="99"/>
    <w:rsid w:val="00C37AE0"/>
    <w:rPr>
      <w:rFonts w:eastAsia="ＭＳ 明朝"/>
      <w:lang w:val="en-GB" w:eastAsia="en-GB"/>
    </w:rPr>
  </w:style>
  <w:style w:type="character" w:customStyle="1" w:styleId="abstractlabel">
    <w:name w:val="abstractlabel"/>
    <w:rsid w:val="00C37AE0"/>
  </w:style>
  <w:style w:type="character" w:styleId="HTML4">
    <w:name w:val="HTML Cite"/>
    <w:unhideWhenUsed/>
    <w:rsid w:val="00C37AE0"/>
    <w:rPr>
      <w:i w:val="0"/>
      <w:color w:val="008000"/>
    </w:rPr>
  </w:style>
  <w:style w:type="character" w:customStyle="1" w:styleId="opdict3lineoneresulttip">
    <w:name w:val="op_dict3_lineone_result_tip"/>
    <w:rsid w:val="00C37AE0"/>
    <w:rPr>
      <w:color w:val="999999"/>
    </w:rPr>
  </w:style>
  <w:style w:type="character" w:customStyle="1" w:styleId="c-icon">
    <w:name w:val="c-icon"/>
    <w:rsid w:val="00C37AE0"/>
  </w:style>
  <w:style w:type="character" w:customStyle="1" w:styleId="Head2A2">
    <w:name w:val="Head2A2"/>
    <w:rsid w:val="00C37AE0"/>
    <w:rPr>
      <w:rFonts w:ascii="Arial" w:eastAsia="ＭＳ 明朝" w:hAnsi="Arial"/>
      <w:sz w:val="32"/>
      <w:lang w:val="en-GB" w:eastAsia="en-US" w:bidi="ar-SA"/>
    </w:rPr>
  </w:style>
  <w:style w:type="character" w:customStyle="1" w:styleId="h410">
    <w:name w:val="h410"/>
    <w:rsid w:val="00C37AE0"/>
    <w:rPr>
      <w:rFonts w:ascii="Arial" w:hAnsi="Arial"/>
      <w:sz w:val="24"/>
      <w:lang w:val="en-GB"/>
    </w:rPr>
  </w:style>
  <w:style w:type="character" w:customStyle="1" w:styleId="h53">
    <w:name w:val="h53"/>
    <w:rsid w:val="00C37AE0"/>
    <w:rPr>
      <w:rFonts w:ascii="Arial" w:eastAsia="SimSun" w:hAnsi="Arial"/>
      <w:sz w:val="22"/>
      <w:lang w:val="en-GB" w:eastAsia="en-US" w:bidi="ar-SA"/>
    </w:rPr>
  </w:style>
  <w:style w:type="character" w:customStyle="1" w:styleId="Titre34">
    <w:name w:val="Titre 34"/>
    <w:rsid w:val="00C37AE0"/>
    <w:rPr>
      <w:rFonts w:ascii="Arial" w:hAnsi="Arial"/>
      <w:sz w:val="28"/>
      <w:szCs w:val="28"/>
      <w:lang w:val="en-GB" w:eastAsia="en-GB"/>
    </w:rPr>
  </w:style>
  <w:style w:type="character" w:customStyle="1" w:styleId="H6Char">
    <w:name w:val="H6 Char"/>
    <w:link w:val="H6"/>
    <w:qFormat/>
    <w:rsid w:val="00C37AE0"/>
    <w:rPr>
      <w:rFonts w:ascii="Arial" w:hAnsi="Arial"/>
      <w:lang w:val="en-GB" w:eastAsia="en-US"/>
    </w:rPr>
  </w:style>
  <w:style w:type="character" w:customStyle="1" w:styleId="60">
    <w:name w:val="見出し 6 (文字)"/>
    <w:aliases w:val="T1 (文字)1,Header 6 (文字)"/>
    <w:link w:val="6"/>
    <w:rsid w:val="00C37AE0"/>
    <w:rPr>
      <w:rFonts w:ascii="Arial" w:hAnsi="Arial"/>
      <w:lang w:val="en-GB" w:eastAsia="en-US"/>
    </w:rPr>
  </w:style>
  <w:style w:type="character" w:customStyle="1" w:styleId="70">
    <w:name w:val="見出し 7 (文字)"/>
    <w:aliases w:val="L7 (文字),Header 7 (文字)"/>
    <w:link w:val="7"/>
    <w:rsid w:val="00C37AE0"/>
    <w:rPr>
      <w:rFonts w:ascii="Arial" w:hAnsi="Arial"/>
      <w:lang w:val="en-GB" w:eastAsia="en-US"/>
    </w:rPr>
  </w:style>
  <w:style w:type="character" w:customStyle="1" w:styleId="80">
    <w:name w:val="見出し 8 (文字)"/>
    <w:link w:val="8"/>
    <w:rsid w:val="00C37AE0"/>
    <w:rPr>
      <w:rFonts w:ascii="Arial" w:hAnsi="Arial"/>
      <w:sz w:val="36"/>
      <w:lang w:val="en-GB" w:eastAsia="en-US"/>
    </w:rPr>
  </w:style>
  <w:style w:type="character" w:customStyle="1" w:styleId="90">
    <w:name w:val="見出し 9 (文字)"/>
    <w:aliases w:val="Figure Heading (文字),FH (文字)"/>
    <w:link w:val="9"/>
    <w:rsid w:val="00C37AE0"/>
    <w:rPr>
      <w:rFonts w:ascii="Arial" w:hAnsi="Arial"/>
      <w:sz w:val="36"/>
      <w:lang w:val="en-GB" w:eastAsia="en-US"/>
    </w:rPr>
  </w:style>
  <w:style w:type="character" w:customStyle="1" w:styleId="EQChar">
    <w:name w:val="EQ Char"/>
    <w:link w:val="EQ"/>
    <w:qFormat/>
    <w:rsid w:val="00C37AE0"/>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rsid w:val="00C37AE0"/>
    <w:rPr>
      <w:rFonts w:ascii="Arial" w:hAnsi="Arial"/>
      <w:b/>
      <w:noProof/>
      <w:sz w:val="18"/>
      <w:lang w:val="en-GB" w:eastAsia="en-US"/>
    </w:rPr>
  </w:style>
  <w:style w:type="character" w:customStyle="1" w:styleId="ae">
    <w:name w:val="フッター (文字)"/>
    <w:aliases w:val="footer odd (文字),footer (文字),fo (文字),pie de página (文字)"/>
    <w:link w:val="ad"/>
    <w:rsid w:val="00C37AE0"/>
    <w:rPr>
      <w:rFonts w:ascii="Arial" w:hAnsi="Arial"/>
      <w:b/>
      <w:i/>
      <w:noProof/>
      <w:sz w:val="18"/>
      <w:lang w:val="en-GB" w:eastAsia="en-US"/>
    </w:rPr>
  </w:style>
  <w:style w:type="character" w:customStyle="1" w:styleId="NOChar">
    <w:name w:val="NO Char"/>
    <w:link w:val="NO"/>
    <w:qFormat/>
    <w:rsid w:val="00C37AE0"/>
    <w:rPr>
      <w:rFonts w:ascii="Times New Roman" w:hAnsi="Times New Roman"/>
      <w:lang w:val="en-GB" w:eastAsia="en-US"/>
    </w:rPr>
  </w:style>
  <w:style w:type="character" w:customStyle="1" w:styleId="PLChar">
    <w:name w:val="PL Char"/>
    <w:link w:val="PL"/>
    <w:qFormat/>
    <w:rsid w:val="00C37AE0"/>
    <w:rPr>
      <w:rFonts w:ascii="Courier New" w:hAnsi="Courier New"/>
      <w:noProof/>
      <w:sz w:val="16"/>
      <w:lang w:val="en-GB" w:eastAsia="en-US"/>
    </w:rPr>
  </w:style>
  <w:style w:type="character" w:customStyle="1" w:styleId="TALCar">
    <w:name w:val="TAL Car"/>
    <w:link w:val="TAL"/>
    <w:qFormat/>
    <w:rsid w:val="00C37AE0"/>
    <w:rPr>
      <w:rFonts w:ascii="Arial" w:hAnsi="Arial"/>
      <w:sz w:val="18"/>
      <w:lang w:val="en-GB" w:eastAsia="en-US"/>
    </w:rPr>
  </w:style>
  <w:style w:type="character" w:customStyle="1" w:styleId="TACChar">
    <w:name w:val="TAC Char"/>
    <w:link w:val="TAC"/>
    <w:qFormat/>
    <w:rsid w:val="00C37AE0"/>
    <w:rPr>
      <w:rFonts w:ascii="Arial" w:hAnsi="Arial"/>
      <w:sz w:val="18"/>
      <w:lang w:val="en-GB" w:eastAsia="en-US"/>
    </w:rPr>
  </w:style>
  <w:style w:type="character" w:customStyle="1" w:styleId="TAHCar">
    <w:name w:val="TAH Car"/>
    <w:link w:val="TAH"/>
    <w:qFormat/>
    <w:rsid w:val="00C37AE0"/>
    <w:rPr>
      <w:rFonts w:ascii="Arial" w:hAnsi="Arial"/>
      <w:b/>
      <w:sz w:val="18"/>
      <w:lang w:val="en-GB" w:eastAsia="en-US"/>
    </w:rPr>
  </w:style>
  <w:style w:type="character" w:customStyle="1" w:styleId="EXChar">
    <w:name w:val="EX Char"/>
    <w:link w:val="EX"/>
    <w:qFormat/>
    <w:rsid w:val="00C37AE0"/>
    <w:rPr>
      <w:rFonts w:ascii="Times New Roman" w:hAnsi="Times New Roman"/>
      <w:lang w:val="en-GB" w:eastAsia="en-US"/>
    </w:rPr>
  </w:style>
  <w:style w:type="character" w:customStyle="1" w:styleId="ab">
    <w:name w:val="一覧 (文字)"/>
    <w:link w:val="aa"/>
    <w:rsid w:val="00C37AE0"/>
    <w:rPr>
      <w:rFonts w:ascii="Times New Roman" w:hAnsi="Times New Roman"/>
      <w:lang w:val="en-GB" w:eastAsia="en-US"/>
    </w:rPr>
  </w:style>
  <w:style w:type="character" w:customStyle="1" w:styleId="B1Char">
    <w:name w:val="B1 Char"/>
    <w:link w:val="B1"/>
    <w:qFormat/>
    <w:rsid w:val="00C37AE0"/>
    <w:rPr>
      <w:rFonts w:ascii="Times New Roman" w:hAnsi="Times New Roman"/>
      <w:lang w:val="en-GB" w:eastAsia="en-US"/>
    </w:rPr>
  </w:style>
  <w:style w:type="character" w:customStyle="1" w:styleId="EditorsNoteChar2">
    <w:name w:val="Editor's Note Char2"/>
    <w:aliases w:val="EN Char1"/>
    <w:link w:val="EditorsNote"/>
    <w:qFormat/>
    <w:rsid w:val="00C37AE0"/>
    <w:rPr>
      <w:rFonts w:ascii="Times New Roman" w:hAnsi="Times New Roman"/>
      <w:color w:val="FF0000"/>
      <w:lang w:val="en-GB" w:eastAsia="en-US"/>
    </w:rPr>
  </w:style>
  <w:style w:type="character" w:customStyle="1" w:styleId="THChar">
    <w:name w:val="TH Char"/>
    <w:link w:val="TH"/>
    <w:qFormat/>
    <w:rsid w:val="00C37AE0"/>
    <w:rPr>
      <w:rFonts w:ascii="Arial" w:hAnsi="Arial"/>
      <w:b/>
      <w:lang w:val="en-GB" w:eastAsia="en-US"/>
    </w:rPr>
  </w:style>
  <w:style w:type="character" w:customStyle="1" w:styleId="TANChar">
    <w:name w:val="TAN Char"/>
    <w:link w:val="TAN"/>
    <w:qFormat/>
    <w:rsid w:val="00C37AE0"/>
    <w:rPr>
      <w:rFonts w:ascii="Arial" w:hAnsi="Arial"/>
      <w:sz w:val="18"/>
      <w:lang w:val="en-GB" w:eastAsia="en-US"/>
    </w:rPr>
  </w:style>
  <w:style w:type="character" w:customStyle="1" w:styleId="TFChar">
    <w:name w:val="TF Char"/>
    <w:link w:val="TF"/>
    <w:qFormat/>
    <w:rsid w:val="00C37AE0"/>
    <w:rPr>
      <w:rFonts w:ascii="Arial" w:hAnsi="Arial"/>
      <w:b/>
      <w:lang w:val="en-GB" w:eastAsia="en-US"/>
    </w:rPr>
  </w:style>
  <w:style w:type="character" w:customStyle="1" w:styleId="27">
    <w:name w:val="一覧 2 (文字)"/>
    <w:link w:val="26"/>
    <w:qFormat/>
    <w:rsid w:val="00C37AE0"/>
    <w:rPr>
      <w:rFonts w:ascii="Times New Roman" w:hAnsi="Times New Roman"/>
      <w:lang w:val="en-GB" w:eastAsia="en-US"/>
    </w:rPr>
  </w:style>
  <w:style w:type="character" w:customStyle="1" w:styleId="B2Char">
    <w:name w:val="B2 Char"/>
    <w:link w:val="B2"/>
    <w:qFormat/>
    <w:rsid w:val="00C37AE0"/>
    <w:rPr>
      <w:rFonts w:ascii="Times New Roman" w:hAnsi="Times New Roman"/>
      <w:lang w:val="en-GB" w:eastAsia="en-US"/>
    </w:rPr>
  </w:style>
  <w:style w:type="character" w:customStyle="1" w:styleId="36">
    <w:name w:val="一覧 3 (文字)"/>
    <w:link w:val="35"/>
    <w:rsid w:val="00C37AE0"/>
    <w:rPr>
      <w:rFonts w:ascii="Times New Roman" w:hAnsi="Times New Roman"/>
      <w:lang w:val="en-GB" w:eastAsia="en-US"/>
    </w:rPr>
  </w:style>
  <w:style w:type="character" w:customStyle="1" w:styleId="B3Char">
    <w:name w:val="B3 Char"/>
    <w:link w:val="B3"/>
    <w:qFormat/>
    <w:rsid w:val="00C37AE0"/>
    <w:rPr>
      <w:rFonts w:ascii="Times New Roman" w:hAnsi="Times New Roman"/>
      <w:lang w:val="en-GB" w:eastAsia="en-US"/>
    </w:rPr>
  </w:style>
  <w:style w:type="character" w:customStyle="1" w:styleId="B4Char">
    <w:name w:val="B4 Char"/>
    <w:link w:val="B4"/>
    <w:qFormat/>
    <w:rsid w:val="00C37AE0"/>
    <w:rPr>
      <w:rFonts w:ascii="Times New Roman" w:hAnsi="Times New Roman"/>
      <w:lang w:val="en-GB" w:eastAsia="en-US"/>
    </w:rPr>
  </w:style>
  <w:style w:type="character" w:customStyle="1" w:styleId="B5Char">
    <w:name w:val="B5 Char"/>
    <w:link w:val="B5"/>
    <w:qFormat/>
    <w:rsid w:val="00C37AE0"/>
    <w:rPr>
      <w:rFonts w:ascii="Times New Roman" w:hAnsi="Times New Roman"/>
      <w:lang w:val="en-GB" w:eastAsia="en-US"/>
    </w:rPr>
  </w:style>
  <w:style w:type="character" w:customStyle="1" w:styleId="ac">
    <w:name w:val="箇条書き (文字)"/>
    <w:aliases w:val="UL (文字)"/>
    <w:link w:val="a9"/>
    <w:rsid w:val="00C37AE0"/>
    <w:rPr>
      <w:rFonts w:ascii="Times New Roman" w:hAnsi="Times New Roman"/>
      <w:lang w:val="en-GB" w:eastAsia="en-US"/>
    </w:rPr>
  </w:style>
  <w:style w:type="character" w:customStyle="1" w:styleId="25">
    <w:name w:val="箇条書き 2 (文字)"/>
    <w:aliases w:val="lb2 (文字)"/>
    <w:link w:val="24"/>
    <w:rsid w:val="00C37AE0"/>
    <w:rPr>
      <w:rFonts w:ascii="Times New Roman" w:hAnsi="Times New Roman"/>
      <w:lang w:val="en-GB" w:eastAsia="en-US"/>
    </w:rPr>
  </w:style>
  <w:style w:type="character" w:customStyle="1" w:styleId="34">
    <w:name w:val="箇条書き 3 (文字)"/>
    <w:link w:val="33"/>
    <w:rsid w:val="00C37AE0"/>
    <w:rPr>
      <w:rFonts w:ascii="Times New Roman" w:hAnsi="Times New Roman"/>
      <w:lang w:val="en-GB" w:eastAsia="en-US"/>
    </w:rPr>
  </w:style>
  <w:style w:type="character" w:customStyle="1" w:styleId="TALChar">
    <w:name w:val="TAL Char"/>
    <w:qFormat/>
    <w:rsid w:val="00C37AE0"/>
    <w:rPr>
      <w:rFonts w:ascii="Arial" w:hAnsi="Arial"/>
      <w:sz w:val="18"/>
      <w:lang w:val="en-GB"/>
    </w:rPr>
  </w:style>
  <w:style w:type="character" w:customStyle="1" w:styleId="B1Zchn">
    <w:name w:val="B1 Zchn"/>
    <w:qFormat/>
    <w:locked/>
    <w:rsid w:val="00C37AE0"/>
    <w:rPr>
      <w:rFonts w:ascii="Times New Roman" w:hAnsi="Times New Roman"/>
      <w:lang w:val="en-GB" w:eastAsia="en-US"/>
    </w:rPr>
  </w:style>
  <w:style w:type="character" w:customStyle="1" w:styleId="EditorsNoteChar">
    <w:name w:val="Editor's Note Char"/>
    <w:qFormat/>
    <w:rsid w:val="00C37AE0"/>
    <w:rPr>
      <w:rFonts w:ascii="Times New Roman" w:hAnsi="Times New Roman"/>
      <w:color w:val="FF0000"/>
      <w:lang w:val="en-GB"/>
    </w:rPr>
  </w:style>
  <w:style w:type="character" w:customStyle="1" w:styleId="TAL0">
    <w:name w:val="TAL (文字)"/>
    <w:qFormat/>
    <w:rsid w:val="00C37AE0"/>
    <w:rPr>
      <w:rFonts w:ascii="Arial" w:eastAsia="Times New Roman" w:hAnsi="Arial"/>
      <w:sz w:val="18"/>
      <w:lang w:val="en-GB"/>
    </w:rPr>
  </w:style>
  <w:style w:type="character" w:customStyle="1" w:styleId="TACCar">
    <w:name w:val="TAC Car"/>
    <w:qFormat/>
    <w:rsid w:val="00C37AE0"/>
    <w:rPr>
      <w:rFonts w:ascii="Arial" w:eastAsia="Times New Roman" w:hAnsi="Arial"/>
      <w:sz w:val="18"/>
      <w:lang w:val="en-GB"/>
    </w:rPr>
  </w:style>
  <w:style w:type="character" w:customStyle="1" w:styleId="CarCar10">
    <w:name w:val="Car Car10"/>
    <w:rsid w:val="00C37AE0"/>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C37AE0"/>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37AE0"/>
    <w:rPr>
      <w:rFonts w:ascii="Arial" w:hAnsi="Arial"/>
      <w:sz w:val="24"/>
      <w:lang w:val="en-GB"/>
    </w:rPr>
  </w:style>
  <w:style w:type="character" w:customStyle="1" w:styleId="NOZchn">
    <w:name w:val="NO Zchn"/>
    <w:qFormat/>
    <w:rsid w:val="00C37AE0"/>
    <w:rPr>
      <w:lang w:val="en-GB" w:eastAsia="en-US" w:bidi="ar-SA"/>
    </w:rPr>
  </w:style>
  <w:style w:type="character" w:customStyle="1" w:styleId="TALZchn">
    <w:name w:val="TAL Zchn"/>
    <w:rsid w:val="00C37AE0"/>
    <w:rPr>
      <w:rFonts w:ascii="Arial" w:hAnsi="Arial"/>
      <w:sz w:val="18"/>
      <w:lang w:val="en-GB" w:eastAsia="en-US" w:bidi="ar-SA"/>
    </w:rPr>
  </w:style>
  <w:style w:type="character" w:customStyle="1" w:styleId="h4Char">
    <w:name w:val="h4 Char"/>
    <w:aliases w:val="h413 Char,H423 Char,h423 Char,4H Char"/>
    <w:rsid w:val="00C37AE0"/>
    <w:rPr>
      <w:rFonts w:ascii="Arial" w:hAnsi="Arial"/>
      <w:sz w:val="24"/>
      <w:lang w:val="en-GB" w:eastAsia="en-US" w:bidi="ar-SA"/>
    </w:rPr>
  </w:style>
  <w:style w:type="character" w:customStyle="1" w:styleId="Underrubrik2Char">
    <w:name w:val="Underrubrik2 Char"/>
    <w:aliases w:val="321 Char,34 Char,311 Ch"/>
    <w:rsid w:val="00C37AE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37AE0"/>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C37AE0"/>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37AE0"/>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37AE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37AE0"/>
    <w:rPr>
      <w:rFonts w:ascii="Arial" w:hAnsi="Arial"/>
      <w:sz w:val="24"/>
      <w:szCs w:val="28"/>
      <w:lang w:val="en-GB" w:eastAsia="en-GB" w:bidi="ar-SA"/>
    </w:rPr>
  </w:style>
  <w:style w:type="character" w:customStyle="1" w:styleId="EXCar">
    <w:name w:val="EX Car"/>
    <w:rsid w:val="00C37AE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37AE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37AE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37AE0"/>
    <w:rPr>
      <w:rFonts w:ascii="Arial" w:hAnsi="Arial"/>
      <w:sz w:val="24"/>
      <w:lang w:val="en-GB" w:eastAsia="ja-JP" w:bidi="ar-SA"/>
    </w:rPr>
  </w:style>
  <w:style w:type="character" w:customStyle="1" w:styleId="FootnoteTextChar2">
    <w:name w:val="Footnote Text Char2"/>
    <w:rsid w:val="00C37AE0"/>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C37AE0"/>
    <w:rPr>
      <w:rFonts w:ascii="Arial" w:eastAsia="Times New Roman" w:hAnsi="Arial"/>
      <w:sz w:val="28"/>
      <w:lang w:val="en-GB"/>
    </w:rPr>
  </w:style>
  <w:style w:type="character" w:customStyle="1" w:styleId="ENChar">
    <w:name w:val="EN Char"/>
    <w:rsid w:val="00C37AE0"/>
    <w:rPr>
      <w:rFonts w:ascii="Times New Roman" w:hAnsi="Times New Roman"/>
      <w:color w:val="FF0000"/>
      <w:lang w:val="en-US" w:eastAsia="en-US"/>
    </w:rPr>
  </w:style>
  <w:style w:type="character" w:customStyle="1" w:styleId="Heading5Char2">
    <w:name w:val="Heading 5 Char2"/>
    <w:aliases w:val="M5 Cha"/>
    <w:qFormat/>
    <w:rsid w:val="00C37AE0"/>
    <w:rPr>
      <w:rFonts w:ascii="Arial" w:eastAsia="Times New Roman" w:hAnsi="Arial"/>
      <w:sz w:val="22"/>
      <w:lang w:val="en-GB"/>
    </w:rPr>
  </w:style>
  <w:style w:type="character" w:customStyle="1" w:styleId="FooterChar1">
    <w:name w:val="Footer Char1"/>
    <w:aliases w:val="footer odd Char1,footer Char1,fo Char1,pie de página Char1"/>
    <w:rsid w:val="00C37AE0"/>
    <w:rPr>
      <w:rFonts w:ascii="Arial" w:hAnsi="Arial"/>
      <w:b/>
      <w:i/>
      <w:noProof/>
      <w:sz w:val="18"/>
    </w:rPr>
  </w:style>
  <w:style w:type="character" w:customStyle="1" w:styleId="CommentTextChar3">
    <w:name w:val="Comment Text Char3"/>
    <w:rsid w:val="00C37AE0"/>
    <w:rPr>
      <w:rFonts w:eastAsia="SimSun"/>
      <w:lang w:val="en-GB"/>
    </w:rPr>
  </w:style>
  <w:style w:type="character" w:customStyle="1" w:styleId="CommentSubjectChar2">
    <w:name w:val="Comment Subject Char2"/>
    <w:rsid w:val="00C37AE0"/>
    <w:rPr>
      <w:rFonts w:eastAsia="SimSun"/>
      <w:b/>
      <w:bCs/>
      <w:lang w:val="en-GB"/>
    </w:rPr>
  </w:style>
  <w:style w:type="character" w:customStyle="1" w:styleId="DocumentMapChar2">
    <w:name w:val="Document Map Char2"/>
    <w:uiPriority w:val="99"/>
    <w:rsid w:val="00C37AE0"/>
    <w:rPr>
      <w:rFonts w:ascii="Tahoma" w:eastAsia="Times New Roman" w:hAnsi="Tahoma" w:cs="Tahoma"/>
      <w:shd w:val="clear" w:color="auto" w:fill="000080"/>
      <w:lang w:val="en-GB"/>
    </w:rPr>
  </w:style>
  <w:style w:type="character" w:customStyle="1" w:styleId="CharChar21">
    <w:name w:val="Char Char21"/>
    <w:rsid w:val="00C37AE0"/>
    <w:rPr>
      <w:rFonts w:ascii="Times New Roman" w:hAnsi="Times New Roman"/>
      <w:lang w:val="en-GB" w:eastAsia="en-US"/>
    </w:rPr>
  </w:style>
  <w:style w:type="paragraph" w:customStyle="1" w:styleId="CarCar">
    <w:name w:val="Car Car"/>
    <w:uiPriority w:val="99"/>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37AE0"/>
    <w:rPr>
      <w:rFonts w:ascii="Times New Roman" w:hAnsi="Times New Roman"/>
      <w:b/>
      <w:bCs/>
      <w:lang w:val="en-GB" w:eastAsia="en-US"/>
    </w:rPr>
  </w:style>
  <w:style w:type="paragraph" w:customStyle="1" w:styleId="Char">
    <w:name w:val="Char"/>
    <w:qFormat/>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37AE0"/>
    <w:rPr>
      <w:rFonts w:eastAsia="SimSun"/>
      <w:lang w:val="en-GB" w:eastAsia="en-US" w:bidi="ar-SA"/>
    </w:rPr>
  </w:style>
  <w:style w:type="character" w:customStyle="1" w:styleId="CharChar7">
    <w:name w:val="Char Char7"/>
    <w:qFormat/>
    <w:rsid w:val="00C37AE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C37AE0"/>
    <w:rPr>
      <w:rFonts w:ascii="Arial" w:eastAsia="SimSun" w:hAnsi="Arial"/>
      <w:sz w:val="32"/>
      <w:lang w:val="en-GB" w:eastAsia="en-US" w:bidi="ar-SA"/>
    </w:rPr>
  </w:style>
  <w:style w:type="character" w:customStyle="1" w:styleId="CharChar5">
    <w:name w:val="Char Char5"/>
    <w:rsid w:val="00C37AE0"/>
    <w:rPr>
      <w:rFonts w:ascii="Arial" w:eastAsia="SimSun" w:hAnsi="Arial"/>
      <w:sz w:val="28"/>
      <w:lang w:val="en-GB" w:eastAsia="en-US" w:bidi="ar-SA"/>
    </w:rPr>
  </w:style>
  <w:style w:type="character" w:customStyle="1" w:styleId="CharChar16">
    <w:name w:val="Char Char16"/>
    <w:rsid w:val="00C37AE0"/>
    <w:rPr>
      <w:rFonts w:ascii="Arial" w:eastAsia="SimSun" w:hAnsi="Arial"/>
      <w:lang w:val="en-GB" w:eastAsia="en-US" w:bidi="ar-SA"/>
    </w:rPr>
  </w:style>
  <w:style w:type="character" w:customStyle="1" w:styleId="CharChar14">
    <w:name w:val="Char Char14"/>
    <w:rsid w:val="00C37AE0"/>
    <w:rPr>
      <w:rFonts w:ascii="Arial" w:eastAsia="SimSun" w:hAnsi="Arial"/>
      <w:sz w:val="36"/>
      <w:lang w:val="en-GB" w:eastAsia="en-US" w:bidi="ar-SA"/>
    </w:rPr>
  </w:style>
  <w:style w:type="character" w:customStyle="1" w:styleId="CharChar11">
    <w:name w:val="Char Char11"/>
    <w:rsid w:val="00C37AE0"/>
    <w:rPr>
      <w:rFonts w:ascii="Tahoma" w:eastAsia="SimSun" w:hAnsi="Tahoma" w:cs="Tahoma"/>
      <w:lang w:val="en-GB" w:eastAsia="en-US" w:bidi="ar-SA"/>
    </w:rPr>
  </w:style>
  <w:style w:type="paragraph" w:customStyle="1" w:styleId="CharCharCharCharCharChar">
    <w:name w:val="Char Char Char Char Char Char"/>
    <w:semiHidden/>
    <w:qFormat/>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C37AE0"/>
    <w:rPr>
      <w:rFonts w:ascii="Times New Roman" w:eastAsia="Batang" w:hAnsi="Times New Roman"/>
      <w:lang w:val="en-GB" w:eastAsia="en-US"/>
    </w:rPr>
  </w:style>
  <w:style w:type="paragraph" w:customStyle="1" w:styleId="17">
    <w:name w:val="変更箇所1"/>
    <w:hidden/>
    <w:semiHidden/>
    <w:rsid w:val="00C37AE0"/>
    <w:rPr>
      <w:rFonts w:ascii="Times New Roman" w:eastAsia="ＭＳ 明朝" w:hAnsi="Times New Roman"/>
      <w:lang w:val="en-GB" w:eastAsia="en-US"/>
    </w:rPr>
  </w:style>
  <w:style w:type="paragraph" w:customStyle="1" w:styleId="CarCar1CharCharCarCar">
    <w:name w:val="Car Car1 Char Char Car Car"/>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37AE0"/>
    <w:rPr>
      <w:rFonts w:ascii="Tahoma" w:hAnsi="Tahoma" w:cs="Tahoma"/>
      <w:sz w:val="16"/>
      <w:szCs w:val="16"/>
      <w:lang w:val="en-GB" w:eastAsia="en-US" w:bidi="ar-SA"/>
    </w:rPr>
  </w:style>
  <w:style w:type="character" w:customStyle="1" w:styleId="aff2">
    <w:name w:val="記 (文字)"/>
    <w:link w:val="aff1"/>
    <w:rsid w:val="00C37AE0"/>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7AE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37AE0"/>
    <w:rPr>
      <w:rFonts w:ascii="Arial" w:hAnsi="Arial"/>
      <w:b/>
      <w:noProof/>
      <w:sz w:val="18"/>
      <w:lang w:val="en-GB" w:eastAsia="en-US" w:bidi="ar-SA"/>
    </w:rPr>
  </w:style>
  <w:style w:type="character" w:customStyle="1" w:styleId="aff4">
    <w:name w:val="書式なし (文字)"/>
    <w:link w:val="aff3"/>
    <w:rsid w:val="00C37AE0"/>
    <w:rPr>
      <w:rFonts w:ascii="Courier New" w:eastAsia="SimSun" w:hAnsi="Courier New"/>
      <w:lang w:val="nb-NO" w:eastAsia="en-GB"/>
    </w:rPr>
  </w:style>
  <w:style w:type="character" w:customStyle="1" w:styleId="CharChar25">
    <w:name w:val="Char Char25"/>
    <w:rsid w:val="00C37AE0"/>
    <w:rPr>
      <w:rFonts w:ascii="Arial" w:hAnsi="Arial"/>
      <w:lang w:val="en-GB" w:eastAsia="en-US"/>
    </w:rPr>
  </w:style>
  <w:style w:type="character" w:customStyle="1" w:styleId="CharChar24">
    <w:name w:val="Char Char24"/>
    <w:rsid w:val="00C37AE0"/>
    <w:rPr>
      <w:rFonts w:ascii="Arial" w:hAnsi="Arial"/>
      <w:sz w:val="36"/>
      <w:lang w:val="en-GB" w:eastAsia="en-US"/>
    </w:rPr>
  </w:style>
  <w:style w:type="character" w:customStyle="1" w:styleId="CharChar17">
    <w:name w:val="Char Char17"/>
    <w:rsid w:val="00C37AE0"/>
    <w:rPr>
      <w:rFonts w:ascii="Tahoma" w:hAnsi="Tahoma" w:cs="Tahoma"/>
      <w:shd w:val="clear" w:color="auto" w:fill="000080"/>
      <w:lang w:val="en-GB" w:eastAsia="en-US"/>
    </w:rPr>
  </w:style>
  <w:style w:type="character" w:customStyle="1" w:styleId="CharChar19">
    <w:name w:val="Char Char19"/>
    <w:rsid w:val="00C37AE0"/>
    <w:rPr>
      <w:rFonts w:ascii="Times New Roman" w:hAnsi="Times New Roman"/>
      <w:lang w:val="en-GB"/>
    </w:rPr>
  </w:style>
  <w:style w:type="character" w:customStyle="1" w:styleId="CharChar20">
    <w:name w:val="Char Char20"/>
    <w:rsid w:val="00C37AE0"/>
    <w:rPr>
      <w:rFonts w:ascii="Tahoma" w:hAnsi="Tahoma" w:cs="Tahoma"/>
      <w:sz w:val="16"/>
      <w:szCs w:val="16"/>
      <w:lang w:val="en-GB" w:eastAsia="en-US"/>
    </w:rPr>
  </w:style>
  <w:style w:type="paragraph" w:customStyle="1" w:styleId="affff0">
    <w:name w:val="수정"/>
    <w:hidden/>
    <w:semiHidden/>
    <w:rsid w:val="00C37AE0"/>
    <w:rPr>
      <w:rFonts w:ascii="Times New Roman" w:eastAsia="Batang" w:hAnsi="Times New Roman"/>
      <w:lang w:val="en-GB" w:eastAsia="en-US"/>
    </w:rPr>
  </w:style>
  <w:style w:type="character" w:customStyle="1" w:styleId="CharChar30">
    <w:name w:val="Char Char30"/>
    <w:rsid w:val="00C37AE0"/>
    <w:rPr>
      <w:rFonts w:ascii="Arial" w:hAnsi="Arial"/>
      <w:lang w:val="en-GB" w:eastAsia="en-US"/>
    </w:rPr>
  </w:style>
  <w:style w:type="character" w:customStyle="1" w:styleId="CharChar29">
    <w:name w:val="Char Char29"/>
    <w:qFormat/>
    <w:rsid w:val="00C37AE0"/>
    <w:rPr>
      <w:rFonts w:ascii="Arial" w:hAnsi="Arial"/>
      <w:sz w:val="36"/>
      <w:lang w:val="en-GB" w:eastAsia="en-US"/>
    </w:rPr>
  </w:style>
  <w:style w:type="character" w:customStyle="1" w:styleId="CharChar26">
    <w:name w:val="Char Char26"/>
    <w:rsid w:val="00C37AE0"/>
    <w:rPr>
      <w:rFonts w:ascii="Times New Roman" w:hAnsi="Times New Roman"/>
      <w:lang w:val="en-GB" w:eastAsia="en-US"/>
    </w:rPr>
  </w:style>
  <w:style w:type="character" w:customStyle="1" w:styleId="CharChar28">
    <w:name w:val="Char Char28"/>
    <w:qFormat/>
    <w:rsid w:val="00C37AE0"/>
    <w:rPr>
      <w:rFonts w:ascii="Arial" w:hAnsi="Arial"/>
      <w:sz w:val="36"/>
      <w:lang w:val="en-GB" w:eastAsia="en-US"/>
    </w:rPr>
  </w:style>
  <w:style w:type="character" w:customStyle="1" w:styleId="CharChar27">
    <w:name w:val="Char Char27"/>
    <w:rsid w:val="00C37AE0"/>
    <w:rPr>
      <w:rFonts w:ascii="Arial" w:hAnsi="Arial"/>
      <w:b/>
      <w:i/>
      <w:noProof/>
      <w:sz w:val="18"/>
      <w:lang w:val="en-GB" w:eastAsia="en-US"/>
    </w:rPr>
  </w:style>
  <w:style w:type="character" w:customStyle="1" w:styleId="BalloonTextChar2">
    <w:name w:val="Balloon Text Char2"/>
    <w:uiPriority w:val="99"/>
    <w:rsid w:val="00C37AE0"/>
    <w:rPr>
      <w:rFonts w:ascii="Tahoma" w:eastAsia="Times New Roman" w:hAnsi="Tahoma" w:cs="Tahoma"/>
      <w:sz w:val="16"/>
      <w:szCs w:val="16"/>
      <w:lang w:val="en-GB"/>
    </w:rPr>
  </w:style>
  <w:style w:type="paragraph" w:customStyle="1" w:styleId="46">
    <w:name w:val="(文字) (文字)4"/>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37AE0"/>
    <w:rPr>
      <w:rFonts w:ascii="Cambria" w:eastAsia="ＭＳ ゴシック" w:hAnsi="Cambria" w:cs="Times New Roman"/>
      <w:i/>
      <w:iCs/>
      <w:color w:val="243F60"/>
      <w:lang w:eastAsia="en-US"/>
    </w:rPr>
  </w:style>
  <w:style w:type="character" w:customStyle="1" w:styleId="B2Char1">
    <w:name w:val="B2 Char1"/>
    <w:rsid w:val="00C37AE0"/>
    <w:rPr>
      <w:color w:val="000000"/>
      <w:lang w:val="en-GB" w:eastAsia="ja-JP" w:bidi="ar-SA"/>
    </w:rPr>
  </w:style>
  <w:style w:type="character" w:customStyle="1" w:styleId="T1Char3">
    <w:name w:val="T1 Char3"/>
    <w:aliases w:val="Header 6 Char Char3"/>
    <w:qFormat/>
    <w:rsid w:val="00C37AE0"/>
    <w:rPr>
      <w:rFonts w:ascii="Arial" w:eastAsia="Times New Roman" w:hAnsi="Arial" w:cs="Times New Roman"/>
      <w:sz w:val="20"/>
      <w:szCs w:val="20"/>
      <w:lang w:val="en-GB" w:eastAsia="ja-JP"/>
    </w:rPr>
  </w:style>
  <w:style w:type="character" w:customStyle="1" w:styleId="CharChar9">
    <w:name w:val="Char Char9"/>
    <w:qFormat/>
    <w:rsid w:val="00C37AE0"/>
    <w:rPr>
      <w:rFonts w:ascii="Arial" w:eastAsia="ＭＳ 明朝" w:hAnsi="Arial" w:cs="CG Times (WN)"/>
      <w:kern w:val="0"/>
      <w:sz w:val="22"/>
      <w:szCs w:val="20"/>
      <w:lang w:val="en-GB" w:eastAsia="ar-SA"/>
    </w:rPr>
  </w:style>
  <w:style w:type="character" w:customStyle="1" w:styleId="CharChar3">
    <w:name w:val="Char Char3"/>
    <w:qFormat/>
    <w:rsid w:val="00C37AE0"/>
    <w:rPr>
      <w:rFonts w:ascii="Arial" w:hAnsi="Arial"/>
      <w:sz w:val="22"/>
      <w:lang w:val="en-GB" w:eastAsia="en-US" w:bidi="ar-SA"/>
    </w:rPr>
  </w:style>
  <w:style w:type="paragraph" w:customStyle="1" w:styleId="CharCharCharCharChar">
    <w:name w:val="Char Char Char Char Char"/>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37AE0"/>
    <w:rPr>
      <w:lang w:val="en-GB" w:eastAsia="ja-JP" w:bidi="ar-SA"/>
    </w:rPr>
  </w:style>
  <w:style w:type="paragraph" w:customStyle="1" w:styleId="CharChar1CharChar">
    <w:name w:val="Char Char1 Char Char"/>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C37AE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7AE0"/>
    <w:rPr>
      <w:rFonts w:ascii="Arial" w:hAnsi="Arial"/>
      <w:sz w:val="32"/>
      <w:lang w:val="en-GB" w:eastAsia="ja-JP" w:bidi="ar-SA"/>
    </w:rPr>
  </w:style>
  <w:style w:type="character" w:customStyle="1" w:styleId="CharChar4">
    <w:name w:val="Char Char4"/>
    <w:qFormat/>
    <w:rsid w:val="00C37AE0"/>
    <w:rPr>
      <w:rFonts w:ascii="Courier New" w:hAnsi="Courier New"/>
      <w:lang w:val="nb-NO" w:eastAsia="ja-JP" w:bidi="ar-SA"/>
    </w:rPr>
  </w:style>
  <w:style w:type="character" w:customStyle="1" w:styleId="NOCharChar">
    <w:name w:val="NO Char Char"/>
    <w:qFormat/>
    <w:rsid w:val="00C37AE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7AE0"/>
    <w:rPr>
      <w:rFonts w:ascii="Arial" w:hAnsi="Arial"/>
      <w:sz w:val="32"/>
      <w:lang w:val="en-GB" w:eastAsia="en-US" w:bidi="ar-SA"/>
    </w:rPr>
  </w:style>
  <w:style w:type="character" w:customStyle="1" w:styleId="T1Char2">
    <w:name w:val="T1 Char2"/>
    <w:aliases w:val="Header 6 Char Char2"/>
    <w:qFormat/>
    <w:rsid w:val="00C37AE0"/>
    <w:rPr>
      <w:rFonts w:ascii="Arial" w:hAnsi="Arial"/>
      <w:lang w:val="en-GB" w:eastAsia="en-US"/>
    </w:rPr>
  </w:style>
  <w:style w:type="character" w:customStyle="1" w:styleId="CharChar10">
    <w:name w:val="Char Char10"/>
    <w:qFormat/>
    <w:rsid w:val="00C37AE0"/>
    <w:rPr>
      <w:rFonts w:ascii="Times New Roman" w:hAnsi="Times New Roman"/>
      <w:lang w:val="en-GB" w:eastAsia="en-US"/>
    </w:rPr>
  </w:style>
  <w:style w:type="paragraph" w:customStyle="1" w:styleId="18">
    <w:name w:val="修订1"/>
    <w:hidden/>
    <w:qFormat/>
    <w:rsid w:val="00C37AE0"/>
    <w:rPr>
      <w:rFonts w:ascii="Times New Roman" w:eastAsia="Batang" w:hAnsi="Times New Roman"/>
      <w:lang w:val="en-GB" w:eastAsia="en-US"/>
    </w:rPr>
  </w:style>
  <w:style w:type="character" w:customStyle="1" w:styleId="Heading1Char2">
    <w:name w:val="Heading 1 Char2"/>
    <w:rsid w:val="00C37AE0"/>
    <w:rPr>
      <w:rFonts w:ascii="Arial" w:hAnsi="Arial"/>
      <w:sz w:val="36"/>
      <w:lang w:val="en-GB" w:eastAsia="en-US"/>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9"/>
    <w:qFormat/>
    <w:rsid w:val="00C37AE0"/>
    <w:rPr>
      <w:rFonts w:ascii="Times New Roman" w:eastAsia="SimSun" w:hAnsi="Times New Roman"/>
      <w:lang w:val="en-GB" w:eastAsia="x-none"/>
    </w:rPr>
  </w:style>
  <w:style w:type="character" w:customStyle="1" w:styleId="BodyTextIndentChar4">
    <w:name w:val="Body Text Indent Char4"/>
    <w:uiPriority w:val="99"/>
    <w:rsid w:val="00C37AE0"/>
    <w:rPr>
      <w:rFonts w:eastAsia="Batang"/>
      <w:lang w:val="en-GB"/>
    </w:rPr>
  </w:style>
  <w:style w:type="character" w:customStyle="1" w:styleId="CharChar15">
    <w:name w:val="Char Char15"/>
    <w:rsid w:val="00C37AE0"/>
    <w:rPr>
      <w:rFonts w:ascii="Arial" w:hAnsi="Arial"/>
      <w:sz w:val="36"/>
      <w:lang w:val="en-GB"/>
    </w:rPr>
  </w:style>
  <w:style w:type="character" w:customStyle="1" w:styleId="CharChar2">
    <w:name w:val="Char Char2"/>
    <w:rsid w:val="00C37AE0"/>
    <w:rPr>
      <w:rFonts w:ascii="Arial" w:hAnsi="Arial"/>
      <w:lang w:val="en-GB" w:eastAsia="en-US" w:bidi="ar-SA"/>
    </w:rPr>
  </w:style>
  <w:style w:type="character" w:customStyle="1" w:styleId="B1Char1">
    <w:name w:val="B1 Char1"/>
    <w:qFormat/>
    <w:rsid w:val="00C37AE0"/>
    <w:rPr>
      <w:rFonts w:ascii="Times New Roman" w:hAnsi="Times New Roman"/>
      <w:lang w:val="en-GB"/>
    </w:rPr>
  </w:style>
  <w:style w:type="character" w:customStyle="1" w:styleId="msoins00">
    <w:name w:val="msoins0"/>
    <w:qFormat/>
    <w:rsid w:val="00C37AE0"/>
  </w:style>
  <w:style w:type="paragraph" w:customStyle="1" w:styleId="19">
    <w:name w:val="수정1"/>
    <w:hidden/>
    <w:semiHidden/>
    <w:rsid w:val="00C37AE0"/>
    <w:rPr>
      <w:rFonts w:ascii="Times New Roman" w:eastAsia="Batang" w:hAnsi="Times New Roman"/>
      <w:lang w:val="en-GB" w:eastAsia="en-US"/>
    </w:rPr>
  </w:style>
  <w:style w:type="paragraph" w:customStyle="1" w:styleId="1a">
    <w:name w:val="変更箇所1"/>
    <w:hidden/>
    <w:semiHidden/>
    <w:rsid w:val="00C37AE0"/>
    <w:rPr>
      <w:rFonts w:ascii="Times New Roman" w:eastAsia="ＭＳ 明朝" w:hAnsi="Times New Roman"/>
      <w:lang w:val="en-GB" w:eastAsia="en-US"/>
    </w:rPr>
  </w:style>
  <w:style w:type="character" w:customStyle="1" w:styleId="hps">
    <w:name w:val="hps"/>
    <w:rsid w:val="00C37AE0"/>
  </w:style>
  <w:style w:type="paragraph" w:customStyle="1" w:styleId="CarCar5">
    <w:name w:val="Car Car5"/>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C37AE0"/>
    <w:rPr>
      <w:rFonts w:ascii="Times New Roman" w:eastAsia="SimSun" w:hAnsi="Times New Roman"/>
      <w:b/>
      <w:lang w:val="x-none" w:eastAsia="x-none"/>
    </w:rPr>
  </w:style>
  <w:style w:type="character" w:customStyle="1" w:styleId="2a">
    <w:name w:val="本文 2 (文字)"/>
    <w:link w:val="29"/>
    <w:rsid w:val="00C37AE0"/>
    <w:rPr>
      <w:rFonts w:eastAsia="Malgun Gothic"/>
      <w:i/>
      <w:lang w:val="en-GB" w:eastAsia="ko-KR"/>
    </w:rPr>
  </w:style>
  <w:style w:type="character" w:customStyle="1" w:styleId="38">
    <w:name w:val="本文 3 (文字)"/>
    <w:link w:val="37"/>
    <w:rsid w:val="00C37AE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37AE0"/>
    <w:rPr>
      <w:b/>
      <w:lang w:val="en-GB" w:eastAsia="en-US" w:bidi="ar-SA"/>
    </w:rPr>
  </w:style>
  <w:style w:type="character" w:customStyle="1" w:styleId="HTML2">
    <w:name w:val="HTML 書式付き (文字)"/>
    <w:link w:val="HTML1"/>
    <w:rsid w:val="00C37AE0"/>
    <w:rPr>
      <w:rFonts w:ascii="Courier New" w:eastAsia="ＭＳ 明朝" w:hAnsi="Courier New"/>
      <w:lang w:val="en-GB" w:eastAsia="x-none"/>
    </w:rPr>
  </w:style>
  <w:style w:type="character" w:customStyle="1" w:styleId="Char0">
    <w:name w:val="批注主题 Char"/>
    <w:rsid w:val="00C37AE0"/>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37AE0"/>
  </w:style>
  <w:style w:type="character" w:customStyle="1" w:styleId="B3Char2">
    <w:name w:val="B3 Char2"/>
    <w:qFormat/>
    <w:rsid w:val="00C37AE0"/>
    <w:rPr>
      <w:rFonts w:ascii="Times New Roman" w:hAnsi="Times New Roman"/>
      <w:lang w:val="en-GB" w:eastAsia="en-US"/>
    </w:rPr>
  </w:style>
  <w:style w:type="character" w:customStyle="1" w:styleId="EditorsNoteChar1">
    <w:name w:val="Editor's Note Char1"/>
    <w:locked/>
    <w:rsid w:val="00C37AE0"/>
    <w:rPr>
      <w:color w:val="FF0000"/>
      <w:lang w:eastAsia="en-US"/>
    </w:rPr>
  </w:style>
  <w:style w:type="character" w:customStyle="1" w:styleId="PlainTextChar1">
    <w:name w:val="Plain Text Char1"/>
    <w:locked/>
    <w:rsid w:val="00C37AE0"/>
    <w:rPr>
      <w:rFonts w:ascii="Courier New" w:hAnsi="Courier New"/>
      <w:lang w:val="nb-NO"/>
    </w:rPr>
  </w:style>
  <w:style w:type="character" w:customStyle="1" w:styleId="1b">
    <w:name w:val="書式なし (文字)1"/>
    <w:rsid w:val="00C37AE0"/>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C37AE0"/>
    <w:rPr>
      <w:rFonts w:eastAsia="SimSun"/>
    </w:rPr>
  </w:style>
  <w:style w:type="character" w:customStyle="1" w:styleId="1c">
    <w:name w:val="文末脚注文字列 (文字)1"/>
    <w:rsid w:val="00C37AE0"/>
    <w:rPr>
      <w:rFonts w:ascii="Times New Roman" w:hAnsi="Times New Roman" w:cs="Times New Roman" w:hint="default"/>
      <w:lang w:val="en-GB" w:eastAsia="en-US"/>
    </w:rPr>
  </w:style>
  <w:style w:type="character" w:customStyle="1" w:styleId="B2Car">
    <w:name w:val="B2 Car"/>
    <w:rsid w:val="00C37AE0"/>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37AE0"/>
    <w:rPr>
      <w:rFonts w:ascii="Arial" w:hAnsi="Arial"/>
      <w:sz w:val="24"/>
      <w:szCs w:val="28"/>
      <w:lang w:val="en-GB" w:eastAsia="en-GB"/>
    </w:rPr>
  </w:style>
  <w:style w:type="character" w:customStyle="1" w:styleId="Heading7Char1">
    <w:name w:val="Heading 7 Char1"/>
    <w:rsid w:val="00C37AE0"/>
    <w:rPr>
      <w:rFonts w:ascii="Arial" w:hAnsi="Arial"/>
      <w:lang w:val="en-GB"/>
    </w:rPr>
  </w:style>
  <w:style w:type="character" w:customStyle="1" w:styleId="Heading8Char1">
    <w:name w:val="Heading 8 Char1"/>
    <w:rsid w:val="00C37AE0"/>
    <w:rPr>
      <w:rFonts w:ascii="Arial" w:hAnsi="Arial"/>
      <w:sz w:val="36"/>
      <w:lang w:val="en-GB"/>
    </w:rPr>
  </w:style>
  <w:style w:type="character" w:customStyle="1" w:styleId="Heading9Char1">
    <w:name w:val="Heading 9 Char1"/>
    <w:aliases w:val="Figure Heading Char,FH Char"/>
    <w:qFormat/>
    <w:rsid w:val="00C37AE0"/>
    <w:rPr>
      <w:rFonts w:ascii="Arial" w:hAnsi="Arial"/>
      <w:sz w:val="36"/>
      <w:lang w:val="en-GB"/>
    </w:rPr>
  </w:style>
  <w:style w:type="character" w:customStyle="1" w:styleId="DocumentMapChar1">
    <w:name w:val="Document Map Char1"/>
    <w:uiPriority w:val="99"/>
    <w:semiHidden/>
    <w:rsid w:val="00C37AE0"/>
    <w:rPr>
      <w:rFonts w:ascii="Tahoma" w:hAnsi="Tahoma"/>
      <w:lang w:val="en-GB" w:eastAsia="en-US"/>
    </w:rPr>
  </w:style>
  <w:style w:type="character" w:customStyle="1" w:styleId="BalloonTextChar1">
    <w:name w:val="Balloon Text Char1"/>
    <w:uiPriority w:val="99"/>
    <w:rsid w:val="00C37AE0"/>
    <w:rPr>
      <w:rFonts w:ascii="Tahoma" w:hAnsi="Tahoma" w:cs="Tahoma"/>
      <w:sz w:val="16"/>
      <w:szCs w:val="16"/>
      <w:lang w:val="en-GB" w:eastAsia="en-GB" w:bidi="ar-SA"/>
    </w:rPr>
  </w:style>
  <w:style w:type="paragraph" w:customStyle="1" w:styleId="62">
    <w:name w:val="修订6"/>
    <w:hidden/>
    <w:semiHidden/>
    <w:rsid w:val="00C37AE0"/>
    <w:rPr>
      <w:rFonts w:ascii="Times New Roman" w:eastAsia="Batang" w:hAnsi="Times New Roman"/>
      <w:lang w:val="en-GB" w:eastAsia="en-US"/>
    </w:rPr>
  </w:style>
  <w:style w:type="paragraph" w:customStyle="1" w:styleId="3c">
    <w:name w:val="修订3"/>
    <w:hidden/>
    <w:semiHidden/>
    <w:qFormat/>
    <w:rsid w:val="00C37AE0"/>
    <w:rPr>
      <w:rFonts w:ascii="Times New Roman" w:eastAsia="Batang" w:hAnsi="Times New Roman"/>
      <w:lang w:val="en-GB" w:eastAsia="en-US"/>
    </w:rPr>
  </w:style>
  <w:style w:type="paragraph" w:customStyle="1" w:styleId="2f3">
    <w:name w:val="수정2"/>
    <w:hidden/>
    <w:semiHidden/>
    <w:rsid w:val="00C37AE0"/>
    <w:rPr>
      <w:rFonts w:ascii="Times New Roman" w:eastAsia="Batang" w:hAnsi="Times New Roman"/>
      <w:lang w:val="en-GB" w:eastAsia="en-US"/>
    </w:rPr>
  </w:style>
  <w:style w:type="character" w:customStyle="1" w:styleId="apple-style-span">
    <w:name w:val="apple-style-span"/>
    <w:rsid w:val="00C37AE0"/>
  </w:style>
  <w:style w:type="character" w:customStyle="1" w:styleId="Titre3Car">
    <w:name w:val="Titre 3 Car"/>
    <w:rsid w:val="00C37AE0"/>
    <w:rPr>
      <w:rFonts w:ascii="Arial" w:hAnsi="Arial"/>
      <w:sz w:val="28"/>
      <w:szCs w:val="28"/>
      <w:lang w:val="en-GB" w:eastAsia="en-GB"/>
    </w:rPr>
  </w:style>
  <w:style w:type="character" w:customStyle="1" w:styleId="CommentTextChar1">
    <w:name w:val="Comment Text Char1"/>
    <w:rsid w:val="00C37AE0"/>
    <w:rPr>
      <w:lang w:val="en-GB" w:eastAsia="x-none"/>
    </w:rPr>
  </w:style>
  <w:style w:type="character" w:customStyle="1" w:styleId="H6Car">
    <w:name w:val="H6 Car"/>
    <w:rsid w:val="00C37AE0"/>
    <w:rPr>
      <w:rFonts w:ascii="Arial" w:eastAsia="Times New Roman" w:hAnsi="Arial" w:cs="Times New Roman"/>
      <w:szCs w:val="20"/>
      <w:lang w:val="en-GB"/>
    </w:rPr>
  </w:style>
  <w:style w:type="character" w:customStyle="1" w:styleId="NOChar1">
    <w:name w:val="NO Char1"/>
    <w:qFormat/>
    <w:rsid w:val="00C37AE0"/>
    <w:rPr>
      <w:rFonts w:eastAsia="ＭＳ 明朝"/>
      <w:lang w:val="en-GB" w:eastAsia="en-US" w:bidi="ar-SA"/>
    </w:rPr>
  </w:style>
  <w:style w:type="character" w:customStyle="1" w:styleId="affff1">
    <w:name w:val="+"/>
    <w:aliases w:val="superscript"/>
    <w:qFormat/>
    <w:rsid w:val="00C37AE0"/>
    <w:rPr>
      <w:vertAlign w:val="superscript"/>
    </w:rPr>
  </w:style>
  <w:style w:type="character" w:customStyle="1" w:styleId="CommentSubjectChar1">
    <w:name w:val="Comment Subject Char1"/>
    <w:uiPriority w:val="99"/>
    <w:rsid w:val="00C37AE0"/>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37AE0"/>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37AE0"/>
    <w:rPr>
      <w:sz w:val="28"/>
      <w:lang w:val="en-GB" w:eastAsia="en-US"/>
    </w:rPr>
  </w:style>
  <w:style w:type="character" w:customStyle="1" w:styleId="apple-converted-space">
    <w:name w:val="apple-converted-space"/>
    <w:qFormat/>
    <w:rsid w:val="00C37AE0"/>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37AE0"/>
    <w:rPr>
      <w:sz w:val="28"/>
      <w:lang w:val="en-GB" w:eastAsia="en-US"/>
    </w:rPr>
  </w:style>
  <w:style w:type="character" w:customStyle="1" w:styleId="mediumtext1">
    <w:name w:val="medium_text1"/>
    <w:rsid w:val="00C37AE0"/>
    <w:rPr>
      <w:sz w:val="18"/>
      <w:szCs w:val="18"/>
    </w:rPr>
  </w:style>
  <w:style w:type="character" w:customStyle="1" w:styleId="EditorsNoteCharCharChar">
    <w:name w:val="Editor's Note Char Char Char"/>
    <w:rsid w:val="00C37AE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37AE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37AE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37AE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37AE0"/>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37AE0"/>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37AE0"/>
    <w:rPr>
      <w:rFonts w:ascii="Times New Roman" w:eastAsia="SimSun" w:hAnsi="Times New Roman"/>
      <w:lang w:val="en-GB" w:eastAsia="en-US"/>
    </w:rPr>
  </w:style>
  <w:style w:type="character" w:customStyle="1" w:styleId="GuidanceChar">
    <w:name w:val="Guidance Char"/>
    <w:link w:val="Guidance"/>
    <w:qFormat/>
    <w:rsid w:val="00C37AE0"/>
    <w:rPr>
      <w:i/>
      <w:color w:val="0000FF"/>
      <w:lang w:eastAsia="ja-JP"/>
    </w:rPr>
  </w:style>
  <w:style w:type="character" w:customStyle="1" w:styleId="h4CharChar">
    <w:name w:val="h4 Char Char"/>
    <w:rsid w:val="00C37AE0"/>
    <w:rPr>
      <w:rFonts w:ascii="Arial" w:hAnsi="Arial"/>
      <w:sz w:val="24"/>
      <w:lang w:val="en-GB" w:eastAsia="ja-JP" w:bidi="ar-SA"/>
    </w:rPr>
  </w:style>
  <w:style w:type="character" w:customStyle="1" w:styleId="FigureCaption1">
    <w:name w:val="Figure Caption1"/>
    <w:aliases w:val="fc Char1,Figure Caption Char Char"/>
    <w:rsid w:val="00C37AE0"/>
    <w:rPr>
      <w:rFonts w:ascii="Arial" w:eastAsia="????" w:hAnsi="Arial" w:cs="Arial"/>
      <w:color w:val="0000FF"/>
      <w:kern w:val="2"/>
      <w:lang w:val="en-US"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37AE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37AE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37AE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37AE0"/>
    <w:rPr>
      <w:rFonts w:ascii="Arial" w:eastAsia="ＭＳ 明朝" w:hAnsi="Arial"/>
      <w:sz w:val="22"/>
      <w:lang w:val="en-GB" w:eastAsia="en-US" w:bidi="ar-SA"/>
    </w:rPr>
  </w:style>
  <w:style w:type="character" w:customStyle="1" w:styleId="T1Car">
    <w:name w:val="T1 Car"/>
    <w:aliases w:val="Header 6 Car Car"/>
    <w:rsid w:val="00C37AE0"/>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37AE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37AE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37AE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37AE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37AE0"/>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37AE0"/>
    <w:rPr>
      <w:rFonts w:ascii="Arial" w:hAnsi="Arial"/>
      <w:sz w:val="28"/>
      <w:lang w:val="en-GB" w:eastAsia="ja-JP" w:bidi="ar-SA"/>
    </w:rPr>
  </w:style>
  <w:style w:type="character" w:customStyle="1" w:styleId="Absatz-Standardschriftart">
    <w:name w:val="Absatz-Standardschriftart"/>
    <w:rsid w:val="00C37AE0"/>
  </w:style>
  <w:style w:type="character" w:customStyle="1" w:styleId="WW-Absatz-Standardschriftart">
    <w:name w:val="WW-Absatz-Standardschriftart"/>
    <w:rsid w:val="00C37AE0"/>
  </w:style>
  <w:style w:type="character" w:customStyle="1" w:styleId="WW8Num1z0">
    <w:name w:val="WW8Num1z0"/>
    <w:rsid w:val="00C37AE0"/>
    <w:rPr>
      <w:rFonts w:ascii="Symbol" w:hAnsi="Symbol"/>
    </w:rPr>
  </w:style>
  <w:style w:type="character" w:customStyle="1" w:styleId="WW8Num5z0">
    <w:name w:val="WW8Num5z0"/>
    <w:rsid w:val="00C37AE0"/>
    <w:rPr>
      <w:rFonts w:ascii="Times New Roman" w:eastAsia="ＭＳ 明朝" w:hAnsi="Times New Roman" w:cs="Times New Roman"/>
    </w:rPr>
  </w:style>
  <w:style w:type="character" w:customStyle="1" w:styleId="WW8Num5z1">
    <w:name w:val="WW8Num5z1"/>
    <w:rsid w:val="00C37AE0"/>
    <w:rPr>
      <w:rFonts w:ascii="Courier New" w:hAnsi="Courier New" w:cs="Courier New"/>
    </w:rPr>
  </w:style>
  <w:style w:type="character" w:customStyle="1" w:styleId="WW8Num5z2">
    <w:name w:val="WW8Num5z2"/>
    <w:rsid w:val="00C37AE0"/>
    <w:rPr>
      <w:rFonts w:ascii="Wingdings" w:hAnsi="Wingdings"/>
    </w:rPr>
  </w:style>
  <w:style w:type="character" w:customStyle="1" w:styleId="WW8Num5z3">
    <w:name w:val="WW8Num5z3"/>
    <w:rsid w:val="00C37AE0"/>
    <w:rPr>
      <w:rFonts w:ascii="Symbol" w:hAnsi="Symbol"/>
    </w:rPr>
  </w:style>
  <w:style w:type="character" w:customStyle="1" w:styleId="WW8Num6z0">
    <w:name w:val="WW8Num6z0"/>
    <w:rsid w:val="00C37AE0"/>
    <w:rPr>
      <w:rFonts w:ascii="Arial" w:eastAsia="ＭＳ 明朝" w:hAnsi="Arial" w:cs="Arial"/>
    </w:rPr>
  </w:style>
  <w:style w:type="character" w:customStyle="1" w:styleId="WW8Num6z1">
    <w:name w:val="WW8Num6z1"/>
    <w:rsid w:val="00C37AE0"/>
    <w:rPr>
      <w:rFonts w:ascii="Courier New" w:hAnsi="Courier New" w:cs="Courier New"/>
    </w:rPr>
  </w:style>
  <w:style w:type="character" w:customStyle="1" w:styleId="WW8Num6z2">
    <w:name w:val="WW8Num6z2"/>
    <w:rsid w:val="00C37AE0"/>
    <w:rPr>
      <w:rFonts w:ascii="Wingdings" w:hAnsi="Wingdings"/>
    </w:rPr>
  </w:style>
  <w:style w:type="character" w:customStyle="1" w:styleId="WW8Num6z3">
    <w:name w:val="WW8Num6z3"/>
    <w:rsid w:val="00C37AE0"/>
    <w:rPr>
      <w:rFonts w:ascii="Symbol" w:hAnsi="Symbol"/>
    </w:rPr>
  </w:style>
  <w:style w:type="character" w:customStyle="1" w:styleId="WW8Num9z0">
    <w:name w:val="WW8Num9z0"/>
    <w:rsid w:val="00C37AE0"/>
    <w:rPr>
      <w:rFonts w:ascii="Times New Roman" w:eastAsia="ＭＳ 明朝" w:hAnsi="Times New Roman" w:cs="Times New Roman"/>
    </w:rPr>
  </w:style>
  <w:style w:type="character" w:customStyle="1" w:styleId="WW8Num9z1">
    <w:name w:val="WW8Num9z1"/>
    <w:rsid w:val="00C37AE0"/>
    <w:rPr>
      <w:rFonts w:ascii="Courier New" w:hAnsi="Courier New" w:cs="Courier New"/>
    </w:rPr>
  </w:style>
  <w:style w:type="character" w:customStyle="1" w:styleId="WW8Num9z2">
    <w:name w:val="WW8Num9z2"/>
    <w:rsid w:val="00C37AE0"/>
    <w:rPr>
      <w:rFonts w:ascii="Wingdings" w:hAnsi="Wingdings"/>
    </w:rPr>
  </w:style>
  <w:style w:type="character" w:customStyle="1" w:styleId="WW8Num9z3">
    <w:name w:val="WW8Num9z3"/>
    <w:rsid w:val="00C37AE0"/>
    <w:rPr>
      <w:rFonts w:ascii="Symbol" w:hAnsi="Symbol"/>
    </w:rPr>
  </w:style>
  <w:style w:type="character" w:customStyle="1" w:styleId="WW8Num11z0">
    <w:name w:val="WW8Num11z0"/>
    <w:rsid w:val="00C37AE0"/>
    <w:rPr>
      <w:rFonts w:ascii="Times New Roman" w:eastAsia="ＭＳ 明朝" w:hAnsi="Times New Roman" w:cs="Times New Roman"/>
    </w:rPr>
  </w:style>
  <w:style w:type="character" w:customStyle="1" w:styleId="WW8Num11z1">
    <w:name w:val="WW8Num11z1"/>
    <w:rsid w:val="00C37AE0"/>
    <w:rPr>
      <w:rFonts w:ascii="Courier New" w:hAnsi="Courier New" w:cs="Courier New"/>
    </w:rPr>
  </w:style>
  <w:style w:type="character" w:customStyle="1" w:styleId="WW8Num11z2">
    <w:name w:val="WW8Num11z2"/>
    <w:rsid w:val="00C37AE0"/>
    <w:rPr>
      <w:rFonts w:ascii="Wingdings" w:hAnsi="Wingdings"/>
    </w:rPr>
  </w:style>
  <w:style w:type="character" w:customStyle="1" w:styleId="WW8Num11z3">
    <w:name w:val="WW8Num11z3"/>
    <w:rsid w:val="00C37AE0"/>
    <w:rPr>
      <w:rFonts w:ascii="Symbol" w:hAnsi="Symbol"/>
    </w:rPr>
  </w:style>
  <w:style w:type="character" w:customStyle="1" w:styleId="WW8Num15z0">
    <w:name w:val="WW8Num15z0"/>
    <w:rsid w:val="00C37AE0"/>
    <w:rPr>
      <w:rFonts w:ascii="Times New Roman" w:eastAsia="Times New Roman" w:hAnsi="Times New Roman" w:cs="Times New Roman"/>
    </w:rPr>
  </w:style>
  <w:style w:type="character" w:customStyle="1" w:styleId="WW8Num15z1">
    <w:name w:val="WW8Num15z1"/>
    <w:rsid w:val="00C37AE0"/>
    <w:rPr>
      <w:rFonts w:ascii="Courier New" w:hAnsi="Courier New" w:cs="Courier New"/>
    </w:rPr>
  </w:style>
  <w:style w:type="character" w:customStyle="1" w:styleId="WW8Num15z2">
    <w:name w:val="WW8Num15z2"/>
    <w:rsid w:val="00C37AE0"/>
    <w:rPr>
      <w:rFonts w:ascii="Wingdings" w:hAnsi="Wingdings"/>
    </w:rPr>
  </w:style>
  <w:style w:type="character" w:customStyle="1" w:styleId="WW8Num15z3">
    <w:name w:val="WW8Num15z3"/>
    <w:rsid w:val="00C37AE0"/>
    <w:rPr>
      <w:rFonts w:ascii="Symbol" w:hAnsi="Symbol"/>
    </w:rPr>
  </w:style>
  <w:style w:type="character" w:customStyle="1" w:styleId="WW8Num16z0">
    <w:name w:val="WW8Num16z0"/>
    <w:rsid w:val="00C37AE0"/>
    <w:rPr>
      <w:rFonts w:ascii="Times New Roman" w:eastAsia="ＭＳ 明朝" w:hAnsi="Times New Roman" w:cs="Times New Roman"/>
    </w:rPr>
  </w:style>
  <w:style w:type="character" w:customStyle="1" w:styleId="WW8Num16z1">
    <w:name w:val="WW8Num16z1"/>
    <w:rsid w:val="00C37AE0"/>
    <w:rPr>
      <w:rFonts w:ascii="Courier New" w:hAnsi="Courier New" w:cs="Courier New"/>
    </w:rPr>
  </w:style>
  <w:style w:type="character" w:customStyle="1" w:styleId="WW8Num16z2">
    <w:name w:val="WW8Num16z2"/>
    <w:rsid w:val="00C37AE0"/>
    <w:rPr>
      <w:rFonts w:ascii="Wingdings" w:hAnsi="Wingdings"/>
    </w:rPr>
  </w:style>
  <w:style w:type="character" w:customStyle="1" w:styleId="WW8Num16z3">
    <w:name w:val="WW8Num16z3"/>
    <w:rsid w:val="00C37AE0"/>
    <w:rPr>
      <w:rFonts w:ascii="Symbol" w:hAnsi="Symbol"/>
    </w:rPr>
  </w:style>
  <w:style w:type="character" w:customStyle="1" w:styleId="WW8Num18z0">
    <w:name w:val="WW8Num18z0"/>
    <w:rsid w:val="00C37AE0"/>
    <w:rPr>
      <w:rFonts w:ascii="Times New Roman" w:eastAsia="Times New Roman" w:hAnsi="Times New Roman" w:cs="Times New Roman"/>
    </w:rPr>
  </w:style>
  <w:style w:type="character" w:customStyle="1" w:styleId="WW8Num18z1">
    <w:name w:val="WW8Num18z1"/>
    <w:rsid w:val="00C37AE0"/>
    <w:rPr>
      <w:rFonts w:ascii="Courier New" w:hAnsi="Courier New" w:cs="Courier New"/>
    </w:rPr>
  </w:style>
  <w:style w:type="character" w:customStyle="1" w:styleId="WW8Num18z2">
    <w:name w:val="WW8Num18z2"/>
    <w:rsid w:val="00C37AE0"/>
    <w:rPr>
      <w:rFonts w:ascii="Wingdings" w:hAnsi="Wingdings"/>
    </w:rPr>
  </w:style>
  <w:style w:type="character" w:customStyle="1" w:styleId="WW8Num18z3">
    <w:name w:val="WW8Num18z3"/>
    <w:rsid w:val="00C37AE0"/>
    <w:rPr>
      <w:rFonts w:ascii="Symbol" w:hAnsi="Symbol"/>
    </w:rPr>
  </w:style>
  <w:style w:type="character" w:customStyle="1" w:styleId="WW8Num19z0">
    <w:name w:val="WW8Num19z0"/>
    <w:rsid w:val="00C37AE0"/>
    <w:rPr>
      <w:rFonts w:ascii="Times New Roman" w:eastAsia="ＭＳ 明朝" w:hAnsi="Times New Roman" w:cs="Times New Roman"/>
    </w:rPr>
  </w:style>
  <w:style w:type="character" w:customStyle="1" w:styleId="WW8Num19z1">
    <w:name w:val="WW8Num19z1"/>
    <w:rsid w:val="00C37AE0"/>
    <w:rPr>
      <w:rFonts w:ascii="Wingdings" w:hAnsi="Wingdings"/>
    </w:rPr>
  </w:style>
  <w:style w:type="character" w:customStyle="1" w:styleId="WW8Num25z0">
    <w:name w:val="WW8Num25z0"/>
    <w:rsid w:val="00C37AE0"/>
    <w:rPr>
      <w:rFonts w:ascii="Arial" w:eastAsia="SimSun" w:hAnsi="Arial" w:cs="Arial"/>
    </w:rPr>
  </w:style>
  <w:style w:type="character" w:customStyle="1" w:styleId="WW8Num25z1">
    <w:name w:val="WW8Num25z1"/>
    <w:rsid w:val="00C37AE0"/>
    <w:rPr>
      <w:rFonts w:ascii="Wingdings" w:hAnsi="Wingdings"/>
    </w:rPr>
  </w:style>
  <w:style w:type="character" w:customStyle="1" w:styleId="WW8Num28z0">
    <w:name w:val="WW8Num28z0"/>
    <w:rsid w:val="00C37AE0"/>
    <w:rPr>
      <w:rFonts w:ascii="Times New Roman" w:eastAsia="ＭＳ 明朝" w:hAnsi="Times New Roman" w:cs="Times New Roman"/>
    </w:rPr>
  </w:style>
  <w:style w:type="character" w:customStyle="1" w:styleId="WW8Num28z1">
    <w:name w:val="WW8Num28z1"/>
    <w:rsid w:val="00C37AE0"/>
    <w:rPr>
      <w:rFonts w:ascii="Courier New" w:hAnsi="Courier New" w:cs="Courier New"/>
    </w:rPr>
  </w:style>
  <w:style w:type="character" w:customStyle="1" w:styleId="WW8Num28z2">
    <w:name w:val="WW8Num28z2"/>
    <w:rsid w:val="00C37AE0"/>
    <w:rPr>
      <w:rFonts w:ascii="Wingdings" w:hAnsi="Wingdings"/>
    </w:rPr>
  </w:style>
  <w:style w:type="character" w:customStyle="1" w:styleId="WW8Num28z3">
    <w:name w:val="WW8Num28z3"/>
    <w:rsid w:val="00C37AE0"/>
    <w:rPr>
      <w:rFonts w:ascii="Symbol" w:hAnsi="Symbol"/>
    </w:rPr>
  </w:style>
  <w:style w:type="character" w:customStyle="1" w:styleId="WW8Num32z0">
    <w:name w:val="WW8Num32z0"/>
    <w:rsid w:val="00C37AE0"/>
    <w:rPr>
      <w:rFonts w:ascii="Times New Roman" w:eastAsia="Times New Roman" w:hAnsi="Times New Roman" w:cs="Times New Roman"/>
    </w:rPr>
  </w:style>
  <w:style w:type="character" w:customStyle="1" w:styleId="WW8Num32z1">
    <w:name w:val="WW8Num32z1"/>
    <w:rsid w:val="00C37AE0"/>
    <w:rPr>
      <w:rFonts w:ascii="Courier New" w:hAnsi="Courier New" w:cs="Courier New"/>
    </w:rPr>
  </w:style>
  <w:style w:type="character" w:customStyle="1" w:styleId="WW8Num32z2">
    <w:name w:val="WW8Num32z2"/>
    <w:rsid w:val="00C37AE0"/>
    <w:rPr>
      <w:rFonts w:ascii="Wingdings" w:hAnsi="Wingdings"/>
    </w:rPr>
  </w:style>
  <w:style w:type="character" w:customStyle="1" w:styleId="WW8Num32z3">
    <w:name w:val="WW8Num32z3"/>
    <w:rsid w:val="00C37AE0"/>
    <w:rPr>
      <w:rFonts w:ascii="Symbol" w:hAnsi="Symbol"/>
    </w:rPr>
  </w:style>
  <w:style w:type="character" w:customStyle="1" w:styleId="WW8Num34z0">
    <w:name w:val="WW8Num34z0"/>
    <w:rsid w:val="00C37AE0"/>
    <w:rPr>
      <w:rFonts w:ascii="Times New Roman" w:eastAsia="SimSun" w:hAnsi="Times New Roman" w:cs="Times New Roman"/>
    </w:rPr>
  </w:style>
  <w:style w:type="character" w:customStyle="1" w:styleId="WW8Num34z1">
    <w:name w:val="WW8Num34z1"/>
    <w:rsid w:val="00C37AE0"/>
    <w:rPr>
      <w:rFonts w:ascii="Wingdings" w:hAnsi="Wingdings"/>
    </w:rPr>
  </w:style>
  <w:style w:type="character" w:customStyle="1" w:styleId="WW8Num35z0">
    <w:name w:val="WW8Num35z0"/>
    <w:rsid w:val="00C37AE0"/>
    <w:rPr>
      <w:rFonts w:ascii="Times New Roman" w:eastAsia="SimSun" w:hAnsi="Times New Roman" w:cs="Times New Roman"/>
    </w:rPr>
  </w:style>
  <w:style w:type="character" w:customStyle="1" w:styleId="WW8Num35z1">
    <w:name w:val="WW8Num35z1"/>
    <w:rsid w:val="00C37AE0"/>
    <w:rPr>
      <w:rFonts w:ascii="Wingdings" w:hAnsi="Wingdings"/>
    </w:rPr>
  </w:style>
  <w:style w:type="character" w:customStyle="1" w:styleId="WW8Num36z0">
    <w:name w:val="WW8Num36z0"/>
    <w:rsid w:val="00C37AE0"/>
    <w:rPr>
      <w:rFonts w:ascii="Times New Roman" w:eastAsia="SimSun" w:hAnsi="Times New Roman" w:cs="Times New Roman"/>
    </w:rPr>
  </w:style>
  <w:style w:type="character" w:customStyle="1" w:styleId="WW8Num36z1">
    <w:name w:val="WW8Num36z1"/>
    <w:rsid w:val="00C37AE0"/>
    <w:rPr>
      <w:rFonts w:ascii="Wingdings" w:hAnsi="Wingdings"/>
    </w:rPr>
  </w:style>
  <w:style w:type="character" w:customStyle="1" w:styleId="WW8Num39z0">
    <w:name w:val="WW8Num39z0"/>
    <w:rsid w:val="00C37AE0"/>
    <w:rPr>
      <w:rFonts w:ascii="Times New Roman" w:eastAsia="SimSun" w:hAnsi="Times New Roman" w:cs="Times New Roman"/>
    </w:rPr>
  </w:style>
  <w:style w:type="character" w:customStyle="1" w:styleId="WW8Num39z1">
    <w:name w:val="WW8Num39z1"/>
    <w:rsid w:val="00C37AE0"/>
    <w:rPr>
      <w:rFonts w:ascii="Wingdings" w:hAnsi="Wingdings"/>
    </w:rPr>
  </w:style>
  <w:style w:type="character" w:customStyle="1" w:styleId="WW8NumSt1z0">
    <w:name w:val="WW8NumSt1z0"/>
    <w:rsid w:val="00C37AE0"/>
    <w:rPr>
      <w:rFonts w:ascii="Symbol" w:hAnsi="Symbol"/>
    </w:rPr>
  </w:style>
  <w:style w:type="character" w:customStyle="1" w:styleId="WW8NumSt18z0">
    <w:name w:val="WW8NumSt18z0"/>
    <w:rsid w:val="00C37AE0"/>
    <w:rPr>
      <w:rFonts w:ascii="Geneva" w:hAnsi="Geneva"/>
    </w:rPr>
  </w:style>
  <w:style w:type="character" w:customStyle="1" w:styleId="1d">
    <w:name w:val="段落フォント1"/>
    <w:rsid w:val="00C37AE0"/>
  </w:style>
  <w:style w:type="character" w:customStyle="1" w:styleId="affff2">
    <w:name w:val="脚注番号"/>
    <w:rsid w:val="00C37AE0"/>
    <w:rPr>
      <w:b/>
      <w:position w:val="3"/>
      <w:sz w:val="16"/>
    </w:rPr>
  </w:style>
  <w:style w:type="character" w:customStyle="1" w:styleId="1e">
    <w:name w:val="コメント参照1"/>
    <w:rsid w:val="00C37AE0"/>
    <w:rPr>
      <w:sz w:val="16"/>
    </w:rPr>
  </w:style>
  <w:style w:type="character" w:customStyle="1" w:styleId="H10">
    <w:name w:val="H1 (文字)"/>
    <w:rsid w:val="00C37AE0"/>
    <w:rPr>
      <w:rFonts w:ascii="Arial" w:eastAsia="ＭＳ 明朝" w:hAnsi="Arial"/>
      <w:sz w:val="36"/>
      <w:lang w:val="en-GB" w:eastAsia="ar-SA" w:bidi="ar-SA"/>
    </w:rPr>
  </w:style>
  <w:style w:type="character" w:customStyle="1" w:styleId="Head2A">
    <w:name w:val="Head2A (文字)"/>
    <w:rsid w:val="00C37AE0"/>
    <w:rPr>
      <w:rFonts w:ascii="Arial" w:eastAsia="ＭＳ 明朝" w:hAnsi="Arial"/>
      <w:sz w:val="32"/>
      <w:lang w:val="en-GB" w:eastAsia="ar-SA" w:bidi="ar-SA"/>
    </w:rPr>
  </w:style>
  <w:style w:type="character" w:customStyle="1" w:styleId="Underrubrik2">
    <w:name w:val="Underrubrik2 (文字)"/>
    <w:rsid w:val="00C37AE0"/>
    <w:rPr>
      <w:rFonts w:ascii="Arial" w:eastAsia="ＭＳ 明朝" w:hAnsi="Arial"/>
      <w:sz w:val="28"/>
      <w:lang w:val="en-GB" w:eastAsia="ar-SA" w:bidi="ar-SA"/>
    </w:rPr>
  </w:style>
  <w:style w:type="character" w:customStyle="1" w:styleId="h4">
    <w:name w:val="h4 (文字)"/>
    <w:rsid w:val="00C37AE0"/>
    <w:rPr>
      <w:rFonts w:ascii="Arial" w:eastAsia="ＭＳ 明朝" w:hAnsi="Arial" w:cs="Arial"/>
      <w:color w:val="0000FF"/>
      <w:kern w:val="2"/>
      <w:sz w:val="24"/>
      <w:szCs w:val="28"/>
      <w:lang w:val="en-GB" w:eastAsia="ar-SA" w:bidi="ar-SA"/>
    </w:rPr>
  </w:style>
  <w:style w:type="character" w:customStyle="1" w:styleId="M5">
    <w:name w:val="M5 (文字)"/>
    <w:rsid w:val="00C37AE0"/>
    <w:rPr>
      <w:rFonts w:ascii="Arial" w:eastAsia="ＭＳ 明朝" w:hAnsi="Arial"/>
      <w:sz w:val="22"/>
      <w:lang w:val="en-GB" w:eastAsia="ar-SA" w:bidi="ar-SA"/>
    </w:rPr>
  </w:style>
  <w:style w:type="character" w:customStyle="1" w:styleId="T1">
    <w:name w:val="T1 (文字)"/>
    <w:rsid w:val="00C37AE0"/>
    <w:rPr>
      <w:rFonts w:ascii="Arial" w:eastAsia="ＭＳ 明朝" w:hAnsi="Arial"/>
      <w:lang w:val="en-GB" w:eastAsia="ar-SA" w:bidi="ar-SA"/>
    </w:rPr>
  </w:style>
  <w:style w:type="character" w:customStyle="1" w:styleId="headerodd">
    <w:name w:val="header odd (文字)"/>
    <w:rsid w:val="00C37AE0"/>
    <w:rPr>
      <w:rFonts w:ascii="Arial" w:eastAsia="ＭＳ 明朝" w:hAnsi="Arial"/>
      <w:b/>
      <w:sz w:val="18"/>
      <w:lang w:val="en-GB" w:eastAsia="ar-SA" w:bidi="ar-SA"/>
    </w:rPr>
  </w:style>
  <w:style w:type="character" w:customStyle="1" w:styleId="footnotetext1">
    <w:name w:val="footnote text1 (文字)"/>
    <w:rsid w:val="00C37AE0"/>
    <w:rPr>
      <w:rFonts w:eastAsia="ＭＳ 明朝"/>
      <w:sz w:val="16"/>
      <w:lang w:val="en-GB" w:eastAsia="ar-SA" w:bidi="ar-SA"/>
    </w:rPr>
  </w:style>
  <w:style w:type="character" w:customStyle="1" w:styleId="cap">
    <w:name w:val="cap (文字)"/>
    <w:rsid w:val="00C37AE0"/>
    <w:rPr>
      <w:rFonts w:eastAsia="ＭＳ 明朝"/>
      <w:b/>
      <w:lang w:val="en-GB" w:eastAsia="ar-SA" w:bidi="ar-SA"/>
    </w:rPr>
  </w:style>
  <w:style w:type="character" w:customStyle="1" w:styleId="bt">
    <w:name w:val="bt (文字)"/>
    <w:rsid w:val="00C37AE0"/>
    <w:rPr>
      <w:rFonts w:eastAsia="ＭＳ 明朝"/>
      <w:lang w:val="en-GB" w:eastAsia="ar-SA" w:bidi="ar-SA"/>
    </w:rPr>
  </w:style>
  <w:style w:type="character" w:customStyle="1" w:styleId="affff3">
    <w:name w:val="番号付け記号"/>
    <w:rsid w:val="00C37AE0"/>
  </w:style>
  <w:style w:type="character" w:customStyle="1" w:styleId="WW8Num27z0">
    <w:name w:val="WW8Num27z0"/>
    <w:rsid w:val="00C37AE0"/>
    <w:rPr>
      <w:rFonts w:ascii="Arial" w:eastAsia="Times New Roman" w:hAnsi="Arial" w:cs="Arial"/>
    </w:rPr>
  </w:style>
  <w:style w:type="character" w:customStyle="1" w:styleId="WW8Num27z1">
    <w:name w:val="WW8Num27z1"/>
    <w:rsid w:val="00C37AE0"/>
    <w:rPr>
      <w:rFonts w:ascii="Courier New" w:hAnsi="Courier New" w:cs="Courier New"/>
    </w:rPr>
  </w:style>
  <w:style w:type="character" w:customStyle="1" w:styleId="WW8Num27z2">
    <w:name w:val="WW8Num27z2"/>
    <w:rsid w:val="00C37AE0"/>
    <w:rPr>
      <w:rFonts w:ascii="Wingdings" w:hAnsi="Wingdings"/>
    </w:rPr>
  </w:style>
  <w:style w:type="character" w:customStyle="1" w:styleId="WW8Num27z3">
    <w:name w:val="WW8Num27z3"/>
    <w:rsid w:val="00C37AE0"/>
    <w:rPr>
      <w:rFonts w:ascii="Symbol" w:hAnsi="Symbol"/>
    </w:rPr>
  </w:style>
  <w:style w:type="character" w:customStyle="1" w:styleId="WW8Num29z0">
    <w:name w:val="WW8Num29z0"/>
    <w:rsid w:val="00C37AE0"/>
    <w:rPr>
      <w:rFonts w:ascii="Times New Roman" w:eastAsia="ＭＳ 明朝" w:hAnsi="Times New Roman" w:cs="Times New Roman"/>
    </w:rPr>
  </w:style>
  <w:style w:type="character" w:customStyle="1" w:styleId="WW8Num29z1">
    <w:name w:val="WW8Num29z1"/>
    <w:rsid w:val="00C37AE0"/>
    <w:rPr>
      <w:rFonts w:ascii="Courier New" w:hAnsi="Courier New" w:cs="Courier New"/>
    </w:rPr>
  </w:style>
  <w:style w:type="character" w:customStyle="1" w:styleId="WW8Num29z2">
    <w:name w:val="WW8Num29z2"/>
    <w:rsid w:val="00C37AE0"/>
    <w:rPr>
      <w:rFonts w:ascii="Wingdings" w:hAnsi="Wingdings"/>
    </w:rPr>
  </w:style>
  <w:style w:type="character" w:customStyle="1" w:styleId="WW8Num29z3">
    <w:name w:val="WW8Num29z3"/>
    <w:rsid w:val="00C37AE0"/>
    <w:rPr>
      <w:rFonts w:ascii="Symbol" w:hAnsi="Symbol"/>
    </w:rPr>
  </w:style>
  <w:style w:type="character" w:customStyle="1" w:styleId="WW8Num31z0">
    <w:name w:val="WW8Num31z0"/>
    <w:rsid w:val="00C37AE0"/>
    <w:rPr>
      <w:rFonts w:ascii="Symbol" w:hAnsi="Symbol"/>
    </w:rPr>
  </w:style>
  <w:style w:type="character" w:customStyle="1" w:styleId="WW8Num31z1">
    <w:name w:val="WW8Num31z1"/>
    <w:rsid w:val="00C37AE0"/>
    <w:rPr>
      <w:rFonts w:ascii="Courier New" w:hAnsi="Courier New" w:cs="Courier New"/>
    </w:rPr>
  </w:style>
  <w:style w:type="character" w:customStyle="1" w:styleId="WW8Num31z2">
    <w:name w:val="WW8Num31z2"/>
    <w:rsid w:val="00C37AE0"/>
    <w:rPr>
      <w:rFonts w:ascii="Wingdings" w:hAnsi="Wingdings"/>
    </w:rPr>
  </w:style>
  <w:style w:type="character" w:customStyle="1" w:styleId="WW8Num34z2">
    <w:name w:val="WW8Num34z2"/>
    <w:rsid w:val="00C37AE0"/>
    <w:rPr>
      <w:rFonts w:ascii="Wingdings" w:hAnsi="Wingdings"/>
    </w:rPr>
  </w:style>
  <w:style w:type="character" w:customStyle="1" w:styleId="WW8Num34z3">
    <w:name w:val="WW8Num34z3"/>
    <w:rsid w:val="00C37AE0"/>
    <w:rPr>
      <w:rFonts w:ascii="Symbol" w:hAnsi="Symbol"/>
    </w:rPr>
  </w:style>
  <w:style w:type="character" w:customStyle="1" w:styleId="WW8Num37z0">
    <w:name w:val="WW8Num37z0"/>
    <w:rsid w:val="00C37AE0"/>
    <w:rPr>
      <w:rFonts w:ascii="Times New Roman" w:eastAsia="SimSun" w:hAnsi="Times New Roman" w:cs="Times New Roman"/>
    </w:rPr>
  </w:style>
  <w:style w:type="character" w:customStyle="1" w:styleId="WW8Num37z1">
    <w:name w:val="WW8Num37z1"/>
    <w:rsid w:val="00C37AE0"/>
    <w:rPr>
      <w:rFonts w:ascii="Wingdings" w:hAnsi="Wingdings"/>
    </w:rPr>
  </w:style>
  <w:style w:type="character" w:customStyle="1" w:styleId="WW8Num38z0">
    <w:name w:val="WW8Num38z0"/>
    <w:rsid w:val="00C37AE0"/>
    <w:rPr>
      <w:rFonts w:ascii="Times New Roman" w:eastAsia="SimSun" w:hAnsi="Times New Roman" w:cs="Times New Roman"/>
    </w:rPr>
  </w:style>
  <w:style w:type="character" w:customStyle="1" w:styleId="WW8Num38z1">
    <w:name w:val="WW8Num38z1"/>
    <w:rsid w:val="00C37AE0"/>
    <w:rPr>
      <w:rFonts w:ascii="Wingdings" w:hAnsi="Wingdings"/>
    </w:rPr>
  </w:style>
  <w:style w:type="character" w:customStyle="1" w:styleId="WW8Num41z0">
    <w:name w:val="WW8Num41z0"/>
    <w:rsid w:val="00C37AE0"/>
    <w:rPr>
      <w:rFonts w:ascii="Times New Roman" w:eastAsia="SimSun" w:hAnsi="Times New Roman" w:cs="Times New Roman"/>
    </w:rPr>
  </w:style>
  <w:style w:type="character" w:customStyle="1" w:styleId="WW8Num41z1">
    <w:name w:val="WW8Num41z1"/>
    <w:rsid w:val="00C37AE0"/>
    <w:rPr>
      <w:rFonts w:ascii="Wingdings" w:hAnsi="Wingdings"/>
    </w:rPr>
  </w:style>
  <w:style w:type="character" w:customStyle="1" w:styleId="WW8NumSt20z0">
    <w:name w:val="WW8NumSt20z0"/>
    <w:rsid w:val="00C37AE0"/>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37AE0"/>
    <w:rPr>
      <w:rFonts w:ascii="Arial" w:hAnsi="Arial"/>
      <w:sz w:val="36"/>
      <w:lang w:val="en-GB"/>
    </w:rPr>
  </w:style>
  <w:style w:type="character" w:customStyle="1" w:styleId="Heading4Char1">
    <w:name w:val="Heading 4 Char1"/>
    <w:aliases w:val="H46 Char,H432 Char,Memo Heading 4 Char1"/>
    <w:qFormat/>
    <w:rsid w:val="00C37AE0"/>
    <w:rPr>
      <w:rFonts w:ascii="Arial" w:hAnsi="Arial"/>
      <w:sz w:val="24"/>
      <w:szCs w:val="28"/>
      <w:lang w:val="en-GB"/>
    </w:rPr>
  </w:style>
  <w:style w:type="character" w:customStyle="1" w:styleId="ListChar">
    <w:name w:val="List Char"/>
    <w:qFormat/>
    <w:rsid w:val="00C37AE0"/>
    <w:rPr>
      <w:lang w:val="en-GB" w:eastAsia="ar-SA" w:bidi="ar-SA"/>
    </w:rPr>
  </w:style>
  <w:style w:type="character" w:customStyle="1" w:styleId="T1Char6">
    <w:name w:val="T1 Char6"/>
    <w:aliases w:val="Header 6 Char Char6"/>
    <w:rsid w:val="00C37AE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37AE0"/>
    <w:rPr>
      <w:b/>
      <w:lang w:val="en-GB" w:eastAsia="en-US" w:bidi="ar-SA"/>
    </w:rPr>
  </w:style>
  <w:style w:type="character" w:customStyle="1" w:styleId="Head2AZchn">
    <w:name w:val="Head2A Zchn"/>
    <w:aliases w:val="2 Zchn,H2 Zchn,h2 Zchn,DO NOT USE_h2 Zchn,h21 Zchn,UNDERRUBRIK 1-2 Zchn Zchn"/>
    <w:rsid w:val="00C37AE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37AE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37AE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37AE0"/>
    <w:rPr>
      <w:rFonts w:ascii="Arial" w:hAnsi="Arial"/>
      <w:sz w:val="22"/>
      <w:lang w:val="en-GB" w:eastAsia="en-GB" w:bidi="ar-SA"/>
    </w:rPr>
  </w:style>
  <w:style w:type="character" w:customStyle="1" w:styleId="T1Zchn">
    <w:name w:val="T1 Zchn"/>
    <w:aliases w:val="Header 6 Zchn Zchn"/>
    <w:rsid w:val="00C37AE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37AE0"/>
    <w:rPr>
      <w:rFonts w:ascii="Arial" w:hAnsi="Arial"/>
      <w:sz w:val="36"/>
      <w:lang w:val="en-GB" w:eastAsia="en-US" w:bidi="ar-SA"/>
    </w:rPr>
  </w:style>
  <w:style w:type="character" w:customStyle="1" w:styleId="T1Char4">
    <w:name w:val="T1 Char4"/>
    <w:aliases w:val="Header 6 Char Char4"/>
    <w:rsid w:val="00C37AE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37AE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37AE0"/>
    <w:rPr>
      <w:rFonts w:eastAsia="Batang"/>
      <w:b/>
      <w:lang w:val="en-GB" w:eastAsia="en-US" w:bidi="ar-SA"/>
    </w:rPr>
  </w:style>
  <w:style w:type="character" w:customStyle="1" w:styleId="Heading6Char2">
    <w:name w:val="Heading 6 Char2"/>
    <w:rsid w:val="00C37AE0"/>
    <w:rPr>
      <w:rFonts w:ascii="Arial" w:eastAsia="Times New Roman" w:hAnsi="Arial" w:cs="Times New Roman"/>
      <w:sz w:val="20"/>
      <w:szCs w:val="20"/>
      <w:lang w:val="en-GB"/>
    </w:rPr>
  </w:style>
  <w:style w:type="character" w:customStyle="1" w:styleId="T1Char5">
    <w:name w:val="T1 Char5"/>
    <w:aliases w:val="Header 6 Char Char5"/>
    <w:rsid w:val="00C37AE0"/>
  </w:style>
  <w:style w:type="character" w:customStyle="1" w:styleId="capChar4">
    <w:name w:val="cap Char4"/>
    <w:aliases w:val="cap Char Char4,Caption Char Char3,Caption Char1 Char Char3,cap Char Char1 Char3,Caption Char Char1 Char Char3,cap Char2 Char Char Char3"/>
    <w:rsid w:val="00C37AE0"/>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37AE0"/>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37AE0"/>
    <w:rPr>
      <w:rFonts w:ascii="Arial" w:hAnsi="Arial"/>
      <w:sz w:val="28"/>
      <w:lang w:val="en-GB" w:eastAsia="en-US"/>
    </w:rPr>
  </w:style>
  <w:style w:type="character" w:customStyle="1" w:styleId="h4Char10">
    <w:name w:val="h4 Char10"/>
    <w:aliases w:val="h431 Char10"/>
    <w:rsid w:val="00C37AE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37AE0"/>
    <w:rPr>
      <w:rFonts w:ascii="Arial" w:hAnsi="Arial"/>
      <w:sz w:val="32"/>
      <w:lang w:val="en-GB"/>
    </w:rPr>
  </w:style>
  <w:style w:type="character" w:customStyle="1" w:styleId="T1Char8">
    <w:name w:val="T1 Char8"/>
    <w:aliases w:val="Header 6 Char Char7"/>
    <w:rsid w:val="00C37AE0"/>
    <w:rPr>
      <w:rFonts w:ascii="Arial" w:hAnsi="Arial"/>
      <w:lang w:val="en-GB" w:eastAsia="en-US" w:bidi="ar-SA"/>
    </w:rPr>
  </w:style>
  <w:style w:type="character" w:customStyle="1" w:styleId="Head2AChar8">
    <w:name w:val="Head2A Char8"/>
    <w:aliases w:val="heading 2 Char8"/>
    <w:rsid w:val="00C37AE0"/>
    <w:rPr>
      <w:rFonts w:ascii="Arial" w:hAnsi="Arial" w:cs="Arial"/>
      <w:sz w:val="32"/>
      <w:szCs w:val="32"/>
      <w:lang w:val="en-GB" w:eastAsia="en-US" w:bidi="he-IL"/>
    </w:rPr>
  </w:style>
  <w:style w:type="character" w:customStyle="1" w:styleId="Underrubrik2Char9">
    <w:name w:val="Underrubrik2 Char9"/>
    <w:aliases w:val="31 Char9,32 Char9,33 Char9,34 Char9"/>
    <w:rsid w:val="00C37AE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37AE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37AE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37AE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37AE0"/>
    <w:rPr>
      <w:rFonts w:ascii="Arial" w:hAnsi="Arial"/>
      <w:sz w:val="32"/>
      <w:lang w:val="en-GB" w:eastAsia="en-US"/>
    </w:rPr>
  </w:style>
  <w:style w:type="character" w:customStyle="1" w:styleId="T1Char7">
    <w:name w:val="T1 Char7"/>
    <w:aliases w:val="Header 6 Char Char8"/>
    <w:rsid w:val="00C37AE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37AE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37AE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37AE0"/>
    <w:rPr>
      <w:rFonts w:ascii="Arial" w:hAnsi="Arial" w:cs="Arial"/>
      <w:sz w:val="24"/>
      <w:szCs w:val="24"/>
      <w:lang w:val="en-GB" w:eastAsia="en-US" w:bidi="he-IL"/>
    </w:rPr>
  </w:style>
  <w:style w:type="character" w:customStyle="1" w:styleId="T1Char9">
    <w:name w:val="T1 Char9"/>
    <w:aliases w:val="Header 6 Char Char9"/>
    <w:rsid w:val="00C37AE0"/>
    <w:rPr>
      <w:rFonts w:ascii="Arial" w:hAnsi="Arial" w:cs="Arial"/>
      <w:lang w:val="en-GB" w:eastAsia="en-US" w:bidi="he-IL"/>
    </w:rPr>
  </w:style>
  <w:style w:type="character" w:customStyle="1" w:styleId="TF0">
    <w:name w:val="TF (文字)"/>
    <w:rsid w:val="00C37AE0"/>
    <w:rPr>
      <w:rFonts w:ascii="Arial" w:hAnsi="Arial"/>
      <w:b/>
      <w:lang w:val="en-US" w:eastAsia="en-US"/>
    </w:rPr>
  </w:style>
  <w:style w:type="character" w:customStyle="1" w:styleId="BodyText2Char1">
    <w:name w:val="Body Text 2 Char1"/>
    <w:rsid w:val="00C37AE0"/>
    <w:rPr>
      <w:lang w:val="en-GB" w:eastAsia="ja-JP"/>
    </w:rPr>
  </w:style>
  <w:style w:type="character" w:customStyle="1" w:styleId="BodyText3Char1">
    <w:name w:val="Body Text 3 Char1"/>
    <w:rsid w:val="00C37AE0"/>
    <w:rPr>
      <w:lang w:val="en-GB" w:eastAsia="ja-JP"/>
    </w:rPr>
  </w:style>
  <w:style w:type="character" w:customStyle="1" w:styleId="BodyTextIndentChar1">
    <w:name w:val="Body Text Indent Char1"/>
    <w:rsid w:val="00C37AE0"/>
    <w:rPr>
      <w:rFonts w:eastAsia="ＭＳ 明朝"/>
      <w:lang w:val="en-GB" w:eastAsia="x-none"/>
    </w:rPr>
  </w:style>
  <w:style w:type="character" w:customStyle="1" w:styleId="NoteHeadingChar1">
    <w:name w:val="Note Heading Char1"/>
    <w:rsid w:val="00C37AE0"/>
    <w:rPr>
      <w:rFonts w:eastAsia="ＭＳ 明朝"/>
      <w:lang w:val="en-GB" w:eastAsia="x-none"/>
    </w:rPr>
  </w:style>
  <w:style w:type="character" w:customStyle="1" w:styleId="HTMLPreformattedChar1">
    <w:name w:val="HTML Preformatted Char1"/>
    <w:uiPriority w:val="99"/>
    <w:rsid w:val="00C37AE0"/>
    <w:rPr>
      <w:rFonts w:ascii="Courier New" w:eastAsia="ＭＳ 明朝" w:hAnsi="Courier New"/>
      <w:lang w:val="en-GB" w:eastAsia="x-none"/>
    </w:rPr>
  </w:style>
  <w:style w:type="character" w:customStyle="1" w:styleId="Heading7Char3">
    <w:name w:val="Heading 7 Char3"/>
    <w:rsid w:val="00C37AE0"/>
    <w:rPr>
      <w:rFonts w:ascii="Arial" w:eastAsia="Times New Roman" w:hAnsi="Arial"/>
      <w:lang w:val="en-GB"/>
    </w:rPr>
  </w:style>
  <w:style w:type="character" w:customStyle="1" w:styleId="Heading8Char3">
    <w:name w:val="Heading 8 Char3"/>
    <w:rsid w:val="00C37AE0"/>
    <w:rPr>
      <w:rFonts w:ascii="Arial" w:eastAsia="Times New Roman" w:hAnsi="Arial"/>
      <w:sz w:val="36"/>
      <w:lang w:val="en-GB"/>
    </w:rPr>
  </w:style>
  <w:style w:type="character" w:customStyle="1" w:styleId="Heading9Char2">
    <w:name w:val="Heading 9 Char2"/>
    <w:rsid w:val="00C37AE0"/>
    <w:rPr>
      <w:rFonts w:ascii="Arial" w:eastAsia="Times New Roman" w:hAnsi="Arial"/>
      <w:sz w:val="36"/>
      <w:lang w:val="en-GB"/>
    </w:rPr>
  </w:style>
  <w:style w:type="character" w:customStyle="1" w:styleId="FooterChar2">
    <w:name w:val="Footer Char2"/>
    <w:rsid w:val="00C37AE0"/>
    <w:rPr>
      <w:rFonts w:ascii="Arial" w:eastAsia="Times New Roman" w:hAnsi="Arial"/>
      <w:b/>
      <w:i/>
      <w:noProof/>
      <w:sz w:val="18"/>
    </w:rPr>
  </w:style>
  <w:style w:type="character" w:customStyle="1" w:styleId="PlainTextChar3">
    <w:name w:val="Plain Text Char3"/>
    <w:rsid w:val="00C37AE0"/>
    <w:rPr>
      <w:rFonts w:ascii="Courier New" w:hAnsi="Courier New"/>
      <w:lang w:val="nb-NO" w:eastAsia="ja-JP"/>
    </w:rPr>
  </w:style>
  <w:style w:type="character" w:customStyle="1" w:styleId="BodyText2Char3">
    <w:name w:val="Body Text 2 Char3"/>
    <w:rsid w:val="00C37AE0"/>
    <w:rPr>
      <w:rFonts w:ascii="Times New Roman" w:eastAsia="SimSun" w:hAnsi="Times New Roman"/>
      <w:lang w:val="en-GB" w:eastAsia="ja-JP"/>
    </w:rPr>
  </w:style>
  <w:style w:type="character" w:customStyle="1" w:styleId="BodyText3Char3">
    <w:name w:val="Body Text 3 Char3"/>
    <w:rsid w:val="00C37AE0"/>
    <w:rPr>
      <w:rFonts w:ascii="Times New Roman" w:eastAsia="SimSun" w:hAnsi="Times New Roman"/>
      <w:lang w:val="en-GB" w:eastAsia="ja-JP"/>
    </w:rPr>
  </w:style>
  <w:style w:type="character" w:customStyle="1" w:styleId="ListChar3">
    <w:name w:val="List Char3"/>
    <w:rsid w:val="00C37AE0"/>
    <w:rPr>
      <w:rFonts w:ascii="Times New Roman" w:eastAsia="Times New Roman" w:hAnsi="Times New Roman"/>
      <w:lang w:val="en-GB"/>
    </w:rPr>
  </w:style>
  <w:style w:type="character" w:customStyle="1" w:styleId="BodyTextIndentChar3">
    <w:name w:val="Body Text Indent Char3"/>
    <w:rsid w:val="00C37AE0"/>
    <w:rPr>
      <w:rFonts w:ascii="Times New Roman" w:eastAsia="SimSun" w:hAnsi="Times New Roman"/>
      <w:lang w:val="en-GB" w:eastAsia="ja-JP"/>
    </w:rPr>
  </w:style>
  <w:style w:type="character" w:customStyle="1" w:styleId="Heading7Char2">
    <w:name w:val="Heading 7 Char2"/>
    <w:rsid w:val="00C37AE0"/>
    <w:rPr>
      <w:rFonts w:ascii="Arial" w:hAnsi="Arial"/>
      <w:lang w:val="en-GB" w:eastAsia="en-GB" w:bidi="ar-SA"/>
    </w:rPr>
  </w:style>
  <w:style w:type="character" w:customStyle="1" w:styleId="Heading8Char2">
    <w:name w:val="Heading 8 Char2"/>
    <w:rsid w:val="00C37AE0"/>
    <w:rPr>
      <w:rFonts w:ascii="Arial" w:hAnsi="Arial"/>
      <w:sz w:val="36"/>
      <w:lang w:val="en-GB" w:eastAsia="en-GB" w:bidi="ar-SA"/>
    </w:rPr>
  </w:style>
  <w:style w:type="character" w:customStyle="1" w:styleId="ListChar2">
    <w:name w:val="List Char2"/>
    <w:rsid w:val="00C37AE0"/>
    <w:rPr>
      <w:lang w:val="en-GB" w:eastAsia="en-GB" w:bidi="ar-SA"/>
    </w:rPr>
  </w:style>
  <w:style w:type="character" w:customStyle="1" w:styleId="PlainTextChar2">
    <w:name w:val="Plain Text Char2"/>
    <w:rsid w:val="00C37AE0"/>
    <w:rPr>
      <w:rFonts w:ascii="Courier New" w:hAnsi="Courier New"/>
      <w:lang w:val="nb-NO" w:eastAsia="en-US" w:bidi="ar-SA"/>
    </w:rPr>
  </w:style>
  <w:style w:type="character" w:customStyle="1" w:styleId="CommentTextChar2">
    <w:name w:val="Comment Text Char2"/>
    <w:semiHidden/>
    <w:rsid w:val="00C37AE0"/>
    <w:rPr>
      <w:lang w:val="en-GB" w:eastAsia="en-US" w:bidi="ar-SA"/>
    </w:rPr>
  </w:style>
  <w:style w:type="character" w:customStyle="1" w:styleId="BodyText2Char2">
    <w:name w:val="Body Text 2 Char2"/>
    <w:rsid w:val="00C37AE0"/>
    <w:rPr>
      <w:lang w:val="en-GB" w:eastAsia="ja-JP" w:bidi="ar-SA"/>
    </w:rPr>
  </w:style>
  <w:style w:type="character" w:customStyle="1" w:styleId="BodyText3Char2">
    <w:name w:val="Body Text 3 Char2"/>
    <w:rsid w:val="00C37AE0"/>
    <w:rPr>
      <w:lang w:val="en-GB" w:eastAsia="ja-JP" w:bidi="ar-SA"/>
    </w:rPr>
  </w:style>
  <w:style w:type="character" w:customStyle="1" w:styleId="BodyTextIndentChar2">
    <w:name w:val="Body Text Indent Char2"/>
    <w:rsid w:val="00C37AE0"/>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37AE0"/>
    <w:rPr>
      <w:lang w:val="en-GB" w:eastAsia="ja-JP" w:bidi="ar-SA"/>
    </w:rPr>
  </w:style>
  <w:style w:type="character" w:customStyle="1" w:styleId="1f">
    <w:name w:val="段落フォント1"/>
    <w:rsid w:val="00C37AE0"/>
  </w:style>
  <w:style w:type="character" w:customStyle="1" w:styleId="1f0">
    <w:name w:val="コメント参照1"/>
    <w:rsid w:val="00C37AE0"/>
    <w:rPr>
      <w:sz w:val="16"/>
    </w:rPr>
  </w:style>
  <w:style w:type="character" w:customStyle="1" w:styleId="st1">
    <w:name w:val="st1"/>
    <w:rsid w:val="00C37AE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37AE0"/>
    <w:rPr>
      <w:rFonts w:ascii="Times New Roman" w:eastAsia="Times New Roman" w:hAnsi="Times New Roman"/>
    </w:rPr>
  </w:style>
  <w:style w:type="character" w:customStyle="1" w:styleId="NMPHeading1Char3">
    <w:name w:val="NMP Heading 1 Char3"/>
    <w:aliases w:val="h112 Char1,h19 Char"/>
    <w:rsid w:val="00C37AE0"/>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37AE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37AE0"/>
    <w:rPr>
      <w:rFonts w:ascii="Arial" w:eastAsia="ＭＳ 明朝" w:hAnsi="Arial"/>
      <w:sz w:val="36"/>
      <w:lang w:val="en-GB" w:eastAsia="en-US" w:bidi="ar-SA"/>
    </w:rPr>
  </w:style>
  <w:style w:type="character" w:customStyle="1" w:styleId="Absatz-Standardschriftart1">
    <w:name w:val="Absatz-Standardschriftart1"/>
    <w:rsid w:val="00C37AE0"/>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37AE0"/>
    <w:rPr>
      <w:rFonts w:ascii="Arial" w:hAnsi="Arial"/>
      <w:sz w:val="28"/>
      <w:lang w:val="en-GB"/>
    </w:rPr>
  </w:style>
  <w:style w:type="character" w:customStyle="1" w:styleId="1Char">
    <w:name w:val="标题 1 Char"/>
    <w:aliases w:val="h132 Char"/>
    <w:uiPriority w:val="9"/>
    <w:rsid w:val="00C37AE0"/>
    <w:rPr>
      <w:rFonts w:ascii="Arial" w:hAnsi="Arial"/>
      <w:sz w:val="36"/>
      <w:lang w:val="en-GB" w:eastAsia="en-US" w:bidi="ar-SA"/>
    </w:rPr>
  </w:style>
  <w:style w:type="character" w:customStyle="1" w:styleId="2Char">
    <w:name w:val="标题 2 Char"/>
    <w:aliases w:val="level 2 Char,Heading 2 3GPP Char,22 Char"/>
    <w:uiPriority w:val="9"/>
    <w:rsid w:val="00C37AE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37AE0"/>
    <w:rPr>
      <w:rFonts w:ascii="Arial" w:hAnsi="Arial"/>
      <w:sz w:val="28"/>
      <w:lang w:val="en-GB"/>
    </w:rPr>
  </w:style>
  <w:style w:type="character" w:customStyle="1" w:styleId="4Char">
    <w:name w:val="标题 4 Char"/>
    <w:aliases w:val="4 Ch"/>
    <w:rsid w:val="00C37AE0"/>
    <w:rPr>
      <w:rFonts w:ascii="Arial" w:hAnsi="Arial"/>
      <w:sz w:val="24"/>
      <w:szCs w:val="28"/>
      <w:lang w:val="en-GB" w:eastAsia="en-GB"/>
    </w:rPr>
  </w:style>
  <w:style w:type="character" w:customStyle="1" w:styleId="6Char">
    <w:name w:val="标题 6 Char"/>
    <w:uiPriority w:val="9"/>
    <w:rsid w:val="00C37AE0"/>
    <w:rPr>
      <w:rFonts w:ascii="Arial" w:hAnsi="Arial"/>
      <w:lang w:val="en-GB"/>
    </w:rPr>
  </w:style>
  <w:style w:type="character" w:customStyle="1" w:styleId="7Char">
    <w:name w:val="标题 7 Char"/>
    <w:uiPriority w:val="9"/>
    <w:rsid w:val="00C37AE0"/>
    <w:rPr>
      <w:rFonts w:ascii="Arial" w:hAnsi="Arial"/>
      <w:lang w:val="en-GB"/>
    </w:rPr>
  </w:style>
  <w:style w:type="character" w:customStyle="1" w:styleId="8Char">
    <w:name w:val="标题 8 Char"/>
    <w:uiPriority w:val="9"/>
    <w:rsid w:val="00C37AE0"/>
    <w:rPr>
      <w:rFonts w:ascii="Arial" w:hAnsi="Arial"/>
      <w:sz w:val="36"/>
      <w:lang w:val="en-GB"/>
    </w:rPr>
  </w:style>
  <w:style w:type="character" w:customStyle="1" w:styleId="9Char">
    <w:name w:val="标题 9 Char"/>
    <w:uiPriority w:val="9"/>
    <w:rsid w:val="00C37AE0"/>
    <w:rPr>
      <w:rFonts w:ascii="Arial" w:hAnsi="Arial"/>
      <w:sz w:val="36"/>
      <w:lang w:val="en-GB"/>
    </w:rPr>
  </w:style>
  <w:style w:type="character" w:customStyle="1" w:styleId="Char1">
    <w:name w:val="页脚 Char"/>
    <w:uiPriority w:val="99"/>
    <w:rsid w:val="00C37AE0"/>
    <w:rPr>
      <w:rFonts w:ascii="Arial" w:hAnsi="Arial"/>
      <w:b/>
      <w:i/>
      <w:noProof/>
      <w:sz w:val="18"/>
    </w:rPr>
  </w:style>
  <w:style w:type="character" w:customStyle="1" w:styleId="Char2">
    <w:name w:val="列表 Char"/>
    <w:rsid w:val="00C37AE0"/>
    <w:rPr>
      <w:lang w:val="en-GB"/>
    </w:rPr>
  </w:style>
  <w:style w:type="character" w:customStyle="1" w:styleId="Char3">
    <w:name w:val="文档结构图 Char"/>
    <w:uiPriority w:val="99"/>
    <w:rsid w:val="00C37AE0"/>
    <w:rPr>
      <w:rFonts w:ascii="Tahoma" w:hAnsi="Tahoma"/>
      <w:lang w:val="en-GB" w:eastAsia="en-US"/>
    </w:rPr>
  </w:style>
  <w:style w:type="character" w:customStyle="1" w:styleId="Char4">
    <w:name w:val="纯文本 Char"/>
    <w:rsid w:val="00C37AE0"/>
    <w:rPr>
      <w:rFonts w:ascii="Courier New" w:hAnsi="Courier New"/>
      <w:lang w:val="nb-NO"/>
    </w:rPr>
  </w:style>
  <w:style w:type="character" w:customStyle="1" w:styleId="Char5">
    <w:name w:val="批注框文本 Char"/>
    <w:uiPriority w:val="99"/>
    <w:rsid w:val="00C37AE0"/>
    <w:rPr>
      <w:rFonts w:ascii="Tahoma" w:hAnsi="Tahoma" w:cs="Tahoma"/>
      <w:sz w:val="16"/>
      <w:szCs w:val="16"/>
      <w:lang w:val="en-GB" w:eastAsia="en-GB" w:bidi="ar-SA"/>
    </w:rPr>
  </w:style>
  <w:style w:type="character" w:customStyle="1" w:styleId="Char6">
    <w:name w:val="日期 Char"/>
    <w:rsid w:val="00C37AE0"/>
    <w:rPr>
      <w:lang w:val="en-GB"/>
    </w:rPr>
  </w:style>
  <w:style w:type="paragraph" w:customStyle="1" w:styleId="47">
    <w:name w:val="修订4"/>
    <w:hidden/>
    <w:semiHidden/>
    <w:qFormat/>
    <w:rsid w:val="00C37AE0"/>
    <w:rPr>
      <w:rFonts w:ascii="Times New Roman" w:eastAsia="Batang" w:hAnsi="Times New Roman"/>
      <w:lang w:val="en-GB" w:eastAsia="en-US"/>
    </w:rPr>
  </w:style>
  <w:style w:type="paragraph" w:customStyle="1" w:styleId="Char10">
    <w:name w:val="Char1"/>
    <w:semiHidden/>
    <w:rsid w:val="00C37A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37AE0"/>
    <w:rPr>
      <w:rFonts w:ascii="Arial" w:hAnsi="Arial"/>
      <w:b/>
      <w:i/>
      <w:noProof/>
      <w:sz w:val="18"/>
      <w:lang w:val="en-GB"/>
    </w:rPr>
  </w:style>
  <w:style w:type="character" w:customStyle="1" w:styleId="affff4">
    <w:name w:val="(文字) (文字)"/>
    <w:rsid w:val="00C37AE0"/>
    <w:rPr>
      <w:rFonts w:ascii="Arial" w:eastAsia="ＭＳ 明朝" w:hAnsi="Arial" w:cs="Arial"/>
      <w:sz w:val="28"/>
      <w:szCs w:val="28"/>
      <w:lang w:val="en-GB" w:eastAsia="ja-JP"/>
    </w:rPr>
  </w:style>
  <w:style w:type="character" w:customStyle="1" w:styleId="CharChar18">
    <w:name w:val="Char Char18"/>
    <w:rsid w:val="00C37AE0"/>
    <w:rPr>
      <w:rFonts w:ascii="Arial" w:hAnsi="Arial"/>
      <w:lang w:eastAsia="en-US"/>
    </w:rPr>
  </w:style>
  <w:style w:type="paragraph" w:customStyle="1" w:styleId="CharCharCharChar">
    <w:name w:val="Char Char Char Char"/>
    <w:rsid w:val="00C37AE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37AE0"/>
    <w:rPr>
      <w:rFonts w:ascii="Arial" w:eastAsia="ＭＳ 明朝" w:hAnsi="Arial"/>
      <w:lang w:val="en-GB" w:eastAsia="en-US" w:bidi="ar-SA"/>
    </w:rPr>
  </w:style>
  <w:style w:type="character" w:customStyle="1" w:styleId="CarCar8">
    <w:name w:val="Car Car8"/>
    <w:rsid w:val="00C37AE0"/>
    <w:rPr>
      <w:rFonts w:ascii="Arial" w:eastAsia="ＭＳ 明朝" w:hAnsi="Arial"/>
      <w:sz w:val="36"/>
      <w:lang w:val="en-GB" w:eastAsia="en-US" w:bidi="ar-SA"/>
    </w:rPr>
  </w:style>
  <w:style w:type="character" w:customStyle="1" w:styleId="CarCar3">
    <w:name w:val="Car Car3"/>
    <w:rsid w:val="00C37AE0"/>
    <w:rPr>
      <w:rFonts w:ascii="Arial" w:eastAsia="ＭＳ 明朝" w:hAnsi="Arial"/>
      <w:sz w:val="36"/>
      <w:lang w:val="en-GB" w:eastAsia="en-US" w:bidi="ar-SA"/>
    </w:rPr>
  </w:style>
  <w:style w:type="character" w:customStyle="1" w:styleId="CarCar7">
    <w:name w:val="Car Car7"/>
    <w:rsid w:val="00C37AE0"/>
    <w:rPr>
      <w:rFonts w:eastAsia="ＭＳ 明朝"/>
      <w:lang w:val="en-GB" w:eastAsia="en-US" w:bidi="ar-SA"/>
    </w:rPr>
  </w:style>
  <w:style w:type="character" w:customStyle="1" w:styleId="CarCar6">
    <w:name w:val="Car Car6"/>
    <w:rsid w:val="00C37AE0"/>
    <w:rPr>
      <w:rFonts w:ascii="Courier New" w:hAnsi="Courier New"/>
      <w:lang w:val="nb-NO" w:eastAsia="ja-JP" w:bidi="ar-SA"/>
    </w:rPr>
  </w:style>
  <w:style w:type="character" w:customStyle="1" w:styleId="CarCar2">
    <w:name w:val="Car Car2"/>
    <w:rsid w:val="00C37AE0"/>
    <w:rPr>
      <w:rFonts w:eastAsia="ＭＳ 明朝"/>
      <w:lang w:val="en-GB" w:eastAsia="ja-JP" w:bidi="ar-SA"/>
    </w:rPr>
  </w:style>
  <w:style w:type="character" w:customStyle="1" w:styleId="CarCar9">
    <w:name w:val="Car Car9"/>
    <w:rsid w:val="00C37AE0"/>
    <w:rPr>
      <w:rFonts w:ascii="Arial" w:hAnsi="Arial"/>
      <w:lang w:val="en-GB" w:eastAsia="ja-JP" w:bidi="ar-SA"/>
    </w:rPr>
  </w:style>
  <w:style w:type="character" w:customStyle="1" w:styleId="83">
    <w:name w:val="(文字) (文字)8"/>
    <w:rsid w:val="00C37AE0"/>
    <w:rPr>
      <w:rFonts w:ascii="Arial" w:eastAsia="ＭＳ 明朝" w:hAnsi="Arial"/>
      <w:lang w:val="en-GB" w:eastAsia="ar-SA" w:bidi="ar-SA"/>
    </w:rPr>
  </w:style>
  <w:style w:type="character" w:customStyle="1" w:styleId="72">
    <w:name w:val="(文字) (文字)7"/>
    <w:rsid w:val="00C37AE0"/>
    <w:rPr>
      <w:rFonts w:ascii="Arial" w:eastAsia="ＭＳ 明朝" w:hAnsi="Arial"/>
      <w:sz w:val="36"/>
      <w:lang w:val="en-GB" w:eastAsia="ar-SA" w:bidi="ar-SA"/>
    </w:rPr>
  </w:style>
  <w:style w:type="character" w:customStyle="1" w:styleId="63">
    <w:name w:val="(文字) (文字)6"/>
    <w:rsid w:val="00C37AE0"/>
    <w:rPr>
      <w:rFonts w:eastAsia="ＭＳ 明朝"/>
      <w:lang w:val="en-GB" w:eastAsia="ar-SA" w:bidi="ar-SA"/>
    </w:rPr>
  </w:style>
  <w:style w:type="character" w:customStyle="1" w:styleId="55">
    <w:name w:val="(文字) (文字)5"/>
    <w:rsid w:val="00C37AE0"/>
    <w:rPr>
      <w:rFonts w:ascii="Courier New" w:eastAsia="ＭＳ 明朝" w:hAnsi="Courier New"/>
      <w:lang w:val="nb-NO" w:eastAsia="ar-SA" w:bidi="ar-SA"/>
    </w:rPr>
  </w:style>
  <w:style w:type="character" w:customStyle="1" w:styleId="3e">
    <w:name w:val="(文字) (文字)3"/>
    <w:rsid w:val="00C37AE0"/>
    <w:rPr>
      <w:rFonts w:eastAsia="ＭＳ 明朝"/>
      <w:lang w:val="en-GB" w:eastAsia="ar-SA" w:bidi="ar-SA"/>
    </w:rPr>
  </w:style>
  <w:style w:type="character" w:customStyle="1" w:styleId="1f1">
    <w:name w:val="(文字) (文字)1"/>
    <w:rsid w:val="00C37AE0"/>
    <w:rPr>
      <w:rFonts w:eastAsia="ＭＳ 明朝"/>
      <w:lang w:val="en-GB" w:eastAsia="ar-SA" w:bidi="ar-SA"/>
    </w:rPr>
  </w:style>
  <w:style w:type="paragraph" w:customStyle="1" w:styleId="2f4">
    <w:name w:val="(文字) (文字)2"/>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37AE0"/>
    <w:rPr>
      <w:rFonts w:ascii="Arial" w:hAnsi="Arial"/>
      <w:lang w:val="en-GB" w:eastAsia="en-US"/>
    </w:rPr>
  </w:style>
  <w:style w:type="paragraph" w:customStyle="1" w:styleId="1Char0">
    <w:name w:val="(文字) (文字)1 Char (文字) (文字)"/>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37AE0"/>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C37AE0"/>
    <w:rPr>
      <w:rFonts w:ascii="Times New Roman" w:eastAsia="Batang" w:hAnsi="Times New Roman"/>
      <w:lang w:val="en-GB" w:eastAsia="en-US"/>
    </w:rPr>
  </w:style>
  <w:style w:type="character" w:customStyle="1" w:styleId="Char7">
    <w:name w:val="批注文字 Char"/>
    <w:uiPriority w:val="99"/>
    <w:qFormat/>
    <w:rsid w:val="00C37AE0"/>
    <w:rPr>
      <w:lang w:val="en-GB" w:eastAsia="x-none"/>
    </w:rPr>
  </w:style>
  <w:style w:type="character" w:customStyle="1" w:styleId="Char11">
    <w:name w:val="批注主题 Char1"/>
    <w:rsid w:val="00C37AE0"/>
    <w:rPr>
      <w:b/>
      <w:bCs/>
      <w:lang w:val="en-GB" w:eastAsia="x-none"/>
    </w:rPr>
  </w:style>
  <w:style w:type="character" w:customStyle="1" w:styleId="trans">
    <w:name w:val="trans"/>
    <w:rsid w:val="00C37AE0"/>
  </w:style>
  <w:style w:type="character" w:customStyle="1" w:styleId="Char12">
    <w:name w:val="批注文字 Char1"/>
    <w:rsid w:val="00C37AE0"/>
    <w:rPr>
      <w:rFonts w:ascii="Times New Roman" w:hAnsi="Times New Roman"/>
      <w:lang w:val="en-GB" w:eastAsia="en-US"/>
    </w:rPr>
  </w:style>
  <w:style w:type="character" w:customStyle="1" w:styleId="h48">
    <w:name w:val="h48"/>
    <w:rsid w:val="00C37AE0"/>
    <w:rPr>
      <w:rFonts w:ascii="Arial" w:hAnsi="Arial" w:cs="Arial" w:hint="default"/>
      <w:sz w:val="24"/>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37AE0"/>
    <w:rPr>
      <w:lang w:val="en-GB" w:eastAsia="en-US" w:bidi="ar-SA"/>
    </w:rPr>
  </w:style>
  <w:style w:type="character" w:customStyle="1" w:styleId="ListChar1">
    <w:name w:val="List Char1"/>
    <w:rsid w:val="00C37AE0"/>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37AE0"/>
    <w:rPr>
      <w:b/>
      <w:lang w:val="en-GB"/>
    </w:rPr>
  </w:style>
  <w:style w:type="character" w:customStyle="1" w:styleId="affff5">
    <w:name w:val="標準太字"/>
    <w:autoRedefine/>
    <w:rsid w:val="00C37AE0"/>
    <w:rPr>
      <w:b/>
    </w:rPr>
  </w:style>
  <w:style w:type="character" w:customStyle="1" w:styleId="CharChar31">
    <w:name w:val="Char Char31"/>
    <w:qFormat/>
    <w:rsid w:val="00C37AE0"/>
    <w:rPr>
      <w:rFonts w:ascii="Arial" w:hAnsi="Arial" w:cs="Arial" w:hint="default"/>
      <w:sz w:val="28"/>
      <w:lang w:val="en-GB" w:eastAsia="ko-KR" w:bidi="ar-SA"/>
    </w:rPr>
  </w:style>
  <w:style w:type="character" w:customStyle="1" w:styleId="CharChar12">
    <w:name w:val="Char Char12"/>
    <w:rsid w:val="00C37AE0"/>
    <w:rPr>
      <w:lang w:val="en-GB" w:eastAsia="ja-JP"/>
    </w:rPr>
  </w:style>
  <w:style w:type="character" w:customStyle="1" w:styleId="CharChar41">
    <w:name w:val="Char Char41"/>
    <w:rsid w:val="00C37AE0"/>
    <w:rPr>
      <w:rFonts w:ascii="Times-Roman" w:hAnsi="Times-Roman"/>
      <w:lang w:val="nb-NO" w:eastAsia="ja-JP"/>
    </w:rPr>
  </w:style>
  <w:style w:type="character" w:customStyle="1" w:styleId="CharChar71">
    <w:name w:val="Char Char71"/>
    <w:rsid w:val="00C37AE0"/>
    <w:rPr>
      <w:rFonts w:ascii="SimHei" w:eastAsia="SimHei"/>
      <w:shd w:val="clear" w:color="auto" w:fill="000080"/>
      <w:lang w:val="en-GB" w:eastAsia="en-US"/>
    </w:rPr>
  </w:style>
  <w:style w:type="character" w:customStyle="1" w:styleId="CharChar101">
    <w:name w:val="Char Char101"/>
    <w:rsid w:val="00C37AE0"/>
    <w:rPr>
      <w:rFonts w:ascii="Times New Roman" w:hAnsi="Times New Roman"/>
      <w:lang w:val="en-GB" w:eastAsia="en-US"/>
    </w:rPr>
  </w:style>
  <w:style w:type="character" w:customStyle="1" w:styleId="CharChar91">
    <w:name w:val="Char Char91"/>
    <w:rsid w:val="00C37AE0"/>
    <w:rPr>
      <w:rFonts w:ascii="SimHei" w:eastAsia="SimHei"/>
      <w:sz w:val="16"/>
      <w:lang w:val="en-GB" w:eastAsia="en-US"/>
    </w:rPr>
  </w:style>
  <w:style w:type="character" w:customStyle="1" w:styleId="CharChar81">
    <w:name w:val="Char Char81"/>
    <w:semiHidden/>
    <w:rsid w:val="00C37AE0"/>
    <w:rPr>
      <w:rFonts w:ascii="Times New Roman" w:hAnsi="Times New Roman"/>
      <w:b/>
      <w:lang w:val="en-GB" w:eastAsia="en-US"/>
    </w:rPr>
  </w:style>
  <w:style w:type="character" w:customStyle="1" w:styleId="CharChar191">
    <w:name w:val="Char Char191"/>
    <w:rsid w:val="00C37AE0"/>
    <w:rPr>
      <w:rFonts w:ascii="Times New Roman" w:hAnsi="Times New Roman"/>
      <w:lang w:val="en-GB" w:eastAsia="x-none"/>
    </w:rPr>
  </w:style>
  <w:style w:type="character" w:customStyle="1" w:styleId="CharChar131">
    <w:name w:val="Char Char131"/>
    <w:semiHidden/>
    <w:rsid w:val="00C37AE0"/>
    <w:rPr>
      <w:rFonts w:ascii="Malgun Gothic" w:eastAsia="Malgun Gothic" w:hAnsi="Malgun Gothic"/>
      <w:lang w:val="en-GB" w:eastAsia="en-US"/>
    </w:rPr>
  </w:style>
  <w:style w:type="character" w:customStyle="1" w:styleId="CharChar61">
    <w:name w:val="Char Char61"/>
    <w:rsid w:val="00C37AE0"/>
    <w:rPr>
      <w:rFonts w:ascii="Arial" w:eastAsia="Malgun Gothic" w:hAnsi="Arial"/>
      <w:sz w:val="32"/>
      <w:lang w:val="en-GB" w:eastAsia="en-US"/>
    </w:rPr>
  </w:style>
  <w:style w:type="character" w:customStyle="1" w:styleId="CharChar51">
    <w:name w:val="Char Char51"/>
    <w:rsid w:val="00C37AE0"/>
    <w:rPr>
      <w:rFonts w:ascii="Arial" w:eastAsia="Malgun Gothic" w:hAnsi="Arial"/>
      <w:sz w:val="28"/>
      <w:lang w:val="en-GB" w:eastAsia="en-US"/>
    </w:rPr>
  </w:style>
  <w:style w:type="character" w:customStyle="1" w:styleId="CharChar161">
    <w:name w:val="Char Char161"/>
    <w:rsid w:val="00C37AE0"/>
    <w:rPr>
      <w:rFonts w:ascii="Arial" w:eastAsia="Malgun Gothic" w:hAnsi="Arial"/>
      <w:lang w:val="en-GB" w:eastAsia="en-US"/>
    </w:rPr>
  </w:style>
  <w:style w:type="character" w:customStyle="1" w:styleId="CharChar141">
    <w:name w:val="Char Char141"/>
    <w:rsid w:val="00C37AE0"/>
    <w:rPr>
      <w:rFonts w:ascii="Arial" w:eastAsia="Malgun Gothic" w:hAnsi="Arial"/>
      <w:sz w:val="36"/>
      <w:lang w:val="en-GB" w:eastAsia="en-US"/>
    </w:rPr>
  </w:style>
  <w:style w:type="character" w:customStyle="1" w:styleId="CharChar111">
    <w:name w:val="Char Char111"/>
    <w:rsid w:val="00C37AE0"/>
    <w:rPr>
      <w:rFonts w:ascii="SimHei" w:eastAsia="Malgun Gothic" w:hAnsi="SimHei"/>
      <w:lang w:val="en-GB" w:eastAsia="en-US"/>
    </w:rPr>
  </w:style>
  <w:style w:type="character" w:customStyle="1" w:styleId="CharChar210">
    <w:name w:val="Char Char210"/>
    <w:rsid w:val="00C37AE0"/>
    <w:rPr>
      <w:rFonts w:ascii="Arial" w:hAnsi="Arial"/>
      <w:sz w:val="28"/>
      <w:lang w:val="en-GB" w:eastAsia="en-US"/>
    </w:rPr>
  </w:style>
  <w:style w:type="character" w:customStyle="1" w:styleId="CharChar151">
    <w:name w:val="Char Char151"/>
    <w:rsid w:val="00C37AE0"/>
    <w:rPr>
      <w:rFonts w:ascii="Arial" w:hAnsi="Arial"/>
      <w:sz w:val="36"/>
      <w:lang w:val="en-GB" w:eastAsia="x-none"/>
    </w:rPr>
  </w:style>
  <w:style w:type="character" w:customStyle="1" w:styleId="CharChar251">
    <w:name w:val="Char Char251"/>
    <w:rsid w:val="00C37AE0"/>
    <w:rPr>
      <w:rFonts w:ascii="Arial" w:hAnsi="Arial"/>
      <w:lang w:val="en-GB" w:eastAsia="en-US"/>
    </w:rPr>
  </w:style>
  <w:style w:type="character" w:customStyle="1" w:styleId="CharChar241">
    <w:name w:val="Char Char241"/>
    <w:rsid w:val="00C37AE0"/>
    <w:rPr>
      <w:rFonts w:ascii="Arial" w:hAnsi="Arial"/>
      <w:sz w:val="36"/>
      <w:lang w:val="en-GB" w:eastAsia="en-US"/>
    </w:rPr>
  </w:style>
  <w:style w:type="character" w:customStyle="1" w:styleId="CharChar301">
    <w:name w:val="Char Char301"/>
    <w:rsid w:val="00C37AE0"/>
    <w:rPr>
      <w:rFonts w:ascii="Arial" w:hAnsi="Arial"/>
      <w:lang w:val="en-GB" w:eastAsia="en-US"/>
    </w:rPr>
  </w:style>
  <w:style w:type="character" w:customStyle="1" w:styleId="CharChar291">
    <w:name w:val="Char Char291"/>
    <w:rsid w:val="00C37AE0"/>
    <w:rPr>
      <w:rFonts w:ascii="Arial" w:hAnsi="Arial"/>
      <w:sz w:val="36"/>
      <w:lang w:val="en-GB" w:eastAsia="en-US"/>
    </w:rPr>
  </w:style>
  <w:style w:type="character" w:customStyle="1" w:styleId="CharChar281">
    <w:name w:val="Char Char281"/>
    <w:rsid w:val="00C37AE0"/>
    <w:rPr>
      <w:rFonts w:ascii="Arial" w:hAnsi="Arial"/>
      <w:sz w:val="36"/>
      <w:lang w:val="en-GB" w:eastAsia="en-US"/>
    </w:rPr>
  </w:style>
  <w:style w:type="character" w:customStyle="1" w:styleId="CharChar271">
    <w:name w:val="Char Char271"/>
    <w:rsid w:val="00C37AE0"/>
    <w:rPr>
      <w:rFonts w:ascii="Arial" w:hAnsi="Arial"/>
      <w:b/>
      <w:i/>
      <w:noProof/>
      <w:sz w:val="18"/>
      <w:lang w:val="en-GB" w:eastAsia="en-US"/>
    </w:rPr>
  </w:style>
  <w:style w:type="character" w:customStyle="1" w:styleId="CharChar261">
    <w:name w:val="Char Char261"/>
    <w:rsid w:val="00C37AE0"/>
    <w:rPr>
      <w:rFonts w:ascii="Arial" w:hAnsi="Arial"/>
      <w:lang w:val="en-GB" w:eastAsia="x-none"/>
    </w:rPr>
  </w:style>
  <w:style w:type="character" w:customStyle="1" w:styleId="CharChar171">
    <w:name w:val="Char Char171"/>
    <w:rsid w:val="00C37AE0"/>
    <w:rPr>
      <w:rFonts w:ascii="Arial" w:hAnsi="Arial"/>
      <w:sz w:val="36"/>
      <w:lang w:val="x-none" w:eastAsia="en-US"/>
    </w:rPr>
  </w:style>
  <w:style w:type="character" w:customStyle="1" w:styleId="410">
    <w:name w:val="(文字) (文字)41"/>
    <w:rsid w:val="00C37AE0"/>
    <w:rPr>
      <w:rFonts w:eastAsia="Times New Roman"/>
      <w:lang w:val="en-GB" w:eastAsia="ar-SA" w:bidi="ar-SA"/>
    </w:rPr>
  </w:style>
  <w:style w:type="character" w:customStyle="1" w:styleId="CharChar211">
    <w:name w:val="Char Char211"/>
    <w:rsid w:val="00C37AE0"/>
    <w:rPr>
      <w:rFonts w:ascii="Times New Roman" w:hAnsi="Times New Roman"/>
      <w:lang w:val="en-GB" w:eastAsia="en-US"/>
    </w:rPr>
  </w:style>
  <w:style w:type="character" w:customStyle="1" w:styleId="CharChar201">
    <w:name w:val="Char Char201"/>
    <w:rsid w:val="00C37AE0"/>
    <w:rPr>
      <w:rFonts w:ascii="SimHei" w:eastAsia="SimHei"/>
      <w:sz w:val="16"/>
      <w:lang w:val="en-GB" w:eastAsia="en-US"/>
    </w:rPr>
  </w:style>
  <w:style w:type="character" w:customStyle="1" w:styleId="CharChar221">
    <w:name w:val="Char Char221"/>
    <w:rsid w:val="00C37AE0"/>
    <w:rPr>
      <w:rFonts w:ascii="Arial" w:hAnsi="Arial"/>
      <w:b/>
      <w:i/>
      <w:noProof/>
      <w:sz w:val="18"/>
      <w:lang w:val="en-GB"/>
    </w:rPr>
  </w:style>
  <w:style w:type="character" w:customStyle="1" w:styleId="92">
    <w:name w:val="(文字) (文字)9"/>
    <w:rsid w:val="00C37AE0"/>
    <w:rPr>
      <w:rFonts w:ascii="Arial" w:hAnsi="Arial"/>
      <w:sz w:val="28"/>
      <w:lang w:val="en-GB" w:eastAsia="ja-JP"/>
    </w:rPr>
  </w:style>
  <w:style w:type="character" w:customStyle="1" w:styleId="CharChar181">
    <w:name w:val="Char Char181"/>
    <w:rsid w:val="00C37AE0"/>
    <w:rPr>
      <w:rFonts w:ascii="Arial" w:hAnsi="Arial"/>
      <w:lang w:val="x-none" w:eastAsia="en-US"/>
    </w:rPr>
  </w:style>
  <w:style w:type="character" w:customStyle="1" w:styleId="CarCar41">
    <w:name w:val="Car Car41"/>
    <w:rsid w:val="00C37AE0"/>
    <w:rPr>
      <w:rFonts w:ascii="Arial" w:hAnsi="Arial"/>
      <w:lang w:val="en-GB" w:eastAsia="en-US"/>
    </w:rPr>
  </w:style>
  <w:style w:type="character" w:customStyle="1" w:styleId="CarCar81">
    <w:name w:val="Car Car81"/>
    <w:rsid w:val="00C37AE0"/>
    <w:rPr>
      <w:rFonts w:ascii="Arial" w:hAnsi="Arial"/>
      <w:sz w:val="36"/>
      <w:lang w:val="en-GB" w:eastAsia="en-US"/>
    </w:rPr>
  </w:style>
  <w:style w:type="character" w:customStyle="1" w:styleId="CarCar31">
    <w:name w:val="Car Car31"/>
    <w:rsid w:val="00C37AE0"/>
    <w:rPr>
      <w:rFonts w:ascii="Arial" w:hAnsi="Arial"/>
      <w:sz w:val="36"/>
      <w:lang w:val="en-GB" w:eastAsia="en-US"/>
    </w:rPr>
  </w:style>
  <w:style w:type="character" w:customStyle="1" w:styleId="CarCar71">
    <w:name w:val="Car Car71"/>
    <w:rsid w:val="00C37AE0"/>
    <w:rPr>
      <w:rFonts w:eastAsia="Times New Roman"/>
      <w:lang w:val="en-GB" w:eastAsia="en-US"/>
    </w:rPr>
  </w:style>
  <w:style w:type="character" w:customStyle="1" w:styleId="CarCar61">
    <w:name w:val="Car Car61"/>
    <w:rsid w:val="00C37AE0"/>
    <w:rPr>
      <w:rFonts w:ascii="Times-Roman" w:hAnsi="Times-Roman"/>
      <w:lang w:val="nb-NO" w:eastAsia="ja-JP"/>
    </w:rPr>
  </w:style>
  <w:style w:type="character" w:customStyle="1" w:styleId="CarCar21">
    <w:name w:val="Car Car21"/>
    <w:rsid w:val="00C37AE0"/>
    <w:rPr>
      <w:rFonts w:eastAsia="Times New Roman"/>
      <w:lang w:val="en-GB" w:eastAsia="ja-JP"/>
    </w:rPr>
  </w:style>
  <w:style w:type="character" w:customStyle="1" w:styleId="CarCar91">
    <w:name w:val="Car Car91"/>
    <w:rsid w:val="00C37AE0"/>
    <w:rPr>
      <w:rFonts w:ascii="Arial" w:hAnsi="Arial"/>
      <w:lang w:val="en-GB" w:eastAsia="ja-JP"/>
    </w:rPr>
  </w:style>
  <w:style w:type="character" w:customStyle="1" w:styleId="CarCar101">
    <w:name w:val="Car Car101"/>
    <w:rsid w:val="00C37AE0"/>
    <w:rPr>
      <w:rFonts w:ascii="Arial" w:hAnsi="Arial"/>
      <w:lang w:val="en-GB" w:eastAsia="ja-JP"/>
    </w:rPr>
  </w:style>
  <w:style w:type="character" w:customStyle="1" w:styleId="810">
    <w:name w:val="(文字) (文字)81"/>
    <w:rsid w:val="00C37AE0"/>
    <w:rPr>
      <w:rFonts w:ascii="Arial" w:hAnsi="Arial"/>
      <w:lang w:val="en-GB" w:eastAsia="ar-SA" w:bidi="ar-SA"/>
    </w:rPr>
  </w:style>
  <w:style w:type="character" w:customStyle="1" w:styleId="710">
    <w:name w:val="(文字) (文字)71"/>
    <w:rsid w:val="00C37AE0"/>
    <w:rPr>
      <w:rFonts w:ascii="Arial" w:hAnsi="Arial"/>
      <w:sz w:val="36"/>
      <w:lang w:val="en-GB" w:eastAsia="ar-SA" w:bidi="ar-SA"/>
    </w:rPr>
  </w:style>
  <w:style w:type="character" w:customStyle="1" w:styleId="610">
    <w:name w:val="(文字) (文字)61"/>
    <w:rsid w:val="00C37AE0"/>
    <w:rPr>
      <w:rFonts w:eastAsia="Times New Roman"/>
      <w:lang w:val="en-GB" w:eastAsia="ar-SA" w:bidi="ar-SA"/>
    </w:rPr>
  </w:style>
  <w:style w:type="character" w:customStyle="1" w:styleId="510">
    <w:name w:val="(文字) (文字)51"/>
    <w:rsid w:val="00C37AE0"/>
    <w:rPr>
      <w:rFonts w:ascii="Times-Roman" w:hAnsi="Times-Roman"/>
      <w:lang w:val="nb-NO" w:eastAsia="ar-SA" w:bidi="ar-SA"/>
    </w:rPr>
  </w:style>
  <w:style w:type="character" w:customStyle="1" w:styleId="310">
    <w:name w:val="(文字) (文字)31"/>
    <w:rsid w:val="00C37AE0"/>
    <w:rPr>
      <w:rFonts w:eastAsia="Times New Roman"/>
      <w:lang w:val="en-GB" w:eastAsia="ar-SA" w:bidi="ar-SA"/>
    </w:rPr>
  </w:style>
  <w:style w:type="character" w:customStyle="1" w:styleId="110">
    <w:name w:val="(文字) (文字)11"/>
    <w:rsid w:val="00C37AE0"/>
    <w:rPr>
      <w:rFonts w:eastAsia="Times New Roman"/>
      <w:lang w:val="en-GB" w:eastAsia="ar-SA" w:bidi="ar-SA"/>
    </w:rPr>
  </w:style>
  <w:style w:type="character" w:customStyle="1" w:styleId="CharChar231">
    <w:name w:val="Char Char231"/>
    <w:rsid w:val="00C37AE0"/>
    <w:rPr>
      <w:rFonts w:ascii="Arial" w:hAnsi="Arial"/>
      <w:lang w:val="en-GB" w:eastAsia="en-US"/>
    </w:rPr>
  </w:style>
  <w:style w:type="character" w:customStyle="1" w:styleId="ZchnZchn51">
    <w:name w:val="Zchn Zchn51"/>
    <w:rsid w:val="00C37AE0"/>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37AE0"/>
    <w:rPr>
      <w:rFonts w:ascii="Times New Roman" w:eastAsia="Times New Roman" w:hAnsi="Times New Roman" w:cs="Times New Roman"/>
      <w:b/>
      <w:sz w:val="20"/>
      <w:szCs w:val="20"/>
      <w:lang w:val="en-GB" w:eastAsia="x-none"/>
    </w:rPr>
  </w:style>
  <w:style w:type="character" w:styleId="affff6">
    <w:name w:val="Unresolved Mention"/>
    <w:uiPriority w:val="99"/>
    <w:unhideWhenUsed/>
    <w:rsid w:val="00C37AE0"/>
    <w:rPr>
      <w:color w:val="808080"/>
      <w:shd w:val="clear" w:color="auto" w:fill="E6E6E6"/>
    </w:rPr>
  </w:style>
  <w:style w:type="character" w:customStyle="1" w:styleId="TF1">
    <w:name w:val="TF字符"/>
    <w:aliases w:val="left字符"/>
    <w:rsid w:val="00C37AE0"/>
    <w:rPr>
      <w:rFonts w:ascii="Arial" w:hAnsi="Arial"/>
      <w:b/>
      <w:lang w:val="en-GB" w:eastAsia="en-US"/>
    </w:rPr>
  </w:style>
  <w:style w:type="paragraph" w:customStyle="1" w:styleId="affff7">
    <w:name w:val="修订"/>
    <w:hidden/>
    <w:semiHidden/>
    <w:rsid w:val="00C37AE0"/>
    <w:rPr>
      <w:rFonts w:ascii="Times New Roman" w:eastAsia="Batang" w:hAnsi="Times New Roman"/>
      <w:lang w:val="en-GB" w:eastAsia="en-US"/>
    </w:rPr>
  </w:style>
  <w:style w:type="paragraph" w:customStyle="1" w:styleId="-31">
    <w:name w:val="深色列表 - 着色 31"/>
    <w:hidden/>
    <w:uiPriority w:val="99"/>
    <w:semiHidden/>
    <w:rsid w:val="00C37AE0"/>
    <w:rPr>
      <w:rFonts w:ascii="Times New Roman" w:eastAsia="ＭＳ 明朝" w:hAnsi="Times New Roman"/>
      <w:lang w:val="en-GB" w:eastAsia="en-US"/>
    </w:rPr>
  </w:style>
  <w:style w:type="character" w:customStyle="1" w:styleId="1-11">
    <w:name w:val="网格表 1 浅色 - 着色 11"/>
    <w:uiPriority w:val="31"/>
    <w:qFormat/>
    <w:rsid w:val="00C37AE0"/>
    <w:rPr>
      <w:smallCaps/>
      <w:color w:val="5A5A5A"/>
    </w:rPr>
  </w:style>
  <w:style w:type="character" w:customStyle="1" w:styleId="TitleChar1">
    <w:name w:val="Title Char1"/>
    <w:aliases w:val="Section Header Char1"/>
    <w:rsid w:val="00C37AE0"/>
    <w:rPr>
      <w:rFonts w:ascii="Cambria" w:eastAsia="Times New Roman" w:hAnsi="Cambria" w:cs="Times New Roman"/>
      <w:b/>
      <w:bCs/>
      <w:kern w:val="28"/>
      <w:sz w:val="32"/>
      <w:szCs w:val="32"/>
      <w:lang w:val="en-GB"/>
    </w:rPr>
  </w:style>
  <w:style w:type="paragraph" w:customStyle="1" w:styleId="121">
    <w:name w:val="表 (青) 121"/>
    <w:hidden/>
    <w:uiPriority w:val="71"/>
    <w:rsid w:val="00C37AE0"/>
    <w:rPr>
      <w:rFonts w:ascii="Times New Roman" w:eastAsia="SimSun" w:hAnsi="Times New Roman"/>
      <w:lang w:val="en-GB" w:eastAsia="en-US"/>
    </w:rPr>
  </w:style>
  <w:style w:type="character" w:customStyle="1" w:styleId="-21">
    <w:name w:val="浅色网格 - 着色 21"/>
    <w:uiPriority w:val="99"/>
    <w:unhideWhenUsed/>
    <w:rsid w:val="00C37AE0"/>
    <w:rPr>
      <w:color w:val="808080"/>
    </w:rPr>
  </w:style>
  <w:style w:type="character" w:customStyle="1" w:styleId="nowrap1">
    <w:name w:val="nowrap1"/>
    <w:rsid w:val="00C37AE0"/>
  </w:style>
  <w:style w:type="character" w:customStyle="1" w:styleId="shorttext">
    <w:name w:val="short_text"/>
    <w:rsid w:val="00C37AE0"/>
  </w:style>
  <w:style w:type="character" w:customStyle="1" w:styleId="Char13">
    <w:name w:val="页脚 Char1"/>
    <w:rsid w:val="00C37AE0"/>
    <w:rPr>
      <w:sz w:val="18"/>
      <w:szCs w:val="18"/>
      <w:lang w:val="en-GB" w:eastAsia="en-US"/>
    </w:rPr>
  </w:style>
  <w:style w:type="character" w:customStyle="1" w:styleId="-11">
    <w:name w:val="浅色网格 - 着色 11"/>
    <w:uiPriority w:val="99"/>
    <w:rsid w:val="00C37AE0"/>
    <w:rPr>
      <w:color w:val="808080"/>
    </w:rPr>
  </w:style>
  <w:style w:type="paragraph" w:customStyle="1" w:styleId="-110">
    <w:name w:val="彩色底纹 - 着色 11"/>
    <w:hidden/>
    <w:uiPriority w:val="99"/>
    <w:semiHidden/>
    <w:rsid w:val="00C37AE0"/>
    <w:rPr>
      <w:rFonts w:ascii="Times New Roman" w:eastAsia="SimSun" w:hAnsi="Times New Roman"/>
      <w:lang w:val="en-GB" w:eastAsia="en-US"/>
    </w:rPr>
  </w:style>
  <w:style w:type="character" w:customStyle="1" w:styleId="affff8">
    <w:name w:val="未处理的提及"/>
    <w:uiPriority w:val="52"/>
    <w:rsid w:val="00C37AE0"/>
    <w:rPr>
      <w:color w:val="808080"/>
      <w:shd w:val="clear" w:color="auto" w:fill="E6E6E6"/>
    </w:rPr>
  </w:style>
  <w:style w:type="character" w:customStyle="1" w:styleId="Char14">
    <w:name w:val="标题 Char1"/>
    <w:rsid w:val="00C37AE0"/>
    <w:rPr>
      <w:rFonts w:ascii="Cambria" w:hAnsi="Cambria" w:cs="Times New Roman"/>
      <w:b/>
      <w:bCs/>
      <w:sz w:val="32"/>
      <w:szCs w:val="32"/>
      <w:lang w:val="en-GB" w:eastAsia="en-US"/>
    </w:rPr>
  </w:style>
  <w:style w:type="character" w:customStyle="1" w:styleId="afffb">
    <w:name w:val="行間詰め (文字)"/>
    <w:link w:val="afffa"/>
    <w:uiPriority w:val="1"/>
    <w:locked/>
    <w:rsid w:val="00C37AE0"/>
    <w:rPr>
      <w:rFonts w:ascii="Arial" w:eastAsia="PMingLiU" w:hAnsi="Arial" w:cs="Arial"/>
      <w:sz w:val="22"/>
      <w:szCs w:val="22"/>
      <w:lang w:val="en-GB" w:eastAsia="en-GB"/>
    </w:rPr>
  </w:style>
  <w:style w:type="character" w:customStyle="1" w:styleId="Char30">
    <w:name w:val="批注主题 Char3"/>
    <w:locked/>
    <w:rsid w:val="00C37AE0"/>
    <w:rPr>
      <w:rFonts w:ascii="Times New Roman" w:eastAsia="ＭＳ 明朝" w:hAnsi="Times New Roman"/>
      <w:b/>
      <w:bCs/>
      <w:lang w:eastAsia="en-US"/>
    </w:rPr>
  </w:style>
  <w:style w:type="character" w:customStyle="1" w:styleId="Char15">
    <w:name w:val="日期 Char1"/>
    <w:rsid w:val="00C37AE0"/>
    <w:rPr>
      <w:rFonts w:ascii="ＭＳ 明朝" w:eastAsia="ＭＳ 明朝" w:hAnsi="ＭＳ 明朝" w:hint="eastAsia"/>
      <w:lang w:val="en-GB"/>
    </w:rPr>
  </w:style>
  <w:style w:type="character" w:customStyle="1" w:styleId="Absatz-Standardschriftart2">
    <w:name w:val="Absatz-Standardschriftart2"/>
    <w:rsid w:val="00C37AE0"/>
  </w:style>
  <w:style w:type="character" w:customStyle="1" w:styleId="Absatz-Standardschriftart3">
    <w:name w:val="Absatz-Standardschriftart3"/>
    <w:rsid w:val="00C37AE0"/>
  </w:style>
  <w:style w:type="character" w:customStyle="1" w:styleId="8Char1">
    <w:name w:val="标题 8 Char1"/>
    <w:rsid w:val="00C37AE0"/>
    <w:rPr>
      <w:rFonts w:ascii="Arial" w:hAnsi="Arial" w:cs="Arial" w:hint="default"/>
      <w:sz w:val="36"/>
      <w:lang w:val="en-GB" w:eastAsia="en-US" w:bidi="ar-SA"/>
    </w:rPr>
  </w:style>
  <w:style w:type="character" w:customStyle="1" w:styleId="Char20">
    <w:name w:val="批注主题 Char2"/>
    <w:rsid w:val="00C37AE0"/>
    <w:rPr>
      <w:rFonts w:ascii="SimSun" w:eastAsia="SimSun" w:hAnsi="SimSun" w:hint="eastAsia"/>
      <w:b/>
      <w:bCs/>
      <w:lang w:eastAsia="en-US"/>
    </w:rPr>
  </w:style>
  <w:style w:type="character" w:customStyle="1" w:styleId="Char16">
    <w:name w:val="注释标题 Char1"/>
    <w:rsid w:val="00C37AE0"/>
    <w:rPr>
      <w:rFonts w:ascii="ＭＳ 明朝" w:eastAsia="ＭＳ 明朝" w:hAnsi="ＭＳ 明朝" w:hint="eastAsia"/>
      <w:lang w:eastAsia="en-US"/>
    </w:rPr>
  </w:style>
  <w:style w:type="character" w:customStyle="1" w:styleId="9Char1">
    <w:name w:val="标题 9 Char1"/>
    <w:rsid w:val="00C37AE0"/>
    <w:rPr>
      <w:rFonts w:ascii="Arial" w:hAnsi="Arial" w:cs="Arial" w:hint="default"/>
      <w:sz w:val="36"/>
      <w:lang w:val="en-GB"/>
    </w:rPr>
  </w:style>
  <w:style w:type="character" w:customStyle="1" w:styleId="Char17">
    <w:name w:val="文档结构图 Char1"/>
    <w:semiHidden/>
    <w:rsid w:val="00C37AE0"/>
    <w:rPr>
      <w:rFonts w:ascii="Tahoma" w:hAnsi="Tahoma" w:cs="Tahoma" w:hint="default"/>
      <w:shd w:val="clear" w:color="auto" w:fill="000080"/>
      <w:lang w:val="en-GB"/>
    </w:rPr>
  </w:style>
  <w:style w:type="character" w:customStyle="1" w:styleId="Char18">
    <w:name w:val="纯文本 Char1"/>
    <w:rsid w:val="00C37AE0"/>
    <w:rPr>
      <w:rFonts w:ascii="Courier New" w:eastAsia="SimSun" w:hAnsi="Courier New" w:cs="Courier New" w:hint="default"/>
      <w:lang w:val="nb-NO"/>
    </w:rPr>
  </w:style>
  <w:style w:type="character" w:customStyle="1" w:styleId="Char19">
    <w:name w:val="批注框文本 Char1"/>
    <w:uiPriority w:val="99"/>
    <w:rsid w:val="00C37AE0"/>
    <w:rPr>
      <w:rFonts w:ascii="Tahoma" w:hAnsi="Tahoma" w:cs="Tahoma" w:hint="default"/>
      <w:sz w:val="16"/>
      <w:szCs w:val="16"/>
      <w:lang w:val="en-GB"/>
    </w:rPr>
  </w:style>
  <w:style w:type="character" w:customStyle="1" w:styleId="Char1a">
    <w:name w:val="尾注文本 Char1"/>
    <w:rsid w:val="00C37AE0"/>
    <w:rPr>
      <w:rFonts w:ascii="SimSun" w:eastAsia="SimSun" w:hAnsi="SimSun" w:hint="eastAsia"/>
      <w:lang w:val="en-GB"/>
    </w:rPr>
  </w:style>
  <w:style w:type="character" w:customStyle="1" w:styleId="Char1b">
    <w:name w:val="正文文本缩进 Char1"/>
    <w:rsid w:val="00C37AE0"/>
    <w:rPr>
      <w:rFonts w:ascii="Batang" w:eastAsia="Batang" w:hAnsi="Batang" w:hint="eastAsia"/>
      <w:lang w:val="en-GB"/>
    </w:rPr>
  </w:style>
  <w:style w:type="character" w:customStyle="1" w:styleId="2Char1">
    <w:name w:val="正文文本 2 Char1"/>
    <w:rsid w:val="00C37AE0"/>
    <w:rPr>
      <w:rFonts w:ascii="CG Times (WN)" w:eastAsia="Malgun Gothic" w:hAnsi="CG Times (WN)" w:hint="default"/>
      <w:i/>
      <w:iCs w:val="0"/>
      <w:lang w:val="en-GB" w:eastAsia="ko-KR"/>
    </w:rPr>
  </w:style>
  <w:style w:type="character" w:customStyle="1" w:styleId="3Char1">
    <w:name w:val="正文文本 3 Char1"/>
    <w:rsid w:val="00C37AE0"/>
    <w:rPr>
      <w:rFonts w:ascii="CG Times (WN)" w:eastAsia="Osaka" w:hAnsi="CG Times (WN)" w:hint="default"/>
      <w:color w:val="000000"/>
      <w:lang w:val="en-GB" w:eastAsia="ko-KR"/>
    </w:rPr>
  </w:style>
  <w:style w:type="character" w:customStyle="1" w:styleId="2Char10">
    <w:name w:val="正文文本缩进 2 Char1"/>
    <w:rsid w:val="00C37AE0"/>
    <w:rPr>
      <w:rFonts w:ascii="CG Times (WN)" w:eastAsia="ＭＳ 明朝" w:hAnsi="CG Times (WN)" w:hint="default"/>
      <w:lang w:val="en-GB"/>
    </w:rPr>
  </w:style>
  <w:style w:type="character" w:customStyle="1" w:styleId="HTMLChar1">
    <w:name w:val="HTML 预设格式 Char1"/>
    <w:rsid w:val="00C37AE0"/>
    <w:rPr>
      <w:rFonts w:ascii="Courier New" w:eastAsia="ＭＳ 明朝" w:hAnsi="Courier New" w:cs="Courier New" w:hint="default"/>
      <w:lang w:val="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37AE0"/>
    <w:rPr>
      <w:rFonts w:ascii="Arial" w:hAnsi="Arial" w:cs="Arial" w:hint="default"/>
      <w:b/>
      <w:bCs w:val="0"/>
      <w:sz w:val="18"/>
      <w:lang w:val="en-GB" w:eastAsia="en-US"/>
    </w:rPr>
  </w:style>
  <w:style w:type="character" w:customStyle="1" w:styleId="Char21">
    <w:name w:val="메모 주제 Char2"/>
    <w:rsid w:val="00C37AE0"/>
    <w:rPr>
      <w:rFonts w:ascii="Times New Roman" w:eastAsia="Times New Roman" w:hAnsi="Times New Roman" w:cs="Times New Roman" w:hint="default"/>
      <w:b/>
      <w:bCs/>
      <w:lang w:val="en-GB" w:eastAsia="en-US"/>
    </w:rPr>
  </w:style>
  <w:style w:type="character" w:customStyle="1" w:styleId="1f2">
    <w:name w:val="純文字 字元1"/>
    <w:rsid w:val="00C37AE0"/>
    <w:rPr>
      <w:rFonts w:ascii="MingLiU" w:eastAsia="MingLiU" w:hAnsi="Courier New" w:cs="Courier New" w:hint="eastAsia"/>
      <w:sz w:val="24"/>
      <w:szCs w:val="24"/>
      <w:lang w:val="en-GB" w:eastAsia="en-US"/>
    </w:rPr>
  </w:style>
  <w:style w:type="character" w:customStyle="1" w:styleId="1f3">
    <w:name w:val="章節附註文字 字元1"/>
    <w:rsid w:val="00C37AE0"/>
    <w:rPr>
      <w:lang w:val="en-GB" w:eastAsia="en-US"/>
    </w:rPr>
  </w:style>
  <w:style w:type="character" w:customStyle="1" w:styleId="2f5">
    <w:name w:val="段落フォント2"/>
    <w:rsid w:val="00C37AE0"/>
  </w:style>
  <w:style w:type="character" w:customStyle="1" w:styleId="2f6">
    <w:name w:val="コメント参照2"/>
    <w:rsid w:val="00C37AE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37AE0"/>
    <w:rPr>
      <w:rFonts w:ascii="Arial" w:hAnsi="Arial" w:cs="Arial" w:hint="default"/>
      <w:sz w:val="36"/>
      <w:lang w:val="en-GB" w:eastAsia="en-US"/>
    </w:rPr>
  </w:style>
  <w:style w:type="character" w:customStyle="1" w:styleId="3f">
    <w:name w:val="段落フォント3"/>
    <w:rsid w:val="00C37AE0"/>
  </w:style>
  <w:style w:type="character" w:customStyle="1" w:styleId="3f0">
    <w:name w:val="コメント参照3"/>
    <w:rsid w:val="00C37AE0"/>
    <w:rPr>
      <w:sz w:val="16"/>
    </w:rPr>
  </w:style>
  <w:style w:type="character" w:customStyle="1" w:styleId="CommentSubjectChar3">
    <w:name w:val="Comment Subject Char3"/>
    <w:rsid w:val="00C37AE0"/>
    <w:rPr>
      <w:rFonts w:ascii="Times New Roman" w:hAnsi="Times New Roman" w:cs="Times New Roman" w:hint="default"/>
      <w:b/>
      <w:bCs/>
      <w:lang w:val="en-GB" w:eastAsia="en-US"/>
    </w:rPr>
  </w:style>
  <w:style w:type="character" w:customStyle="1" w:styleId="1f4">
    <w:name w:val="吹き出し (文字)1"/>
    <w:uiPriority w:val="99"/>
    <w:semiHidden/>
    <w:rsid w:val="00C37AE0"/>
    <w:rPr>
      <w:rFonts w:ascii="ＭＳ 明朝" w:eastAsia="ＭＳ 明朝" w:hAnsi="Times New Roman" w:hint="eastAsia"/>
      <w:sz w:val="18"/>
      <w:szCs w:val="18"/>
      <w:lang w:val="en-GB" w:eastAsia="en-US"/>
    </w:rPr>
  </w:style>
  <w:style w:type="character" w:customStyle="1" w:styleId="1f5">
    <w:name w:val="見出しマップ (文字)1"/>
    <w:uiPriority w:val="99"/>
    <w:semiHidden/>
    <w:rsid w:val="00C37AE0"/>
    <w:rPr>
      <w:rFonts w:ascii="ＭＳ 明朝" w:eastAsia="ＭＳ 明朝" w:hAnsi="Times New Roman" w:hint="eastAsia"/>
      <w:sz w:val="24"/>
      <w:szCs w:val="24"/>
      <w:lang w:val="en-GB" w:eastAsia="en-US"/>
    </w:rPr>
  </w:style>
  <w:style w:type="character" w:customStyle="1" w:styleId="1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37AE0"/>
    <w:rPr>
      <w:rFonts w:ascii="Times New Roman" w:eastAsia="Times New Roman" w:hAnsi="Times New Roman" w:cs="Times New Roman" w:hint="default"/>
      <w:lang w:val="en-GB" w:eastAsia="en-US"/>
    </w:rPr>
  </w:style>
  <w:style w:type="character" w:customStyle="1" w:styleId="1f7">
    <w:name w:val="コメント文字列 (文字)1"/>
    <w:uiPriority w:val="99"/>
    <w:semiHidden/>
    <w:rsid w:val="00C37AE0"/>
    <w:rPr>
      <w:rFonts w:ascii="Times New Roman" w:eastAsia="Times New Roman" w:hAnsi="Times New Roman" w:cs="Times New Roman" w:hint="default"/>
      <w:lang w:val="en-GB" w:eastAsia="en-US"/>
    </w:rPr>
  </w:style>
  <w:style w:type="character" w:customStyle="1" w:styleId="1f8">
    <w:name w:val="コメント内容 (文字)1"/>
    <w:uiPriority w:val="99"/>
    <w:semiHidden/>
    <w:rsid w:val="00C37AE0"/>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C37AE0"/>
    <w:rPr>
      <w:i/>
      <w:iCs/>
      <w:color w:val="808080"/>
    </w:rPr>
  </w:style>
  <w:style w:type="character" w:customStyle="1" w:styleId="PlainTable45">
    <w:name w:val="Plain Table 45"/>
    <w:uiPriority w:val="21"/>
    <w:qFormat/>
    <w:rsid w:val="00C37AE0"/>
    <w:rPr>
      <w:b/>
      <w:bCs/>
      <w:i/>
      <w:iCs/>
      <w:color w:val="4F81BD"/>
    </w:rPr>
  </w:style>
  <w:style w:type="character" w:customStyle="1" w:styleId="PlainTable55">
    <w:name w:val="Plain Table 55"/>
    <w:uiPriority w:val="31"/>
    <w:qFormat/>
    <w:rsid w:val="00C37AE0"/>
    <w:rPr>
      <w:smallCaps/>
      <w:color w:val="C0504D"/>
      <w:u w:val="single"/>
    </w:rPr>
  </w:style>
  <w:style w:type="character" w:customStyle="1" w:styleId="TableGridLight5">
    <w:name w:val="Table Grid Light5"/>
    <w:uiPriority w:val="32"/>
    <w:qFormat/>
    <w:rsid w:val="00C37AE0"/>
    <w:rPr>
      <w:b/>
      <w:bCs/>
      <w:smallCaps/>
      <w:color w:val="C0504D"/>
      <w:spacing w:val="5"/>
      <w:u w:val="single"/>
    </w:rPr>
  </w:style>
  <w:style w:type="character" w:customStyle="1" w:styleId="GridTable1Light5">
    <w:name w:val="Grid Table 1 Light5"/>
    <w:uiPriority w:val="33"/>
    <w:qFormat/>
    <w:rsid w:val="00C37AE0"/>
    <w:rPr>
      <w:b/>
      <w:bCs/>
      <w:smallCaps/>
      <w:spacing w:val="5"/>
    </w:rPr>
  </w:style>
  <w:style w:type="character" w:customStyle="1" w:styleId="affffa">
    <w:name w:val="註解文字 字元"/>
    <w:rsid w:val="00C37AE0"/>
    <w:rPr>
      <w:rFonts w:ascii="Times New Roman" w:eastAsia="Times New Roman" w:hAnsi="Times New Roman" w:cs="Times New Roman" w:hint="default"/>
      <w:lang w:val="en-GB"/>
    </w:rPr>
  </w:style>
  <w:style w:type="character" w:customStyle="1" w:styleId="1f9">
    <w:name w:val="註解主旨 字元1"/>
    <w:rsid w:val="00C37AE0"/>
    <w:rPr>
      <w:b/>
      <w:bCs/>
      <w:lang w:val="en-GB" w:eastAsia="sv-SE"/>
    </w:rPr>
  </w:style>
  <w:style w:type="character" w:customStyle="1" w:styleId="EndnotentextZchn1">
    <w:name w:val="Endnotentext Zchn1"/>
    <w:rsid w:val="00C37AE0"/>
    <w:rPr>
      <w:rFonts w:ascii="Times New Roman" w:hAnsi="Times New Roman" w:cs="Times New Roman" w:hint="default"/>
      <w:lang w:val="en-GB" w:eastAsia="en-US"/>
    </w:rPr>
  </w:style>
  <w:style w:type="character" w:customStyle="1" w:styleId="48">
    <w:name w:val="段落フォント4"/>
    <w:rsid w:val="00C37AE0"/>
  </w:style>
  <w:style w:type="character" w:customStyle="1" w:styleId="49">
    <w:name w:val="コメント参照4"/>
    <w:rsid w:val="00C37AE0"/>
    <w:rPr>
      <w:sz w:val="16"/>
    </w:rPr>
  </w:style>
  <w:style w:type="character" w:customStyle="1" w:styleId="Char1c">
    <w:name w:val="글자만 Char1"/>
    <w:uiPriority w:val="99"/>
    <w:semiHidden/>
    <w:rsid w:val="00C37AE0"/>
    <w:rPr>
      <w:rFonts w:ascii="Malgun Gothic" w:eastAsia="Malgun Gothic" w:hAnsi="Courier New" w:cs="Courier New" w:hint="eastAsia"/>
      <w:lang w:val="en-GB" w:eastAsia="en-US"/>
    </w:rPr>
  </w:style>
  <w:style w:type="character" w:customStyle="1" w:styleId="Char1d">
    <w:name w:val="미주 텍스트 Char1"/>
    <w:uiPriority w:val="99"/>
    <w:semiHidden/>
    <w:rsid w:val="00C37AE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37AE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37AE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37AE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37AE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37AE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37AE0"/>
  </w:style>
  <w:style w:type="character" w:customStyle="1" w:styleId="CommentSubjectChar4">
    <w:name w:val="Comment Subject Char4"/>
    <w:rsid w:val="00C37AE0"/>
    <w:rPr>
      <w:rFonts w:ascii="Times New Roman" w:hAnsi="Times New Roman" w:cs="Times New Roman" w:hint="default"/>
      <w:b/>
      <w:bCs/>
      <w:lang w:val="en-GB" w:eastAsia="en-US"/>
    </w:rPr>
  </w:style>
  <w:style w:type="character" w:customStyle="1" w:styleId="Char8">
    <w:name w:val="메모 주제 Char"/>
    <w:rsid w:val="00C37AE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37AE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37AE0"/>
    <w:rPr>
      <w:rFonts w:ascii="Times New Roman" w:hAnsi="Times New Roman" w:cs="Times New Roman" w:hint="default"/>
      <w:b/>
      <w:bCs w:val="0"/>
      <w:lang w:val="en-GB"/>
    </w:rPr>
  </w:style>
  <w:style w:type="character" w:customStyle="1" w:styleId="Absatz-Standardschriftart5">
    <w:name w:val="Absatz-Standardschriftart5"/>
    <w:rsid w:val="00C37AE0"/>
  </w:style>
  <w:style w:type="character" w:customStyle="1" w:styleId="PlainTable31">
    <w:name w:val="Plain Table 31"/>
    <w:uiPriority w:val="19"/>
    <w:qFormat/>
    <w:rsid w:val="00C37AE0"/>
    <w:rPr>
      <w:i/>
      <w:iCs/>
      <w:color w:val="808080"/>
    </w:rPr>
  </w:style>
  <w:style w:type="character" w:customStyle="1" w:styleId="PlainTable41">
    <w:name w:val="Plain Table 41"/>
    <w:uiPriority w:val="21"/>
    <w:qFormat/>
    <w:rsid w:val="00C37AE0"/>
    <w:rPr>
      <w:b/>
      <w:bCs/>
      <w:i/>
      <w:iCs/>
      <w:color w:val="4F81BD"/>
    </w:rPr>
  </w:style>
  <w:style w:type="character" w:customStyle="1" w:styleId="PlainTable51">
    <w:name w:val="Plain Table 51"/>
    <w:uiPriority w:val="31"/>
    <w:qFormat/>
    <w:rsid w:val="00C37AE0"/>
    <w:rPr>
      <w:smallCaps/>
      <w:color w:val="C0504D"/>
      <w:u w:val="single"/>
    </w:rPr>
  </w:style>
  <w:style w:type="character" w:customStyle="1" w:styleId="TableGridLight1">
    <w:name w:val="Table Grid Light1"/>
    <w:uiPriority w:val="32"/>
    <w:qFormat/>
    <w:rsid w:val="00C37AE0"/>
    <w:rPr>
      <w:b/>
      <w:bCs/>
      <w:smallCaps/>
      <w:color w:val="C0504D"/>
      <w:spacing w:val="5"/>
      <w:u w:val="single"/>
    </w:rPr>
  </w:style>
  <w:style w:type="character" w:customStyle="1" w:styleId="GridTable1Light1">
    <w:name w:val="Grid Table 1 Light1"/>
    <w:uiPriority w:val="33"/>
    <w:qFormat/>
    <w:rsid w:val="00C37AE0"/>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37AE0"/>
    <w:rPr>
      <w:rFonts w:ascii="Arial" w:eastAsia="ＭＳ ゴシック" w:hAnsi="Arial" w:cs="Times New Roman" w:hint="default"/>
      <w:lang w:val="en-GB" w:eastAsia="en-US"/>
    </w:rPr>
  </w:style>
  <w:style w:type="character" w:customStyle="1" w:styleId="PlainTable32">
    <w:name w:val="Plain Table 32"/>
    <w:uiPriority w:val="19"/>
    <w:qFormat/>
    <w:rsid w:val="00C37AE0"/>
    <w:rPr>
      <w:i/>
      <w:iCs/>
      <w:color w:val="808080"/>
    </w:rPr>
  </w:style>
  <w:style w:type="character" w:customStyle="1" w:styleId="PlainTable42">
    <w:name w:val="Plain Table 42"/>
    <w:uiPriority w:val="21"/>
    <w:qFormat/>
    <w:rsid w:val="00C37AE0"/>
    <w:rPr>
      <w:b/>
      <w:bCs/>
      <w:i/>
      <w:iCs/>
      <w:color w:val="4F81BD"/>
    </w:rPr>
  </w:style>
  <w:style w:type="character" w:customStyle="1" w:styleId="PlainTable52">
    <w:name w:val="Plain Table 52"/>
    <w:uiPriority w:val="31"/>
    <w:qFormat/>
    <w:rsid w:val="00C37AE0"/>
    <w:rPr>
      <w:smallCaps/>
      <w:color w:val="C0504D"/>
      <w:u w:val="single"/>
    </w:rPr>
  </w:style>
  <w:style w:type="character" w:customStyle="1" w:styleId="TableGridLight2">
    <w:name w:val="Table Grid Light2"/>
    <w:uiPriority w:val="32"/>
    <w:qFormat/>
    <w:rsid w:val="00C37AE0"/>
    <w:rPr>
      <w:b/>
      <w:bCs/>
      <w:smallCaps/>
      <w:color w:val="C0504D"/>
      <w:spacing w:val="5"/>
      <w:u w:val="single"/>
    </w:rPr>
  </w:style>
  <w:style w:type="character" w:customStyle="1" w:styleId="GridTable1Light2">
    <w:name w:val="Grid Table 1 Light2"/>
    <w:uiPriority w:val="33"/>
    <w:qFormat/>
    <w:rsid w:val="00C37AE0"/>
    <w:rPr>
      <w:b/>
      <w:bCs/>
      <w:smallCaps/>
      <w:spacing w:val="5"/>
    </w:rPr>
  </w:style>
  <w:style w:type="character" w:customStyle="1" w:styleId="Absatz-Standardschriftart6">
    <w:name w:val="Absatz-Standardschriftart6"/>
    <w:rsid w:val="00C37AE0"/>
  </w:style>
  <w:style w:type="character" w:customStyle="1" w:styleId="PlainTable33">
    <w:name w:val="Plain Table 33"/>
    <w:uiPriority w:val="19"/>
    <w:qFormat/>
    <w:rsid w:val="00C37AE0"/>
    <w:rPr>
      <w:i/>
      <w:iCs/>
      <w:color w:val="808080"/>
    </w:rPr>
  </w:style>
  <w:style w:type="character" w:customStyle="1" w:styleId="PlainTable43">
    <w:name w:val="Plain Table 43"/>
    <w:uiPriority w:val="21"/>
    <w:qFormat/>
    <w:rsid w:val="00C37AE0"/>
    <w:rPr>
      <w:b/>
      <w:bCs/>
      <w:i/>
      <w:iCs/>
      <w:color w:val="4F81BD"/>
    </w:rPr>
  </w:style>
  <w:style w:type="character" w:customStyle="1" w:styleId="PlainTable53">
    <w:name w:val="Plain Table 53"/>
    <w:uiPriority w:val="31"/>
    <w:qFormat/>
    <w:rsid w:val="00C37AE0"/>
    <w:rPr>
      <w:smallCaps/>
      <w:color w:val="C0504D"/>
      <w:u w:val="single"/>
    </w:rPr>
  </w:style>
  <w:style w:type="character" w:customStyle="1" w:styleId="TableGridLight3">
    <w:name w:val="Table Grid Light3"/>
    <w:uiPriority w:val="32"/>
    <w:qFormat/>
    <w:rsid w:val="00C37AE0"/>
    <w:rPr>
      <w:b/>
      <w:bCs/>
      <w:smallCaps/>
      <w:color w:val="C0504D"/>
      <w:spacing w:val="5"/>
      <w:u w:val="single"/>
    </w:rPr>
  </w:style>
  <w:style w:type="character" w:customStyle="1" w:styleId="GridTable1Light3">
    <w:name w:val="Grid Table 1 Light3"/>
    <w:uiPriority w:val="33"/>
    <w:qFormat/>
    <w:rsid w:val="00C37AE0"/>
    <w:rPr>
      <w:b/>
      <w:bCs/>
      <w:smallCaps/>
      <w:spacing w:val="5"/>
    </w:rPr>
  </w:style>
  <w:style w:type="character" w:customStyle="1" w:styleId="Absatz-Standardschriftart7">
    <w:name w:val="Absatz-Standardschriftart7"/>
    <w:rsid w:val="00C37AE0"/>
  </w:style>
  <w:style w:type="character" w:customStyle="1" w:styleId="KommentarthemaZchn">
    <w:name w:val="Kommentarthema Zchn"/>
    <w:rsid w:val="00C37AE0"/>
    <w:rPr>
      <w:b/>
      <w:bCs/>
      <w:lang w:val="en-GB" w:eastAsia="en-US" w:bidi="ar-SA"/>
    </w:rPr>
  </w:style>
  <w:style w:type="character" w:customStyle="1" w:styleId="PlainTable34">
    <w:name w:val="Plain Table 34"/>
    <w:uiPriority w:val="19"/>
    <w:qFormat/>
    <w:rsid w:val="00C37AE0"/>
    <w:rPr>
      <w:i/>
      <w:iCs/>
      <w:color w:val="808080"/>
    </w:rPr>
  </w:style>
  <w:style w:type="character" w:customStyle="1" w:styleId="PlainTable44">
    <w:name w:val="Plain Table 44"/>
    <w:uiPriority w:val="21"/>
    <w:qFormat/>
    <w:rsid w:val="00C37AE0"/>
    <w:rPr>
      <w:b/>
      <w:bCs/>
      <w:i/>
      <w:iCs/>
      <w:color w:val="4F81BD"/>
    </w:rPr>
  </w:style>
  <w:style w:type="character" w:customStyle="1" w:styleId="PlainTable54">
    <w:name w:val="Plain Table 54"/>
    <w:uiPriority w:val="31"/>
    <w:qFormat/>
    <w:rsid w:val="00C37AE0"/>
    <w:rPr>
      <w:smallCaps/>
      <w:color w:val="C0504D"/>
      <w:u w:val="single"/>
    </w:rPr>
  </w:style>
  <w:style w:type="character" w:customStyle="1" w:styleId="TableGridLight4">
    <w:name w:val="Table Grid Light4"/>
    <w:uiPriority w:val="32"/>
    <w:qFormat/>
    <w:rsid w:val="00C37AE0"/>
    <w:rPr>
      <w:b/>
      <w:bCs/>
      <w:smallCaps/>
      <w:color w:val="C0504D"/>
      <w:spacing w:val="5"/>
      <w:u w:val="single"/>
    </w:rPr>
  </w:style>
  <w:style w:type="character" w:customStyle="1" w:styleId="GridTable1Light4">
    <w:name w:val="Grid Table 1 Light4"/>
    <w:uiPriority w:val="33"/>
    <w:qFormat/>
    <w:rsid w:val="00C37AE0"/>
    <w:rPr>
      <w:b/>
      <w:bCs/>
      <w:smallCaps/>
      <w:spacing w:val="5"/>
    </w:rPr>
  </w:style>
  <w:style w:type="paragraph" w:customStyle="1" w:styleId="84">
    <w:name w:val="修订8"/>
    <w:hidden/>
    <w:semiHidden/>
    <w:rsid w:val="00C37AE0"/>
    <w:rPr>
      <w:rFonts w:ascii="Times New Roman" w:eastAsia="Batang" w:hAnsi="Times New Roman"/>
      <w:lang w:val="en-GB" w:eastAsia="en-US"/>
    </w:rPr>
  </w:style>
  <w:style w:type="character" w:customStyle="1" w:styleId="affffb">
    <w:name w:val="コメント内容 (文字)"/>
    <w:rsid w:val="00C37AE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37AE0"/>
    <w:rPr>
      <w:rFonts w:ascii="Arial" w:hAnsi="Arial"/>
      <w:sz w:val="36"/>
      <w:lang w:val="en-GB" w:eastAsia="en-US"/>
    </w:rPr>
  </w:style>
  <w:style w:type="paragraph" w:customStyle="1" w:styleId="Char9">
    <w:name w:val="(文字) (文字) Char"/>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37AE0"/>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37AE0"/>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37AE0"/>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37AE0"/>
    <w:rPr>
      <w:rFonts w:ascii="Times New Roman" w:eastAsia="游明朝" w:hAnsi="Times New Roman"/>
      <w:b/>
      <w:bCs/>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37AE0"/>
    <w:rPr>
      <w:rFonts w:ascii="Times New Roman" w:eastAsia="游明朝" w:hAnsi="Times New Roman"/>
      <w:lang w:val="en-GB" w:eastAsia="en-US"/>
    </w:rPr>
  </w:style>
  <w:style w:type="character" w:customStyle="1" w:styleId="1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37AE0"/>
    <w:rPr>
      <w:rFonts w:ascii="Times New Roman" w:eastAsia="游明朝" w:hAnsi="Times New Roman"/>
      <w:lang w:val="en-GB" w:eastAsia="en-US"/>
    </w:rPr>
  </w:style>
  <w:style w:type="character" w:customStyle="1" w:styleId="1fc">
    <w:name w:val="註解文字 字元1"/>
    <w:uiPriority w:val="99"/>
    <w:rsid w:val="00C37AE0"/>
    <w:rPr>
      <w:lang w:eastAsia="en-US"/>
    </w:rPr>
  </w:style>
  <w:style w:type="paragraph" w:customStyle="1" w:styleId="57">
    <w:name w:val="変更箇所5"/>
    <w:hidden/>
    <w:semiHidden/>
    <w:rsid w:val="00C37AE0"/>
    <w:rPr>
      <w:rFonts w:ascii="Times New Roman" w:eastAsia="ＭＳ 明朝" w:hAnsi="Times New Roman"/>
      <w:lang w:val="en-GB" w:eastAsia="en-US"/>
    </w:rPr>
  </w:style>
  <w:style w:type="character" w:customStyle="1" w:styleId="58">
    <w:name w:val="段落フォント5"/>
    <w:rsid w:val="00C37AE0"/>
  </w:style>
  <w:style w:type="character" w:customStyle="1" w:styleId="59">
    <w:name w:val="コメント参照5"/>
    <w:rsid w:val="00C37AE0"/>
    <w:rPr>
      <w:sz w:val="16"/>
    </w:rPr>
  </w:style>
  <w:style w:type="paragraph" w:customStyle="1" w:styleId="93">
    <w:name w:val="修订9"/>
    <w:hidden/>
    <w:semiHidden/>
    <w:rsid w:val="00C37AE0"/>
    <w:rPr>
      <w:rFonts w:ascii="Times New Roman" w:eastAsia="Batang" w:hAnsi="Times New Roman"/>
      <w:lang w:val="en-GB" w:eastAsia="en-US"/>
    </w:rPr>
  </w:style>
  <w:style w:type="character" w:customStyle="1" w:styleId="Char40">
    <w:name w:val="批注主题 Char4"/>
    <w:rsid w:val="00C37AE0"/>
    <w:rPr>
      <w:b/>
      <w:bCs/>
      <w:lang w:eastAsia="en-US"/>
    </w:rPr>
  </w:style>
  <w:style w:type="character" w:customStyle="1" w:styleId="Char22">
    <w:name w:val="日期 Char2"/>
    <w:rsid w:val="00C37AE0"/>
    <w:rPr>
      <w:rFonts w:eastAsia="Times New Roman"/>
      <w:lang w:val="en-GB" w:eastAsia="en-US"/>
    </w:rPr>
  </w:style>
  <w:style w:type="paragraph" w:customStyle="1" w:styleId="100">
    <w:name w:val="修订10"/>
    <w:hidden/>
    <w:semiHidden/>
    <w:rsid w:val="00C37AE0"/>
    <w:rPr>
      <w:rFonts w:ascii="Times New Roman" w:eastAsia="Batang" w:hAnsi="Times New Roman"/>
      <w:lang w:val="en-GB" w:eastAsia="en-US"/>
    </w:rPr>
  </w:style>
  <w:style w:type="paragraph" w:customStyle="1" w:styleId="INDENT1">
    <w:name w:val="INDENT1"/>
    <w:basedOn w:val="a"/>
    <w:qFormat/>
    <w:rsid w:val="00C37AE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C37AE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C37AE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C37A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C37AE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C37A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C37AE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C37AE0"/>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C37AE0"/>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C37AE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C37AE0"/>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
    <w:link w:val="TALCharCharChar"/>
    <w:rsid w:val="00C37AE0"/>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C37AE0"/>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C37AE0"/>
    <w:rPr>
      <w:rFonts w:ascii="Arial" w:hAnsi="Arial"/>
      <w:sz w:val="22"/>
      <w:lang w:val="en-GB" w:eastAsia="en-US" w:bidi="ar-SA"/>
    </w:rPr>
  </w:style>
  <w:style w:type="paragraph" w:customStyle="1" w:styleId="Note">
    <w:name w:val="Note"/>
    <w:basedOn w:val="a"/>
    <w:qFormat/>
    <w:rsid w:val="00C37AE0"/>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qFormat/>
    <w:rsid w:val="00C37AE0"/>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qFormat/>
    <w:rsid w:val="00C37AE0"/>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qFormat/>
    <w:rsid w:val="00C37AE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qFormat/>
    <w:rsid w:val="00C37AE0"/>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C37AE0"/>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C37AE0"/>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qFormat/>
    <w:rsid w:val="00C37AE0"/>
    <w:pPr>
      <w:spacing w:before="120"/>
      <w:outlineLvl w:val="2"/>
    </w:pPr>
    <w:rPr>
      <w:sz w:val="28"/>
    </w:rPr>
  </w:style>
  <w:style w:type="paragraph" w:customStyle="1" w:styleId="Heading2Head2A2">
    <w:name w:val="Heading 2.Head2A.2"/>
    <w:basedOn w:val="1"/>
    <w:next w:val="a"/>
    <w:qFormat/>
    <w:rsid w:val="00C37AE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C37AE0"/>
    <w:rPr>
      <w:rFonts w:ascii="Arial" w:hAnsi="Arial"/>
      <w:sz w:val="22"/>
      <w:lang w:val="en-GB" w:eastAsia="en-GB" w:bidi="ar-SA"/>
    </w:rPr>
  </w:style>
  <w:style w:type="paragraph" w:customStyle="1" w:styleId="Reference">
    <w:name w:val="Reference"/>
    <w:basedOn w:val="a"/>
    <w:qFormat/>
    <w:rsid w:val="00C37AE0"/>
    <w:pPr>
      <w:overflowPunct w:val="0"/>
      <w:autoSpaceDE w:val="0"/>
      <w:autoSpaceDN w:val="0"/>
      <w:adjustRightInd w:val="0"/>
      <w:spacing w:after="0"/>
      <w:ind w:left="567" w:hanging="283"/>
      <w:textAlignment w:val="baseline"/>
    </w:pPr>
    <w:rPr>
      <w:rFonts w:eastAsia="ＭＳ 明朝"/>
      <w:lang w:eastAsia="en-GB"/>
    </w:rPr>
  </w:style>
  <w:style w:type="character" w:customStyle="1" w:styleId="CRCoverPageChar">
    <w:name w:val="CR Cover Page Char"/>
    <w:link w:val="CRCoverPage"/>
    <w:qFormat/>
    <w:locked/>
    <w:rsid w:val="00C37AE0"/>
    <w:rPr>
      <w:rFonts w:ascii="Arial" w:hAnsi="Arial"/>
      <w:lang w:val="en-GB" w:eastAsia="en-US"/>
    </w:rPr>
  </w:style>
  <w:style w:type="paragraph" w:customStyle="1" w:styleId="font5">
    <w:name w:val="font5"/>
    <w:basedOn w:val="a"/>
    <w:rsid w:val="00C37AE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C37AE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C37A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C37A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C37A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C37AE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C37A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C37A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C37AE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C37A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C37A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C37A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C37AE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C37A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C37A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C37AE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C37A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C37AE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C37A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C37A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C37AE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C37AE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C37A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C37A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C37A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C37A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C37A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C37A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C37AE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C37AE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C37A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C37AE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C37A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C37A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C37A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C37A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C37AE0"/>
    <w:rPr>
      <w:color w:val="FF0000"/>
      <w:lang w:val="en-GB" w:eastAsia="en-US" w:bidi="ar-SA"/>
    </w:rPr>
  </w:style>
  <w:style w:type="paragraph" w:customStyle="1" w:styleId="Heading">
    <w:name w:val="Heading"/>
    <w:next w:val="a"/>
    <w:link w:val="HeadingChar"/>
    <w:rsid w:val="00C37AE0"/>
    <w:pPr>
      <w:spacing w:before="360"/>
      <w:ind w:left="2552"/>
    </w:pPr>
    <w:rPr>
      <w:rFonts w:ascii="Arial" w:eastAsia="SimSun" w:hAnsi="Arial"/>
      <w:b/>
      <w:sz w:val="22"/>
      <w:lang w:val="en-GB" w:eastAsia="ko-KR"/>
    </w:rPr>
  </w:style>
  <w:style w:type="character" w:customStyle="1" w:styleId="HeadingChar">
    <w:name w:val="Heading Char"/>
    <w:link w:val="Heading"/>
    <w:rsid w:val="00C37AE0"/>
    <w:rPr>
      <w:rFonts w:ascii="Arial" w:eastAsia="SimSun" w:hAnsi="Arial"/>
      <w:b/>
      <w:sz w:val="22"/>
      <w:lang w:val="en-GB" w:eastAsia="ko-KR"/>
    </w:rPr>
  </w:style>
  <w:style w:type="paragraph" w:customStyle="1" w:styleId="B6">
    <w:name w:val="B6"/>
    <w:basedOn w:val="B5"/>
    <w:link w:val="B6Char"/>
    <w:qFormat/>
    <w:rsid w:val="00C37AE0"/>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37AE0"/>
    <w:rPr>
      <w:rFonts w:ascii="Times New Roman" w:eastAsia="Times New Roman" w:hAnsi="Times New Roman"/>
      <w:lang w:val="en-GB" w:eastAsia="en-GB"/>
    </w:rPr>
  </w:style>
  <w:style w:type="paragraph" w:customStyle="1" w:styleId="B10">
    <w:name w:val="B1+"/>
    <w:basedOn w:val="a"/>
    <w:link w:val="B1Car"/>
    <w:qFormat/>
    <w:rsid w:val="00C37AE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C37AE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C37AE0"/>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C37AE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
    <w:link w:val="B1LatinItaliqueCar"/>
    <w:rsid w:val="00C37AE0"/>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37AE0"/>
    <w:rPr>
      <w:rFonts w:ascii="Times New Roman" w:eastAsia="Times New Roman" w:hAnsi="Times New Roman"/>
      <w:i/>
      <w:iCs/>
      <w:lang w:val="en-GB" w:eastAsia="x-none"/>
    </w:rPr>
  </w:style>
  <w:style w:type="paragraph" w:customStyle="1" w:styleId="FooterCentred">
    <w:name w:val="FooterCentred"/>
    <w:basedOn w:val="ad"/>
    <w:qFormat/>
    <w:rsid w:val="00C37AE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link w:val="NumberedListChar"/>
    <w:qFormat/>
    <w:rsid w:val="00C37AE0"/>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37AE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37AE0"/>
    <w:rPr>
      <w:rFonts w:ascii="Arial" w:hAnsi="Arial"/>
      <w:sz w:val="32"/>
      <w:lang w:val="en-GB" w:eastAsia="en-US" w:bidi="ar-SA"/>
    </w:rPr>
  </w:style>
  <w:style w:type="paragraph" w:customStyle="1" w:styleId="MTDisplayEquation">
    <w:name w:val="MTDisplayEquation"/>
    <w:basedOn w:val="a"/>
    <w:link w:val="MTDisplayEquationChar"/>
    <w:qFormat/>
    <w:rsid w:val="00C37AE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C37AE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C37AE0"/>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C37AE0"/>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C37AE0"/>
    <w:rPr>
      <w:rFonts w:ascii="Arial" w:eastAsia="Times New Roman" w:hAnsi="Arial"/>
      <w:kern w:val="2"/>
      <w:sz w:val="18"/>
      <w:lang w:val="x-none" w:eastAsia="ko-KR"/>
    </w:rPr>
  </w:style>
  <w:style w:type="paragraph" w:customStyle="1" w:styleId="DAText">
    <w:name w:val="DA_Text"/>
    <w:basedOn w:val="a"/>
    <w:link w:val="DATextZchn"/>
    <w:rsid w:val="00C37AE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37AE0"/>
    <w:rPr>
      <w:rFonts w:eastAsia="Malgun Gothic"/>
      <w:szCs w:val="24"/>
      <w:lang w:val="de-DE" w:eastAsia="de-DE"/>
    </w:rPr>
  </w:style>
  <w:style w:type="paragraph" w:customStyle="1" w:styleId="JK-text-simpledoc">
    <w:name w:val="JK - text - simple doc"/>
    <w:basedOn w:val="aff9"/>
    <w:autoRedefine/>
    <w:qFormat/>
    <w:rsid w:val="00C37AE0"/>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C37AE0"/>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37AE0"/>
    <w:rPr>
      <w:rFonts w:eastAsia="Times New Roman"/>
      <w:lang w:val="x-none" w:eastAsia="x-none"/>
    </w:rPr>
  </w:style>
  <w:style w:type="paragraph" w:customStyle="1" w:styleId="BL">
    <w:name w:val="BL"/>
    <w:basedOn w:val="a"/>
    <w:uiPriority w:val="99"/>
    <w:qFormat/>
    <w:rsid w:val="00C37AE0"/>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C37AE0"/>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C37AE0"/>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C37AE0"/>
    <w:rPr>
      <w:rFonts w:ascii="Times New Roman" w:eastAsia="ＭＳ 明朝" w:hAnsi="Times New Roman"/>
      <w:lang w:val="en-GB" w:eastAsia="en-GB"/>
    </w:rPr>
    <w:tblPr/>
  </w:style>
  <w:style w:type="paragraph" w:customStyle="1" w:styleId="Normal1">
    <w:name w:val="Normal 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C37AE0"/>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qFormat/>
    <w:rsid w:val="00C37AE0"/>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qFormat/>
    <w:rsid w:val="00C37AE0"/>
    <w:pPr>
      <w:overflowPunct w:val="0"/>
      <w:autoSpaceDE w:val="0"/>
      <w:autoSpaceDN w:val="0"/>
      <w:adjustRightInd w:val="0"/>
      <w:textAlignment w:val="baseline"/>
    </w:pPr>
    <w:rPr>
      <w:rFonts w:eastAsia="ＭＳ 明朝"/>
      <w:lang w:eastAsia="en-GB"/>
    </w:rPr>
  </w:style>
  <w:style w:type="paragraph" w:customStyle="1" w:styleId="Para1">
    <w:name w:val="Para1"/>
    <w:basedOn w:val="a"/>
    <w:qFormat/>
    <w:rsid w:val="00C37AE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qFormat/>
    <w:rsid w:val="00C37AE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9"/>
    <w:next w:val="29"/>
    <w:qFormat/>
    <w:rsid w:val="00C37AE0"/>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C37AE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qFormat/>
    <w:rsid w:val="00C37AE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qFormat/>
    <w:rsid w:val="00C37AE0"/>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C37AE0"/>
    <w:pPr>
      <w:ind w:left="244" w:hanging="244"/>
    </w:pPr>
    <w:rPr>
      <w:rFonts w:ascii="Arial" w:eastAsia="ＭＳ 明朝" w:hAnsi="Arial"/>
      <w:noProof/>
      <w:color w:val="000000"/>
      <w:lang w:val="en-GB" w:eastAsia="en-US"/>
    </w:rPr>
  </w:style>
  <w:style w:type="paragraph" w:customStyle="1" w:styleId="TitleText">
    <w:name w:val="Title Text"/>
    <w:basedOn w:val="a"/>
    <w:next w:val="a"/>
    <w:qFormat/>
    <w:rsid w:val="00C37AE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qFormat/>
    <w:rsid w:val="00C37AE0"/>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qFormat/>
    <w:rsid w:val="00C37AE0"/>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9"/>
    <w:qFormat/>
    <w:rsid w:val="00C37AE0"/>
    <w:pPr>
      <w:widowControl w:val="0"/>
      <w:spacing w:after="120"/>
      <w:ind w:left="283" w:hanging="283"/>
    </w:pPr>
    <w:rPr>
      <w:rFonts w:ascii="CG Times (WN)" w:eastAsia="ＭＳ 明朝" w:hAnsi="CG Times (WN)"/>
      <w:lang w:eastAsia="de-DE"/>
    </w:rPr>
  </w:style>
  <w:style w:type="paragraph" w:customStyle="1" w:styleId="b11">
    <w:name w:val="b1"/>
    <w:basedOn w:val="a"/>
    <w:qFormat/>
    <w:rsid w:val="00C37AE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C37AE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37AE0"/>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C37AE0"/>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b"/>
    <w:qFormat/>
    <w:rsid w:val="00C37AE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37AE0"/>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C37AE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rsid w:val="00C37AE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C37AE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C37A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C37A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C37A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C37A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C37A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C37A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C37AE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C37A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37AE0"/>
    <w:pPr>
      <w:ind w:left="2269"/>
    </w:pPr>
  </w:style>
  <w:style w:type="character" w:customStyle="1" w:styleId="B7Char">
    <w:name w:val="B7 Char"/>
    <w:link w:val="B7"/>
    <w:qFormat/>
    <w:rsid w:val="00C37AE0"/>
    <w:rPr>
      <w:rFonts w:ascii="Times New Roman" w:eastAsia="Times New Roman" w:hAnsi="Times New Roman"/>
      <w:lang w:val="en-GB" w:eastAsia="en-GB"/>
    </w:rPr>
  </w:style>
  <w:style w:type="character" w:customStyle="1" w:styleId="TFZchn">
    <w:name w:val="TF Zchn"/>
    <w:link w:val="TF10"/>
    <w:locked/>
    <w:rsid w:val="00C37AE0"/>
    <w:rPr>
      <w:rFonts w:ascii="Arial" w:hAnsi="Arial"/>
      <w:b/>
    </w:rPr>
  </w:style>
  <w:style w:type="paragraph" w:customStyle="1" w:styleId="xl63">
    <w:name w:val="xl63"/>
    <w:basedOn w:val="a"/>
    <w:rsid w:val="00C37AE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C37A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C37A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C37A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C37A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37AE0"/>
    <w:rPr>
      <w:rFonts w:ascii="Arial" w:eastAsia="Batang" w:hAnsi="Arial" w:cs="Times New Roman"/>
      <w:b/>
      <w:bCs/>
      <w:i/>
      <w:iCs/>
      <w:sz w:val="28"/>
      <w:szCs w:val="28"/>
      <w:lang w:val="en-GB" w:eastAsia="en-US" w:bidi="ar-SA"/>
    </w:rPr>
  </w:style>
  <w:style w:type="paragraph" w:customStyle="1" w:styleId="AutoCorrect">
    <w:name w:val="AutoCorrect"/>
    <w:qFormat/>
    <w:rsid w:val="00C37AE0"/>
    <w:rPr>
      <w:rFonts w:ascii="Times New Roman" w:eastAsia="ＭＳ 明朝" w:hAnsi="Times New Roman"/>
      <w:sz w:val="24"/>
      <w:szCs w:val="24"/>
      <w:lang w:val="en-GB" w:eastAsia="ko-KR"/>
    </w:rPr>
  </w:style>
  <w:style w:type="paragraph" w:customStyle="1" w:styleId="-PAGE-">
    <w:name w:val="- PAGE -"/>
    <w:qFormat/>
    <w:rsid w:val="00C37AE0"/>
    <w:rPr>
      <w:rFonts w:ascii="Times New Roman" w:eastAsia="ＭＳ 明朝" w:hAnsi="Times New Roman"/>
      <w:sz w:val="24"/>
      <w:szCs w:val="24"/>
      <w:lang w:val="en-GB" w:eastAsia="ko-KR"/>
    </w:rPr>
  </w:style>
  <w:style w:type="paragraph" w:customStyle="1" w:styleId="PageXofY">
    <w:name w:val="Page X of Y"/>
    <w:qFormat/>
    <w:rsid w:val="00C37AE0"/>
    <w:rPr>
      <w:rFonts w:ascii="Times New Roman" w:eastAsia="ＭＳ 明朝" w:hAnsi="Times New Roman"/>
      <w:sz w:val="24"/>
      <w:szCs w:val="24"/>
      <w:lang w:val="en-GB" w:eastAsia="ko-KR"/>
    </w:rPr>
  </w:style>
  <w:style w:type="paragraph" w:customStyle="1" w:styleId="Createdby">
    <w:name w:val="Created by"/>
    <w:qFormat/>
    <w:rsid w:val="00C37AE0"/>
    <w:rPr>
      <w:rFonts w:ascii="Times New Roman" w:eastAsia="ＭＳ 明朝" w:hAnsi="Times New Roman"/>
      <w:sz w:val="24"/>
      <w:szCs w:val="24"/>
      <w:lang w:val="en-GB" w:eastAsia="ko-KR"/>
    </w:rPr>
  </w:style>
  <w:style w:type="paragraph" w:customStyle="1" w:styleId="Createdon">
    <w:name w:val="Created on"/>
    <w:qFormat/>
    <w:rsid w:val="00C37AE0"/>
    <w:rPr>
      <w:rFonts w:ascii="Times New Roman" w:eastAsia="ＭＳ 明朝" w:hAnsi="Times New Roman"/>
      <w:sz w:val="24"/>
      <w:szCs w:val="24"/>
      <w:lang w:val="en-GB" w:eastAsia="ko-KR"/>
    </w:rPr>
  </w:style>
  <w:style w:type="paragraph" w:customStyle="1" w:styleId="Lastprinted">
    <w:name w:val="Last printed"/>
    <w:qFormat/>
    <w:rsid w:val="00C37AE0"/>
    <w:rPr>
      <w:rFonts w:ascii="Times New Roman" w:eastAsia="ＭＳ 明朝" w:hAnsi="Times New Roman"/>
      <w:sz w:val="24"/>
      <w:szCs w:val="24"/>
      <w:lang w:val="en-GB" w:eastAsia="ko-KR"/>
    </w:rPr>
  </w:style>
  <w:style w:type="paragraph" w:customStyle="1" w:styleId="Lastsavedby">
    <w:name w:val="Last saved by"/>
    <w:qFormat/>
    <w:rsid w:val="00C37AE0"/>
    <w:rPr>
      <w:rFonts w:ascii="Times New Roman" w:eastAsia="ＭＳ 明朝" w:hAnsi="Times New Roman"/>
      <w:sz w:val="24"/>
      <w:szCs w:val="24"/>
      <w:lang w:val="en-GB" w:eastAsia="ko-KR"/>
    </w:rPr>
  </w:style>
  <w:style w:type="paragraph" w:customStyle="1" w:styleId="Filename">
    <w:name w:val="Filename"/>
    <w:qFormat/>
    <w:rsid w:val="00C37AE0"/>
    <w:rPr>
      <w:rFonts w:ascii="Times New Roman" w:eastAsia="ＭＳ 明朝" w:hAnsi="Times New Roman"/>
      <w:sz w:val="24"/>
      <w:szCs w:val="24"/>
      <w:lang w:val="en-GB" w:eastAsia="ko-KR"/>
    </w:rPr>
  </w:style>
  <w:style w:type="paragraph" w:customStyle="1" w:styleId="Filenameandpath">
    <w:name w:val="Filename and path"/>
    <w:qFormat/>
    <w:rsid w:val="00C37AE0"/>
    <w:rPr>
      <w:rFonts w:ascii="Times New Roman" w:eastAsia="ＭＳ 明朝" w:hAnsi="Times New Roman"/>
      <w:sz w:val="24"/>
      <w:szCs w:val="24"/>
      <w:lang w:val="en-GB" w:eastAsia="ko-KR"/>
    </w:rPr>
  </w:style>
  <w:style w:type="paragraph" w:customStyle="1" w:styleId="AuthorPageDate">
    <w:name w:val="Author  Page #  Date"/>
    <w:qFormat/>
    <w:rsid w:val="00C37AE0"/>
    <w:rPr>
      <w:rFonts w:ascii="Times New Roman" w:eastAsia="ＭＳ 明朝" w:hAnsi="Times New Roman"/>
      <w:sz w:val="24"/>
      <w:szCs w:val="24"/>
      <w:lang w:val="en-GB" w:eastAsia="ko-KR"/>
    </w:rPr>
  </w:style>
  <w:style w:type="paragraph" w:customStyle="1" w:styleId="ConfidentialPageDate">
    <w:name w:val="Confidential  Page #  Date"/>
    <w:qFormat/>
    <w:rsid w:val="00C37AE0"/>
    <w:rPr>
      <w:rFonts w:ascii="Times New Roman" w:eastAsia="ＭＳ 明朝" w:hAnsi="Times New Roman"/>
      <w:sz w:val="24"/>
      <w:szCs w:val="24"/>
      <w:lang w:val="en-GB" w:eastAsia="ko-KR"/>
    </w:rPr>
  </w:style>
  <w:style w:type="paragraph" w:customStyle="1" w:styleId="Figure">
    <w:name w:val="Figure"/>
    <w:basedOn w:val="a"/>
    <w:qFormat/>
    <w:rsid w:val="00C37AE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
    <w:qFormat/>
    <w:rsid w:val="00C37AE0"/>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qFormat/>
    <w:rsid w:val="00C37AE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C37AE0"/>
    <w:pPr>
      <w:overflowPunct w:val="0"/>
      <w:autoSpaceDE w:val="0"/>
      <w:autoSpaceDN w:val="0"/>
      <w:adjustRightInd w:val="0"/>
      <w:textAlignment w:val="baseline"/>
    </w:pPr>
    <w:rPr>
      <w:rFonts w:eastAsia="ＭＳ 明朝"/>
      <w:lang w:eastAsia="ja-JP"/>
    </w:rPr>
  </w:style>
  <w:style w:type="paragraph" w:customStyle="1" w:styleId="TaOC">
    <w:name w:val="TaOC"/>
    <w:basedOn w:val="TAC"/>
    <w:qFormat/>
    <w:rsid w:val="00C37AE0"/>
    <w:pPr>
      <w:overflowPunct w:val="0"/>
      <w:autoSpaceDE w:val="0"/>
      <w:autoSpaceDN w:val="0"/>
      <w:adjustRightInd w:val="0"/>
      <w:textAlignment w:val="baseline"/>
    </w:pPr>
    <w:rPr>
      <w:rFonts w:eastAsia="ＭＳ 明朝"/>
      <w:lang w:eastAsia="x-none"/>
    </w:rPr>
  </w:style>
  <w:style w:type="paragraph" w:customStyle="1" w:styleId="xl40">
    <w:name w:val="xl40"/>
    <w:basedOn w:val="a"/>
    <w:qFormat/>
    <w:rsid w:val="00C37AE0"/>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
    <w:semiHidden/>
    <w:qFormat/>
    <w:rsid w:val="00C37AE0"/>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fd">
    <w:name w:val="吹き出し1"/>
    <w:basedOn w:val="a"/>
    <w:qFormat/>
    <w:rsid w:val="00C37AE0"/>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2f7">
    <w:name w:val="吹き出し2"/>
    <w:basedOn w:val="a"/>
    <w:semiHidden/>
    <w:qFormat/>
    <w:rsid w:val="00C37AE0"/>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qFormat/>
    <w:rsid w:val="00C37AE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qFormat/>
    <w:rsid w:val="00C37AE0"/>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C37AE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1"/>
    <w:next w:val="affb"/>
    <w:qFormat/>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fb"/>
    <w:qFormat/>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37AE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e">
    <w:name w:val="无间隔1"/>
    <w:qFormat/>
    <w:rsid w:val="00C37AE0"/>
    <w:rPr>
      <w:rFonts w:ascii="Times New Roman" w:eastAsia="SimSun" w:hAnsi="Times New Roman"/>
      <w:lang w:val="en-GB" w:eastAsia="en-US"/>
    </w:rPr>
  </w:style>
  <w:style w:type="paragraph" w:customStyle="1" w:styleId="Arial">
    <w:name w:val="Arial"/>
    <w:basedOn w:val="a"/>
    <w:rsid w:val="00C37AE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c">
    <w:name w:val="无间隔"/>
    <w:qFormat/>
    <w:rsid w:val="00C37AE0"/>
    <w:rPr>
      <w:rFonts w:ascii="Times New Roman" w:eastAsia="SimSun" w:hAnsi="Times New Roman"/>
      <w:lang w:val="en-GB" w:eastAsia="en-US"/>
    </w:rPr>
  </w:style>
  <w:style w:type="paragraph" w:customStyle="1" w:styleId="73">
    <w:name w:val="吹き出し7"/>
    <w:basedOn w:val="a"/>
    <w:rsid w:val="00C37AE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rsid w:val="00C37AE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C37AE0"/>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37AE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C37AE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37A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C37AE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37A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37A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37A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37A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37A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37A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37A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37A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C37AE0"/>
    <w:pPr>
      <w:overflowPunct w:val="0"/>
      <w:autoSpaceDE w:val="0"/>
      <w:autoSpaceDN w:val="0"/>
      <w:adjustRightInd w:val="0"/>
      <w:textAlignment w:val="baseline"/>
    </w:pPr>
    <w:rPr>
      <w:rFonts w:eastAsia="Times New Roman"/>
      <w:lang w:eastAsia="ja-JP"/>
    </w:rPr>
  </w:style>
  <w:style w:type="paragraph" w:customStyle="1" w:styleId="IBN">
    <w:name w:val="IBN"/>
    <w:basedOn w:val="a"/>
    <w:rsid w:val="00C37AE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C37AE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37AE0"/>
    <w:rPr>
      <w:rFonts w:ascii="Times New Roman" w:eastAsia="Times New Roman" w:hAnsi="Times New Roman"/>
      <w:noProof/>
      <w:szCs w:val="18"/>
      <w:lang w:val="en-GB" w:eastAsia="x-none"/>
    </w:rPr>
  </w:style>
  <w:style w:type="paragraph" w:customStyle="1" w:styleId="Npr">
    <w:name w:val="Npr"/>
    <w:basedOn w:val="a"/>
    <w:rsid w:val="00C37AE0"/>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C37AE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C37AE0"/>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C37AE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C37AE0"/>
    <w:pPr>
      <w:widowControl/>
      <w:tabs>
        <w:tab w:val="num" w:pos="992"/>
      </w:tabs>
      <w:spacing w:after="120"/>
      <w:ind w:left="992" w:hanging="425"/>
    </w:pPr>
    <w:rPr>
      <w:rFonts w:eastAsia="ＭＳ 明朝"/>
      <w:lang w:val="en-US"/>
    </w:rPr>
  </w:style>
  <w:style w:type="paragraph" w:customStyle="1" w:styleId="text">
    <w:name w:val="text"/>
    <w:basedOn w:val="a"/>
    <w:qFormat/>
    <w:rsid w:val="00C37AE0"/>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C37AE0"/>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C37AE0"/>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C37AE0"/>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
    <w:next w:val="a"/>
    <w:autoRedefine/>
    <w:qFormat/>
    <w:rsid w:val="00C37AE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C37AE0"/>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C37AE0"/>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C37AE0"/>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rsid w:val="00C37AE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C37AE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C37AE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C37AE0"/>
    <w:pPr>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
    <w:rsid w:val="00C37AE0"/>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C37AE0"/>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C37AE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37AE0"/>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C37AE0"/>
    <w:rPr>
      <w:rFonts w:ascii="Courier New" w:eastAsia="ＭＳ ゴシック" w:hAnsi="Courier New"/>
      <w:b/>
      <w:bCs/>
      <w:noProof/>
      <w:sz w:val="16"/>
      <w:lang w:val="en-GB" w:eastAsia="ja-JP"/>
    </w:rPr>
  </w:style>
  <w:style w:type="paragraph" w:customStyle="1" w:styleId="PLBold0">
    <w:name w:val="PL + Bold"/>
    <w:basedOn w:val="PL"/>
    <w:link w:val="PLBoldChar0"/>
    <w:rsid w:val="00C37AE0"/>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37AE0"/>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37AE0"/>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C37AE0"/>
    <w:pPr>
      <w:overflowPunct w:val="0"/>
      <w:autoSpaceDE w:val="0"/>
      <w:autoSpaceDN w:val="0"/>
      <w:adjustRightInd w:val="0"/>
      <w:ind w:left="1984" w:hanging="281"/>
      <w:textAlignment w:val="baseline"/>
    </w:pPr>
    <w:rPr>
      <w:rFonts w:eastAsia="Times New Roman"/>
      <w:lang w:eastAsia="en-GB"/>
    </w:rPr>
  </w:style>
  <w:style w:type="paragraph" w:customStyle="1" w:styleId="affffd">
    <w:name w:val="標準番号"/>
    <w:basedOn w:val="a"/>
    <w:rsid w:val="00C37AE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C37AE0"/>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C37AE0"/>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
    <w:qFormat/>
    <w:rsid w:val="00C37AE0"/>
    <w:pPr>
      <w:overflowPunct w:val="0"/>
      <w:autoSpaceDE w:val="0"/>
      <w:autoSpaceDN w:val="0"/>
      <w:adjustRightInd w:val="0"/>
      <w:ind w:firstLineChars="200" w:firstLine="420"/>
      <w:textAlignment w:val="baseline"/>
    </w:pPr>
    <w:rPr>
      <w:rFonts w:eastAsia="Times New Roman"/>
      <w:lang w:eastAsia="en-GB"/>
    </w:rPr>
  </w:style>
  <w:style w:type="paragraph" w:customStyle="1" w:styleId="1ff">
    <w:name w:val="列出段落1"/>
    <w:basedOn w:val="a"/>
    <w:qFormat/>
    <w:rsid w:val="00C37AE0"/>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C37AE0"/>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rsid w:val="00C37AE0"/>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rsid w:val="00C37AE0"/>
    <w:pPr>
      <w:overflowPunct w:val="0"/>
      <w:autoSpaceDE w:val="0"/>
      <w:autoSpaceDN w:val="0"/>
      <w:adjustRightInd w:val="0"/>
      <w:ind w:left="851" w:hanging="284"/>
      <w:textAlignment w:val="baseline"/>
    </w:pPr>
    <w:rPr>
      <w:rFonts w:eastAsia="ＭＳ Ｐゴシック"/>
      <w:lang w:eastAsia="en-GB"/>
    </w:rPr>
  </w:style>
  <w:style w:type="paragraph" w:customStyle="1" w:styleId="affffe">
    <w:name w:val="見出し"/>
    <w:basedOn w:val="a"/>
    <w:next w:val="aff9"/>
    <w:rsid w:val="00C37AE0"/>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
    <w:rsid w:val="00C37AE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
    <w:name w:val="索引"/>
    <w:basedOn w:val="a"/>
    <w:rsid w:val="00C37AE0"/>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C37AE0"/>
    <w:pPr>
      <w:ind w:left="851" w:hanging="284"/>
    </w:pPr>
  </w:style>
  <w:style w:type="paragraph" w:customStyle="1" w:styleId="5c">
    <w:name w:val="箇条書き5"/>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C37AE0"/>
    <w:pPr>
      <w:tabs>
        <w:tab w:val="clear" w:pos="644"/>
        <w:tab w:val="num" w:pos="1494"/>
      </w:tabs>
      <w:ind w:left="851" w:hanging="284"/>
    </w:pPr>
  </w:style>
  <w:style w:type="paragraph" w:customStyle="1" w:styleId="350">
    <w:name w:val="箇条書き 35"/>
    <w:basedOn w:val="251"/>
    <w:rsid w:val="00C37AE0"/>
    <w:pPr>
      <w:ind w:left="1135"/>
    </w:pPr>
  </w:style>
  <w:style w:type="paragraph" w:customStyle="1" w:styleId="252">
    <w:name w:val="一覧 25"/>
    <w:basedOn w:val="aa"/>
    <w:rsid w:val="00C37AE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C37AE0"/>
    <w:pPr>
      <w:ind w:left="1135"/>
    </w:pPr>
  </w:style>
  <w:style w:type="paragraph" w:customStyle="1" w:styleId="450">
    <w:name w:val="一覧 45"/>
    <w:basedOn w:val="351"/>
    <w:rsid w:val="00C37AE0"/>
    <w:pPr>
      <w:ind w:left="1418"/>
    </w:pPr>
  </w:style>
  <w:style w:type="paragraph" w:customStyle="1" w:styleId="550">
    <w:name w:val="一覧 55"/>
    <w:basedOn w:val="450"/>
    <w:rsid w:val="00C37AE0"/>
    <w:pPr>
      <w:ind w:left="1702"/>
    </w:pPr>
  </w:style>
  <w:style w:type="paragraph" w:customStyle="1" w:styleId="451">
    <w:name w:val="箇条書き 45"/>
    <w:basedOn w:val="350"/>
    <w:rsid w:val="00C37AE0"/>
    <w:pPr>
      <w:ind w:left="1418"/>
    </w:pPr>
  </w:style>
  <w:style w:type="paragraph" w:customStyle="1" w:styleId="551">
    <w:name w:val="箇条書き 55"/>
    <w:basedOn w:val="451"/>
    <w:rsid w:val="00C37AE0"/>
    <w:pPr>
      <w:ind w:left="1702"/>
    </w:pPr>
  </w:style>
  <w:style w:type="paragraph" w:customStyle="1" w:styleId="5d">
    <w:name w:val="コメント文字列5"/>
    <w:basedOn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C37AE0"/>
    <w:rPr>
      <w:b/>
      <w:bCs/>
    </w:rPr>
  </w:style>
  <w:style w:type="paragraph" w:customStyle="1" w:styleId="5f">
    <w:name w:val="見出しマップ5"/>
    <w:basedOn w:val="a"/>
    <w:rsid w:val="00C37AE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rsid w:val="00C37AE0"/>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
    <w:rsid w:val="00C37AE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rsid w:val="00C37A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C37AE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
    <w:rsid w:val="00C37AE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
    <w:next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rsid w:val="00C37AE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0">
    <w:name w:val="表の内容"/>
    <w:basedOn w:val="a"/>
    <w:rsid w:val="00C37AE0"/>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1">
    <w:name w:val="表の見出し"/>
    <w:basedOn w:val="afffff0"/>
    <w:rsid w:val="00C37AE0"/>
    <w:pPr>
      <w:jc w:val="center"/>
    </w:pPr>
    <w:rPr>
      <w:b/>
      <w:bCs/>
    </w:rPr>
  </w:style>
  <w:style w:type="paragraph" w:customStyle="1" w:styleId="ListBullet1">
    <w:name w:val="List Bullet1"/>
    <w:basedOn w:val="a"/>
    <w:rsid w:val="00C37AE0"/>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C37AE0"/>
    <w:pPr>
      <w:tabs>
        <w:tab w:val="clear" w:pos="644"/>
        <w:tab w:val="num" w:pos="1494"/>
      </w:tabs>
      <w:ind w:left="851"/>
    </w:pPr>
  </w:style>
  <w:style w:type="paragraph" w:customStyle="1" w:styleId="ListBullet31">
    <w:name w:val="List Bullet 31"/>
    <w:basedOn w:val="ListBullet21"/>
    <w:rsid w:val="00C37AE0"/>
    <w:pPr>
      <w:ind w:left="1135"/>
    </w:pPr>
  </w:style>
  <w:style w:type="paragraph" w:customStyle="1" w:styleId="ListBullet41">
    <w:name w:val="List Bullet 41"/>
    <w:basedOn w:val="ListBullet31"/>
    <w:rsid w:val="00C37AE0"/>
    <w:pPr>
      <w:ind w:left="1418"/>
    </w:pPr>
  </w:style>
  <w:style w:type="paragraph" w:customStyle="1" w:styleId="ListBullet51">
    <w:name w:val="List Bullet 51"/>
    <w:basedOn w:val="ListBullet41"/>
    <w:rsid w:val="00C37AE0"/>
    <w:pPr>
      <w:ind w:left="1702"/>
    </w:pPr>
  </w:style>
  <w:style w:type="paragraph" w:customStyle="1" w:styleId="DocumentMap1">
    <w:name w:val="Document Map1"/>
    <w:basedOn w:val="a"/>
    <w:rsid w:val="00C37AE0"/>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rsid w:val="00C37AE0"/>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rsid w:val="00C37AE0"/>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rsid w:val="00C37AE0"/>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C37AE0"/>
    <w:pPr>
      <w:ind w:left="1418" w:hanging="284"/>
    </w:pPr>
  </w:style>
  <w:style w:type="paragraph" w:customStyle="1" w:styleId="ListNumber1">
    <w:name w:val="List Number1"/>
    <w:basedOn w:val="aa"/>
    <w:rsid w:val="00C37AE0"/>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C37AE0"/>
    <w:pPr>
      <w:ind w:left="851" w:hanging="284"/>
    </w:pPr>
  </w:style>
  <w:style w:type="paragraph" w:customStyle="1" w:styleId="List21">
    <w:name w:val="List 21"/>
    <w:basedOn w:val="aa"/>
    <w:rsid w:val="00C37AE0"/>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C37AE0"/>
    <w:pPr>
      <w:ind w:left="1702"/>
    </w:pPr>
  </w:style>
  <w:style w:type="paragraph" w:customStyle="1" w:styleId="BodyText21">
    <w:name w:val="Body Text 21"/>
    <w:basedOn w:val="a"/>
    <w:rsid w:val="00C37AE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rsid w:val="00C37AE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rsid w:val="00C37AE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rsid w:val="00C37AE0"/>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rsid w:val="00C37AE0"/>
    <w:pPr>
      <w:suppressAutoHyphens/>
      <w:overflowPunct w:val="0"/>
      <w:autoSpaceDE w:val="0"/>
      <w:autoSpaceDN w:val="0"/>
      <w:adjustRightInd w:val="0"/>
      <w:textAlignment w:val="baseline"/>
    </w:pPr>
    <w:rPr>
      <w:rFonts w:eastAsia="ＭＳ 明朝"/>
      <w:lang w:eastAsia="ar-SA"/>
    </w:rPr>
  </w:style>
  <w:style w:type="paragraph" w:customStyle="1" w:styleId="afffff2">
    <w:name w:val="枠の内容"/>
    <w:basedOn w:val="aff9"/>
    <w:rsid w:val="00C37AE0"/>
    <w:rPr>
      <w:rFonts w:eastAsia="Times New Roman"/>
    </w:rPr>
  </w:style>
  <w:style w:type="paragraph" w:customStyle="1" w:styleId="numberedlist0">
    <w:name w:val="numbered list"/>
    <w:basedOn w:val="a9"/>
    <w:rsid w:val="00C37A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C37AE0"/>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rsid w:val="00C37AE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C37AE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C37AE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C37AE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C37AE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C37AE0"/>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37AE0"/>
    <w:rPr>
      <w:rFonts w:ascii="Arial" w:eastAsia="ＭＳ 明朝" w:hAnsi="Arial"/>
      <w:sz w:val="22"/>
      <w:lang w:val="en-GB" w:eastAsia="en-US" w:bidi="ar-SA"/>
    </w:rPr>
  </w:style>
  <w:style w:type="paragraph" w:customStyle="1" w:styleId="ListParagraph1">
    <w:name w:val="List Paragraph1"/>
    <w:basedOn w:val="a"/>
    <w:qFormat/>
    <w:rsid w:val="00C37AE0"/>
    <w:pPr>
      <w:overflowPunct w:val="0"/>
      <w:autoSpaceDE w:val="0"/>
      <w:autoSpaceDN w:val="0"/>
      <w:adjustRightInd w:val="0"/>
      <w:ind w:left="720"/>
      <w:contextualSpacing/>
      <w:textAlignment w:val="baseline"/>
    </w:pPr>
    <w:rPr>
      <w:rFonts w:eastAsia="Times New Roman"/>
      <w:lang w:eastAsia="en-GB"/>
    </w:rPr>
  </w:style>
  <w:style w:type="paragraph" w:customStyle="1" w:styleId="1ff0">
    <w:name w:val="図表番号1"/>
    <w:basedOn w:val="a"/>
    <w:qFormat/>
    <w:rsid w:val="00C37AE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1">
    <w:name w:val="段落番号1"/>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1"/>
    <w:rsid w:val="00C37AE0"/>
    <w:pPr>
      <w:ind w:left="851" w:hanging="284"/>
    </w:pPr>
  </w:style>
  <w:style w:type="paragraph" w:customStyle="1" w:styleId="1ff2">
    <w:name w:val="箇条書き1"/>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2"/>
    <w:rsid w:val="00C37AE0"/>
    <w:pPr>
      <w:tabs>
        <w:tab w:val="clear" w:pos="644"/>
        <w:tab w:val="num" w:pos="1494"/>
      </w:tabs>
      <w:ind w:left="851" w:hanging="284"/>
    </w:pPr>
  </w:style>
  <w:style w:type="paragraph" w:customStyle="1" w:styleId="312">
    <w:name w:val="箇条書き 31"/>
    <w:basedOn w:val="212"/>
    <w:rsid w:val="00C37AE0"/>
    <w:pPr>
      <w:ind w:left="1135"/>
    </w:pPr>
  </w:style>
  <w:style w:type="paragraph" w:customStyle="1" w:styleId="213">
    <w:name w:val="一覧 21"/>
    <w:basedOn w:val="aa"/>
    <w:rsid w:val="00C37AE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C37AE0"/>
    <w:pPr>
      <w:ind w:left="1135"/>
    </w:pPr>
  </w:style>
  <w:style w:type="paragraph" w:customStyle="1" w:styleId="412">
    <w:name w:val="一覧 41"/>
    <w:basedOn w:val="313"/>
    <w:rsid w:val="00C37AE0"/>
    <w:pPr>
      <w:ind w:left="1418"/>
    </w:pPr>
  </w:style>
  <w:style w:type="paragraph" w:customStyle="1" w:styleId="512">
    <w:name w:val="一覧 51"/>
    <w:basedOn w:val="412"/>
    <w:rsid w:val="00C37AE0"/>
    <w:pPr>
      <w:ind w:left="1702"/>
    </w:pPr>
  </w:style>
  <w:style w:type="paragraph" w:customStyle="1" w:styleId="413">
    <w:name w:val="箇条書き 41"/>
    <w:basedOn w:val="312"/>
    <w:rsid w:val="00C37AE0"/>
    <w:pPr>
      <w:ind w:left="1418"/>
    </w:pPr>
  </w:style>
  <w:style w:type="paragraph" w:customStyle="1" w:styleId="513">
    <w:name w:val="箇条書き 51"/>
    <w:basedOn w:val="413"/>
    <w:rsid w:val="00C37AE0"/>
    <w:pPr>
      <w:ind w:left="1702"/>
    </w:pPr>
  </w:style>
  <w:style w:type="paragraph" w:customStyle="1" w:styleId="1ff3">
    <w:name w:val="コメント文字列1"/>
    <w:basedOn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1ff4">
    <w:name w:val="コメント内容1"/>
    <w:basedOn w:val="1ff3"/>
    <w:next w:val="1ff3"/>
    <w:rsid w:val="00C37AE0"/>
    <w:rPr>
      <w:b/>
      <w:bCs/>
    </w:rPr>
  </w:style>
  <w:style w:type="paragraph" w:customStyle="1" w:styleId="1ff5">
    <w:name w:val="見出しマップ1"/>
    <w:basedOn w:val="a"/>
    <w:rsid w:val="00C37AE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6">
    <w:name w:val="書式なし1"/>
    <w:basedOn w:val="a"/>
    <w:rsid w:val="00C37AE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rsid w:val="00C37A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C37AE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7">
    <w:name w:val="標準インデント1"/>
    <w:basedOn w:val="a"/>
    <w:rsid w:val="00C37AE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8">
    <w:name w:val="記1"/>
    <w:basedOn w:val="a"/>
    <w:next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rsid w:val="00C37AE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1ff9">
    <w:name w:val="题注1"/>
    <w:basedOn w:val="a"/>
    <w:next w:val="a"/>
    <w:rsid w:val="00C37AE0"/>
    <w:pPr>
      <w:overflowPunct w:val="0"/>
      <w:autoSpaceDE w:val="0"/>
      <w:autoSpaceDN w:val="0"/>
      <w:adjustRightInd w:val="0"/>
      <w:spacing w:before="120" w:after="120"/>
      <w:textAlignment w:val="baseline"/>
    </w:pPr>
    <w:rPr>
      <w:rFonts w:eastAsia="ＭＳ 明朝"/>
      <w:b/>
      <w:lang w:eastAsia="en-GB"/>
    </w:rPr>
  </w:style>
  <w:style w:type="paragraph" w:customStyle="1" w:styleId="1ffa">
    <w:name w:val="图表目录1"/>
    <w:basedOn w:val="a"/>
    <w:next w:val="a"/>
    <w:rsid w:val="00C37AE0"/>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3CharCharCharCharCharChar">
    <w:name w:val="Char Char3 Char Char Char Char Char Char"/>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9">
    <w:name w:val="无间隔2"/>
    <w:qFormat/>
    <w:rsid w:val="00C37AE0"/>
    <w:rPr>
      <w:rFonts w:ascii="Times New Roman" w:eastAsia="SimSun" w:hAnsi="Times New Roman"/>
      <w:lang w:val="en-GB" w:eastAsia="en-US"/>
    </w:rPr>
  </w:style>
  <w:style w:type="paragraph" w:customStyle="1" w:styleId="editorsnote0">
    <w:name w:val="editorsnote"/>
    <w:basedOn w:val="a"/>
    <w:rsid w:val="00C37AE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37AE0"/>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C37AE0"/>
    <w:rPr>
      <w:rFonts w:ascii="Times New Roman" w:eastAsia="ＭＳ 明朝" w:hAnsi="Times New Roman"/>
      <w:lang w:val="en-GB" w:eastAsia="en-US"/>
    </w:rPr>
  </w:style>
  <w:style w:type="paragraph" w:customStyle="1" w:styleId="2fa">
    <w:name w:val="変更箇所2"/>
    <w:hidden/>
    <w:semiHidden/>
    <w:rsid w:val="00C37AE0"/>
    <w:rPr>
      <w:rFonts w:ascii="Times New Roman" w:eastAsia="ＭＳ 明朝" w:hAnsi="Times New Roman"/>
      <w:lang w:val="en-GB" w:eastAsia="en-US"/>
    </w:rPr>
  </w:style>
  <w:style w:type="paragraph" w:customStyle="1" w:styleId="911">
    <w:name w:val="目錄 91"/>
    <w:basedOn w:val="81"/>
    <w:rsid w:val="00C37AE0"/>
    <w:pPr>
      <w:overflowPunct w:val="0"/>
      <w:autoSpaceDE w:val="0"/>
      <w:autoSpaceDN w:val="0"/>
      <w:adjustRightInd w:val="0"/>
      <w:ind w:left="1418" w:hanging="1418"/>
      <w:textAlignment w:val="baseline"/>
    </w:pPr>
    <w:rPr>
      <w:rFonts w:eastAsia="ＭＳ 明朝"/>
      <w:lang w:val="en-US" w:eastAsia="en-GB"/>
    </w:rPr>
  </w:style>
  <w:style w:type="paragraph" w:customStyle="1" w:styleId="1ffb">
    <w:name w:val="標號1"/>
    <w:basedOn w:val="a"/>
    <w:next w:val="a"/>
    <w:rsid w:val="00C37AE0"/>
    <w:pPr>
      <w:overflowPunct w:val="0"/>
      <w:autoSpaceDE w:val="0"/>
      <w:autoSpaceDN w:val="0"/>
      <w:adjustRightInd w:val="0"/>
      <w:spacing w:before="120" w:after="120"/>
      <w:textAlignment w:val="baseline"/>
    </w:pPr>
    <w:rPr>
      <w:rFonts w:eastAsia="ＭＳ 明朝"/>
      <w:b/>
      <w:lang w:eastAsia="en-GB"/>
    </w:rPr>
  </w:style>
  <w:style w:type="paragraph" w:customStyle="1" w:styleId="1ffc">
    <w:name w:val="圖表目錄1"/>
    <w:basedOn w:val="a"/>
    <w:next w:val="a"/>
    <w:rsid w:val="00C37AE0"/>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C37AE0"/>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rsid w:val="00C37AE0"/>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C37AE0"/>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C37AE0"/>
    <w:rPr>
      <w:rFonts w:ascii="Times New Roman" w:eastAsia="SimSun" w:hAnsi="Times New Roman"/>
      <w:lang w:val="en-GB" w:eastAsia="en-US"/>
    </w:rPr>
  </w:style>
  <w:style w:type="paragraph" w:customStyle="1" w:styleId="3f5">
    <w:name w:val="수정3"/>
    <w:hidden/>
    <w:semiHidden/>
    <w:rsid w:val="00C37AE0"/>
    <w:rPr>
      <w:rFonts w:ascii="Times New Roman" w:eastAsia="Batang" w:hAnsi="Times New Roman"/>
      <w:lang w:val="en-GB" w:eastAsia="en-US"/>
    </w:rPr>
  </w:style>
  <w:style w:type="paragraph" w:customStyle="1" w:styleId="4b">
    <w:name w:val="수정4"/>
    <w:hidden/>
    <w:semiHidden/>
    <w:rsid w:val="00C37AE0"/>
    <w:rPr>
      <w:rFonts w:ascii="Times New Roman" w:eastAsia="Batang" w:hAnsi="Times New Roman"/>
      <w:lang w:val="en-GB" w:eastAsia="en-US"/>
    </w:rPr>
  </w:style>
  <w:style w:type="character" w:customStyle="1" w:styleId="11BodyTextChar">
    <w:name w:val="11 BodyText Char"/>
    <w:link w:val="11BodyText"/>
    <w:rsid w:val="00C37AE0"/>
    <w:rPr>
      <w:rFonts w:ascii="Arial" w:eastAsia="Times New Roman" w:hAnsi="Arial"/>
      <w:lang w:val="x-none" w:eastAsia="x-none"/>
    </w:rPr>
  </w:style>
  <w:style w:type="paragraph" w:customStyle="1" w:styleId="TableContent-Bulleted">
    <w:name w:val="Table Content - Bulleted"/>
    <w:basedOn w:val="a"/>
    <w:rsid w:val="00C37AE0"/>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rsid w:val="00C37AE0"/>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C37AE0"/>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C37AE0"/>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C37AE0"/>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C37AE0"/>
    <w:pPr>
      <w:tabs>
        <w:tab w:val="left" w:pos="426"/>
      </w:tabs>
    </w:pPr>
    <w:rPr>
      <w:rFonts w:ascii="Times New Roman" w:eastAsia="SimSun" w:hAnsi="Times New Roman"/>
      <w:lang w:val="en-GB" w:eastAsia="zh-CN"/>
    </w:rPr>
  </w:style>
  <w:style w:type="paragraph" w:customStyle="1" w:styleId="Headernonumber">
    <w:name w:val="Header_nonumber"/>
    <w:basedOn w:val="1"/>
    <w:rsid w:val="00C37AE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rsid w:val="00C37AE0"/>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C37AE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37AE0"/>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C37AE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37AE0"/>
    <w:rPr>
      <w:sz w:val="24"/>
    </w:rPr>
  </w:style>
  <w:style w:type="table" w:customStyle="1" w:styleId="TableGrid4">
    <w:name w:val="Table Grid4"/>
    <w:basedOn w:val="a1"/>
    <w:next w:val="affb"/>
    <w:uiPriority w:val="39"/>
    <w:qFormat/>
    <w:rsid w:val="00C37A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C37AE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C37AE0"/>
    <w:rPr>
      <w:rFonts w:ascii="Times New Roman" w:eastAsia="Times New Roman" w:hAnsi="Times New Roman"/>
      <w:lang w:val="en-GB" w:eastAsia="en-GB"/>
    </w:rPr>
    <w:tblPr/>
  </w:style>
  <w:style w:type="table" w:customStyle="1" w:styleId="TableGrid11">
    <w:name w:val="Table Grid11"/>
    <w:basedOn w:val="a1"/>
    <w:next w:val="affb"/>
    <w:qFormat/>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C37AE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C37A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C37AE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37AE0"/>
    <w:rPr>
      <w:rFonts w:ascii="Arial" w:eastAsia="Times New Roman" w:hAnsi="Arial"/>
      <w:sz w:val="36"/>
      <w:lang w:val="en-GB" w:eastAsia="ja-JP" w:bidi="ar-SA"/>
    </w:rPr>
  </w:style>
  <w:style w:type="paragraph" w:customStyle="1" w:styleId="220">
    <w:name w:val="本文 22"/>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
    <w:rsid w:val="00C37AE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b">
    <w:name w:val="図表番号2"/>
    <w:basedOn w:val="a"/>
    <w:rsid w:val="00C37AE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c">
    <w:name w:val="段落番号2"/>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c"/>
    <w:rsid w:val="00C37AE0"/>
    <w:pPr>
      <w:ind w:left="851" w:hanging="284"/>
    </w:pPr>
  </w:style>
  <w:style w:type="paragraph" w:customStyle="1" w:styleId="2fd">
    <w:name w:val="箇条書き2"/>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d"/>
    <w:rsid w:val="00C37AE0"/>
    <w:pPr>
      <w:tabs>
        <w:tab w:val="clear" w:pos="644"/>
        <w:tab w:val="num" w:pos="1494"/>
      </w:tabs>
      <w:ind w:left="851" w:hanging="284"/>
    </w:pPr>
  </w:style>
  <w:style w:type="paragraph" w:customStyle="1" w:styleId="321">
    <w:name w:val="箇条書き 32"/>
    <w:basedOn w:val="222"/>
    <w:rsid w:val="00C37AE0"/>
    <w:pPr>
      <w:ind w:left="1135"/>
    </w:pPr>
  </w:style>
  <w:style w:type="paragraph" w:customStyle="1" w:styleId="223">
    <w:name w:val="一覧 22"/>
    <w:basedOn w:val="aa"/>
    <w:rsid w:val="00C37AE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C37AE0"/>
    <w:pPr>
      <w:ind w:left="1135"/>
    </w:pPr>
  </w:style>
  <w:style w:type="paragraph" w:customStyle="1" w:styleId="420">
    <w:name w:val="一覧 42"/>
    <w:basedOn w:val="322"/>
    <w:rsid w:val="00C37AE0"/>
    <w:pPr>
      <w:ind w:left="1418"/>
    </w:pPr>
  </w:style>
  <w:style w:type="paragraph" w:customStyle="1" w:styleId="520">
    <w:name w:val="一覧 52"/>
    <w:basedOn w:val="420"/>
    <w:rsid w:val="00C37AE0"/>
    <w:pPr>
      <w:ind w:left="1702"/>
    </w:pPr>
  </w:style>
  <w:style w:type="paragraph" w:customStyle="1" w:styleId="421">
    <w:name w:val="箇条書き 42"/>
    <w:basedOn w:val="321"/>
    <w:rsid w:val="00C37AE0"/>
    <w:pPr>
      <w:ind w:left="1418"/>
    </w:pPr>
  </w:style>
  <w:style w:type="paragraph" w:customStyle="1" w:styleId="521">
    <w:name w:val="箇条書き 52"/>
    <w:basedOn w:val="421"/>
    <w:rsid w:val="00C37AE0"/>
    <w:pPr>
      <w:ind w:left="1702"/>
    </w:pPr>
  </w:style>
  <w:style w:type="paragraph" w:customStyle="1" w:styleId="2fe">
    <w:name w:val="コメント文字列2"/>
    <w:basedOn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2ff">
    <w:name w:val="コメント内容2"/>
    <w:basedOn w:val="2fe"/>
    <w:next w:val="2fe"/>
    <w:rsid w:val="00C37AE0"/>
    <w:rPr>
      <w:b/>
      <w:bCs/>
    </w:rPr>
  </w:style>
  <w:style w:type="paragraph" w:customStyle="1" w:styleId="2ff0">
    <w:name w:val="見出しマップ2"/>
    <w:basedOn w:val="a"/>
    <w:rsid w:val="00C37AE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1">
    <w:name w:val="書式なし2"/>
    <w:basedOn w:val="a"/>
    <w:rsid w:val="00C37AE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rsid w:val="00C37A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C37AE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2">
    <w:name w:val="標準インデント2"/>
    <w:basedOn w:val="a"/>
    <w:rsid w:val="00C37AE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3">
    <w:name w:val="記2"/>
    <w:basedOn w:val="a"/>
    <w:next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rsid w:val="00C37AE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37AE0"/>
    <w:rPr>
      <w:rFonts w:ascii="Arial" w:eastAsia="Times New Roman" w:hAnsi="Arial"/>
      <w:sz w:val="36"/>
      <w:lang w:val="en-GB"/>
    </w:rPr>
  </w:style>
  <w:style w:type="paragraph" w:customStyle="1" w:styleId="List1">
    <w:name w:val="List 1"/>
    <w:basedOn w:val="a"/>
    <w:link w:val="List1Char"/>
    <w:uiPriority w:val="99"/>
    <w:qFormat/>
    <w:rsid w:val="00C37AE0"/>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C37AE0"/>
    <w:rPr>
      <w:rFonts w:ascii="Times New Roman" w:eastAsia="PMingLiU" w:hAnsi="Times New Roman"/>
      <w:lang w:val="x-none" w:eastAsia="x-none" w:bidi="en-US"/>
    </w:rPr>
  </w:style>
  <w:style w:type="paragraph" w:customStyle="1" w:styleId="Highlight">
    <w:name w:val="Highlight"/>
    <w:basedOn w:val="a"/>
    <w:uiPriority w:val="99"/>
    <w:qFormat/>
    <w:rsid w:val="00C37AE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37AE0"/>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C37AE0"/>
    <w:pPr>
      <w:spacing w:before="0"/>
      <w:ind w:left="0" w:firstLine="0"/>
    </w:pPr>
    <w:rPr>
      <w:szCs w:val="24"/>
      <w:lang w:val="fr-FR" w:eastAsia="fr-FR" w:bidi="ar-SA"/>
    </w:rPr>
  </w:style>
  <w:style w:type="paragraph" w:customStyle="1" w:styleId="StyleHeading5Firstline0cm">
    <w:name w:val="Style Heading 5 + First line:  0 cm"/>
    <w:basedOn w:val="5"/>
    <w:qFormat/>
    <w:rsid w:val="00C37AE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37AE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37AE0"/>
    <w:rPr>
      <w:rFonts w:ascii="Times New Roman" w:eastAsia="Times New Roman" w:hAnsi="Times New Roman"/>
      <w:sz w:val="16"/>
      <w:szCs w:val="16"/>
      <w:lang w:val="x-none" w:eastAsia="x-none"/>
    </w:rPr>
  </w:style>
  <w:style w:type="numbering" w:customStyle="1" w:styleId="Style1">
    <w:name w:val="Style1"/>
    <w:uiPriority w:val="99"/>
    <w:rsid w:val="00C37AE0"/>
    <w:pPr>
      <w:numPr>
        <w:numId w:val="5"/>
      </w:numPr>
    </w:pPr>
  </w:style>
  <w:style w:type="table" w:customStyle="1" w:styleId="SGSTableBasic2">
    <w:name w:val="SGS Table Basic 2"/>
    <w:basedOn w:val="a1"/>
    <w:uiPriority w:val="99"/>
    <w:qFormat/>
    <w:rsid w:val="00C37A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37AE0"/>
    <w:pPr>
      <w:numPr>
        <w:numId w:val="6"/>
      </w:numPr>
    </w:pPr>
  </w:style>
  <w:style w:type="paragraph" w:customStyle="1" w:styleId="5f3">
    <w:name w:val="吹き出し5"/>
    <w:basedOn w:val="a"/>
    <w:rsid w:val="00C37AE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
    <w:rsid w:val="00C37AE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C37AE0"/>
    <w:pPr>
      <w:ind w:left="851" w:hanging="284"/>
    </w:pPr>
  </w:style>
  <w:style w:type="paragraph" w:customStyle="1" w:styleId="3f8">
    <w:name w:val="箇条書き3"/>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C37AE0"/>
    <w:pPr>
      <w:tabs>
        <w:tab w:val="clear" w:pos="644"/>
        <w:tab w:val="num" w:pos="1494"/>
      </w:tabs>
      <w:ind w:left="851" w:hanging="284"/>
    </w:pPr>
  </w:style>
  <w:style w:type="paragraph" w:customStyle="1" w:styleId="330">
    <w:name w:val="箇条書き 33"/>
    <w:basedOn w:val="231"/>
    <w:rsid w:val="00C37AE0"/>
    <w:pPr>
      <w:ind w:left="1135"/>
    </w:pPr>
  </w:style>
  <w:style w:type="paragraph" w:customStyle="1" w:styleId="232">
    <w:name w:val="一覧 23"/>
    <w:basedOn w:val="aa"/>
    <w:rsid w:val="00C37AE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C37AE0"/>
    <w:pPr>
      <w:ind w:left="1135"/>
    </w:pPr>
  </w:style>
  <w:style w:type="paragraph" w:customStyle="1" w:styleId="430">
    <w:name w:val="一覧 43"/>
    <w:basedOn w:val="331"/>
    <w:rsid w:val="00C37AE0"/>
    <w:pPr>
      <w:ind w:left="1418"/>
    </w:pPr>
  </w:style>
  <w:style w:type="paragraph" w:customStyle="1" w:styleId="530">
    <w:name w:val="一覧 53"/>
    <w:basedOn w:val="430"/>
    <w:rsid w:val="00C37AE0"/>
    <w:pPr>
      <w:ind w:left="1702"/>
    </w:pPr>
  </w:style>
  <w:style w:type="paragraph" w:customStyle="1" w:styleId="431">
    <w:name w:val="箇条書き 43"/>
    <w:basedOn w:val="330"/>
    <w:rsid w:val="00C37AE0"/>
    <w:pPr>
      <w:ind w:left="1418"/>
    </w:pPr>
  </w:style>
  <w:style w:type="paragraph" w:customStyle="1" w:styleId="531">
    <w:name w:val="箇条書き 53"/>
    <w:basedOn w:val="431"/>
    <w:rsid w:val="00C37AE0"/>
    <w:pPr>
      <w:ind w:left="1702"/>
    </w:pPr>
  </w:style>
  <w:style w:type="paragraph" w:customStyle="1" w:styleId="3f9">
    <w:name w:val="コメント文字列3"/>
    <w:basedOn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C37AE0"/>
    <w:rPr>
      <w:b/>
      <w:bCs/>
    </w:rPr>
  </w:style>
  <w:style w:type="paragraph" w:customStyle="1" w:styleId="3fb">
    <w:name w:val="見出しマップ3"/>
    <w:basedOn w:val="a"/>
    <w:rsid w:val="00C37AE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
    <w:rsid w:val="00C37AE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rsid w:val="00C37A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C37AE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
    <w:rsid w:val="00C37AE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
    <w:next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rsid w:val="00C37AE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C37AE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37AE0"/>
    <w:rPr>
      <w:rFonts w:ascii="Arial" w:eastAsia="PMingLiU" w:hAnsi="Arial"/>
      <w:lang w:val="x-none" w:eastAsia="x-none"/>
    </w:rPr>
  </w:style>
  <w:style w:type="paragraph" w:customStyle="1" w:styleId="GridTable32">
    <w:name w:val="Grid Table 32"/>
    <w:basedOn w:val="1"/>
    <w:next w:val="a"/>
    <w:uiPriority w:val="39"/>
    <w:unhideWhenUsed/>
    <w:qFormat/>
    <w:rsid w:val="00C37A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C37AE0"/>
    <w:rPr>
      <w:rFonts w:ascii="Times New Roman" w:eastAsia="SimSun" w:hAnsi="Times New Roman"/>
      <w:lang w:val="en-GB" w:eastAsia="en-US"/>
    </w:rPr>
  </w:style>
  <w:style w:type="paragraph" w:customStyle="1" w:styleId="5f4">
    <w:name w:val="无间隔5"/>
    <w:qFormat/>
    <w:rsid w:val="00C37AE0"/>
    <w:rPr>
      <w:rFonts w:ascii="Times New Roman" w:eastAsia="SimSun" w:hAnsi="Times New Roman"/>
      <w:lang w:val="en-GB" w:eastAsia="en-US"/>
    </w:rPr>
  </w:style>
  <w:style w:type="paragraph" w:customStyle="1" w:styleId="64">
    <w:name w:val="吹き出し6"/>
    <w:basedOn w:val="a"/>
    <w:rsid w:val="00C37AE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C37AE0"/>
    <w:rPr>
      <w:rFonts w:ascii="Times New Roman" w:eastAsia="ＭＳ 明朝" w:hAnsi="Times New Roman"/>
      <w:lang w:val="en-GB" w:eastAsia="en-US"/>
    </w:rPr>
  </w:style>
  <w:style w:type="paragraph" w:customStyle="1" w:styleId="4f">
    <w:name w:val="図表番号4"/>
    <w:basedOn w:val="a"/>
    <w:rsid w:val="00C37AE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C37AE0"/>
    <w:pPr>
      <w:ind w:left="851" w:hanging="284"/>
    </w:pPr>
  </w:style>
  <w:style w:type="paragraph" w:customStyle="1" w:styleId="4f1">
    <w:name w:val="箇条書き4"/>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C37AE0"/>
    <w:pPr>
      <w:tabs>
        <w:tab w:val="clear" w:pos="644"/>
        <w:tab w:val="num" w:pos="1494"/>
      </w:tabs>
      <w:ind w:left="851" w:hanging="284"/>
    </w:pPr>
  </w:style>
  <w:style w:type="paragraph" w:customStyle="1" w:styleId="341">
    <w:name w:val="箇条書き 34"/>
    <w:basedOn w:val="242"/>
    <w:rsid w:val="00C37AE0"/>
    <w:pPr>
      <w:ind w:left="1135"/>
    </w:pPr>
  </w:style>
  <w:style w:type="paragraph" w:customStyle="1" w:styleId="243">
    <w:name w:val="一覧 24"/>
    <w:basedOn w:val="aa"/>
    <w:rsid w:val="00C37AE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C37AE0"/>
    <w:pPr>
      <w:ind w:left="1135"/>
    </w:pPr>
  </w:style>
  <w:style w:type="paragraph" w:customStyle="1" w:styleId="440">
    <w:name w:val="一覧 44"/>
    <w:basedOn w:val="342"/>
    <w:rsid w:val="00C37AE0"/>
    <w:pPr>
      <w:ind w:left="1418"/>
    </w:pPr>
  </w:style>
  <w:style w:type="paragraph" w:customStyle="1" w:styleId="540">
    <w:name w:val="一覧 54"/>
    <w:basedOn w:val="440"/>
    <w:rsid w:val="00C37AE0"/>
    <w:pPr>
      <w:ind w:left="1702"/>
    </w:pPr>
  </w:style>
  <w:style w:type="paragraph" w:customStyle="1" w:styleId="441">
    <w:name w:val="箇条書き 44"/>
    <w:basedOn w:val="341"/>
    <w:rsid w:val="00C37AE0"/>
    <w:pPr>
      <w:ind w:left="1418"/>
    </w:pPr>
  </w:style>
  <w:style w:type="paragraph" w:customStyle="1" w:styleId="541">
    <w:name w:val="箇条書き 54"/>
    <w:basedOn w:val="441"/>
    <w:rsid w:val="00C37AE0"/>
    <w:pPr>
      <w:ind w:left="1702"/>
    </w:pPr>
  </w:style>
  <w:style w:type="paragraph" w:customStyle="1" w:styleId="4f2">
    <w:name w:val="コメント文字列4"/>
    <w:basedOn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C37AE0"/>
    <w:rPr>
      <w:b/>
      <w:bCs/>
    </w:rPr>
  </w:style>
  <w:style w:type="paragraph" w:customStyle="1" w:styleId="4f4">
    <w:name w:val="見出しマップ4"/>
    <w:basedOn w:val="a"/>
    <w:rsid w:val="00C37AE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
    <w:rsid w:val="00C37AE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rsid w:val="00C37A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C37AE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
    <w:rsid w:val="00C37AE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
    <w:next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
    <w:rsid w:val="00C37AE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ColorfulGrid-Accent11">
    <w:name w:val="Colorful Grid - Accent 11"/>
    <w:basedOn w:val="a1"/>
    <w:next w:val="14"/>
    <w:uiPriority w:val="29"/>
    <w:rsid w:val="00C37AE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C37AE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C37AE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C37A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C37A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C37AE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C37AE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37AE0"/>
    <w:rPr>
      <w:rFonts w:ascii="Times New Roman" w:eastAsia="PMingLiU" w:hAnsi="Times New Roman"/>
      <w:lang w:val="en-GB" w:eastAsia="en-GB"/>
    </w:rPr>
    <w:tblPr>
      <w:tblInd w:w="0" w:type="nil"/>
    </w:tblPr>
  </w:style>
  <w:style w:type="table" w:customStyle="1" w:styleId="TableGrid111">
    <w:name w:val="Table Grid111"/>
    <w:basedOn w:val="a1"/>
    <w:qFormat/>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C37AE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C37A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C37A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37AE0"/>
    <w:pPr>
      <w:numPr>
        <w:numId w:val="3"/>
      </w:numPr>
    </w:pPr>
  </w:style>
  <w:style w:type="numbering" w:customStyle="1" w:styleId="Style11">
    <w:name w:val="Style11"/>
    <w:uiPriority w:val="99"/>
    <w:rsid w:val="00C37AE0"/>
    <w:pPr>
      <w:numPr>
        <w:numId w:val="4"/>
      </w:numPr>
    </w:pPr>
  </w:style>
  <w:style w:type="paragraph" w:customStyle="1" w:styleId="GridTable31">
    <w:name w:val="Grid Table 31"/>
    <w:basedOn w:val="1"/>
    <w:next w:val="a"/>
    <w:uiPriority w:val="39"/>
    <w:unhideWhenUsed/>
    <w:qFormat/>
    <w:rsid w:val="00C37A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37AE0"/>
    <w:rPr>
      <w:rFonts w:ascii="Times New Roman" w:eastAsia="Times New Roman" w:hAnsi="Times New Roman" w:cs="Times New Roman"/>
      <w:kern w:val="0"/>
      <w:sz w:val="18"/>
      <w:szCs w:val="18"/>
      <w:lang w:val="en-GB" w:eastAsia="en-US"/>
    </w:rPr>
  </w:style>
  <w:style w:type="paragraph" w:customStyle="1" w:styleId="65">
    <w:name w:val="无间隔6"/>
    <w:qFormat/>
    <w:rsid w:val="00C37AE0"/>
    <w:rPr>
      <w:rFonts w:ascii="Times New Roman" w:eastAsia="SimSun" w:hAnsi="Times New Roman"/>
      <w:lang w:val="en-GB" w:eastAsia="en-US"/>
    </w:rPr>
  </w:style>
  <w:style w:type="paragraph" w:customStyle="1" w:styleId="920">
    <w:name w:val="目录 92"/>
    <w:basedOn w:val="81"/>
    <w:rsid w:val="00C37AE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4">
    <w:name w:val="题注2"/>
    <w:basedOn w:val="a"/>
    <w:next w:val="a"/>
    <w:rsid w:val="00C37AE0"/>
    <w:pPr>
      <w:overflowPunct w:val="0"/>
      <w:autoSpaceDE w:val="0"/>
      <w:autoSpaceDN w:val="0"/>
      <w:adjustRightInd w:val="0"/>
      <w:spacing w:before="120" w:after="120"/>
      <w:textAlignment w:val="baseline"/>
    </w:pPr>
    <w:rPr>
      <w:rFonts w:eastAsia="ＭＳ 明朝"/>
      <w:b/>
      <w:lang w:eastAsia="en-GB"/>
    </w:rPr>
  </w:style>
  <w:style w:type="paragraph" w:customStyle="1" w:styleId="2ff5">
    <w:name w:val="图表目录2"/>
    <w:basedOn w:val="a"/>
    <w:next w:val="a"/>
    <w:rsid w:val="00C37AE0"/>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C37AE0"/>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
    <w:next w:val="a"/>
    <w:rsid w:val="00C37AE0"/>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
    <w:next w:val="a"/>
    <w:rsid w:val="00C37AE0"/>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C37AE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37AE0"/>
    <w:rPr>
      <w:rFonts w:ascii="Arial" w:eastAsia="Times New Roman" w:hAnsi="Arial"/>
      <w:sz w:val="22"/>
      <w:lang w:val="en-GB" w:eastAsia="zh-CN"/>
    </w:rPr>
  </w:style>
  <w:style w:type="character" w:customStyle="1" w:styleId="MTDisplayEquationChar">
    <w:name w:val="MTDisplayEquation Char"/>
    <w:link w:val="MTDisplayEquation"/>
    <w:locked/>
    <w:rsid w:val="00C37AE0"/>
    <w:rPr>
      <w:rFonts w:ascii="Times New Roman" w:eastAsia="Times New Roman" w:hAnsi="Times New Roman"/>
      <w:lang w:val="en-GB" w:eastAsia="en-GB"/>
    </w:rPr>
  </w:style>
  <w:style w:type="paragraph" w:customStyle="1" w:styleId="msonormal0">
    <w:name w:val="msonormal"/>
    <w:basedOn w:val="a"/>
    <w:qFormat/>
    <w:rsid w:val="00C37AE0"/>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C37AE0"/>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C37AE0"/>
    <w:rPr>
      <w:rFonts w:ascii="Arial" w:eastAsia="ＭＳ 明朝" w:hAnsi="Arial" w:cs="Arial"/>
      <w:sz w:val="24"/>
      <w:szCs w:val="24"/>
      <w:lang w:val="en-US" w:eastAsia="en-US"/>
    </w:rPr>
  </w:style>
  <w:style w:type="paragraph" w:customStyle="1" w:styleId="TB1">
    <w:name w:val="TB1"/>
    <w:basedOn w:val="a"/>
    <w:qFormat/>
    <w:rsid w:val="00C37AE0"/>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C37AE0"/>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37AE0"/>
    <w:rPr>
      <w:rFonts w:ascii="Times New Roman" w:hAnsi="Times New Roman"/>
      <w:lang w:val="en-GB" w:eastAsia="ja-JP"/>
    </w:rPr>
  </w:style>
  <w:style w:type="paragraph" w:customStyle="1" w:styleId="85">
    <w:name w:val="吹き出し8"/>
    <w:basedOn w:val="a"/>
    <w:qFormat/>
    <w:rsid w:val="00C37AE0"/>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3"/>
    <w:locked/>
    <w:rsid w:val="00C37AE0"/>
    <w:rPr>
      <w:rFonts w:ascii="Arial" w:eastAsia="Arial" w:hAnsi="Arial" w:cs="Arial"/>
      <w:b/>
      <w:bCs/>
      <w:noProof/>
    </w:rPr>
  </w:style>
  <w:style w:type="paragraph" w:customStyle="1" w:styleId="afffff3">
    <w:name w:val="样式 页眉"/>
    <w:basedOn w:val="a4"/>
    <w:link w:val="Chara"/>
    <w:rsid w:val="00C37AE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C37AE0"/>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rsid w:val="00C37AE0"/>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37AE0"/>
    <w:rPr>
      <w:rFonts w:ascii="Batang" w:eastAsia="Batang" w:hAnsi="Batang"/>
      <w:sz w:val="24"/>
    </w:rPr>
  </w:style>
  <w:style w:type="paragraph" w:customStyle="1" w:styleId="enumlev1">
    <w:name w:val="enumlev1"/>
    <w:basedOn w:val="a"/>
    <w:link w:val="enumlev1Char"/>
    <w:semiHidden/>
    <w:rsid w:val="00C37AE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C37AE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C37AE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C37AE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C37AE0"/>
    <w:rPr>
      <w:rFonts w:ascii="Arial" w:eastAsia="Arial" w:hAnsi="Arial" w:cs="Arial"/>
      <w:sz w:val="28"/>
    </w:rPr>
  </w:style>
  <w:style w:type="paragraph" w:customStyle="1" w:styleId="Heading4">
    <w:name w:val="Heading4"/>
    <w:basedOn w:val="30"/>
    <w:link w:val="Heading4Char"/>
    <w:semiHidden/>
    <w:rsid w:val="00C37AE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4">
    <w:name w:val="表格题注"/>
    <w:next w:val="a"/>
    <w:rsid w:val="00C37AE0"/>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5">
    <w:name w:val="插图题注"/>
    <w:next w:val="a"/>
    <w:rsid w:val="00C37AE0"/>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C37AE0"/>
    <w:pPr>
      <w:autoSpaceDN w:val="0"/>
      <w:spacing w:before="120" w:after="0" w:line="280" w:lineRule="atLeast"/>
      <w:ind w:left="360" w:hanging="360"/>
      <w:jc w:val="both"/>
    </w:pPr>
    <w:rPr>
      <w:rFonts w:ascii="Bookman" w:eastAsia="SimSun" w:hAnsi="Bookman"/>
      <w:lang w:val="en-US" w:eastAsia="en-GB"/>
    </w:rPr>
  </w:style>
  <w:style w:type="character" w:customStyle="1" w:styleId="1Char1">
    <w:name w:val="样式1 Char"/>
    <w:link w:val="1ffd"/>
    <w:locked/>
    <w:rsid w:val="00C37AE0"/>
    <w:rPr>
      <w:rFonts w:ascii="Arial" w:hAnsi="Arial" w:cs="Arial"/>
      <w:sz w:val="18"/>
      <w:lang w:val="x-none" w:eastAsia="ja-JP"/>
    </w:rPr>
  </w:style>
  <w:style w:type="paragraph" w:customStyle="1" w:styleId="1ffd">
    <w:name w:val="样式1"/>
    <w:basedOn w:val="TAN"/>
    <w:link w:val="1Char1"/>
    <w:qFormat/>
    <w:rsid w:val="00C37AE0"/>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C37AE0"/>
    <w:pPr>
      <w:autoSpaceDN w:val="0"/>
      <w:spacing w:before="120" w:after="0"/>
      <w:jc w:val="both"/>
    </w:pPr>
    <w:rPr>
      <w:rFonts w:eastAsia="SimSun"/>
      <w:lang w:val="en-US" w:eastAsia="en-GB"/>
    </w:rPr>
  </w:style>
  <w:style w:type="paragraph" w:customStyle="1" w:styleId="centered">
    <w:name w:val="centered"/>
    <w:basedOn w:val="a"/>
    <w:qFormat/>
    <w:rsid w:val="00C37AE0"/>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C37AE0"/>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C37AE0"/>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C37AE0"/>
    <w:pPr>
      <w:autoSpaceDN w:val="0"/>
    </w:pPr>
    <w:rPr>
      <w:rFonts w:ascii="Times New Roman" w:eastAsia="Batang" w:hAnsi="Times New Roman"/>
      <w:lang w:val="en-GB" w:eastAsia="en-US"/>
    </w:rPr>
  </w:style>
  <w:style w:type="paragraph" w:customStyle="1" w:styleId="811">
    <w:name w:val="表 (赤)  81"/>
    <w:basedOn w:val="a"/>
    <w:uiPriority w:val="34"/>
    <w:qFormat/>
    <w:rsid w:val="00C37AE0"/>
    <w:pPr>
      <w:overflowPunct w:val="0"/>
      <w:autoSpaceDE w:val="0"/>
      <w:autoSpaceDN w:val="0"/>
      <w:adjustRightInd w:val="0"/>
      <w:ind w:left="720"/>
      <w:contextualSpacing/>
    </w:pPr>
    <w:rPr>
      <w:rFonts w:eastAsia="SimSun"/>
      <w:lang w:eastAsia="en-GB"/>
    </w:rPr>
  </w:style>
  <w:style w:type="paragraph" w:customStyle="1" w:styleId="note0">
    <w:name w:val="note"/>
    <w:basedOn w:val="a"/>
    <w:rsid w:val="00C37AE0"/>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rsid w:val="00C37AE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37AE0"/>
    <w:rPr>
      <w:rFonts w:ascii="Arial" w:hAnsi="Arial" w:cs="Arial"/>
      <w:szCs w:val="24"/>
    </w:rPr>
  </w:style>
  <w:style w:type="paragraph" w:customStyle="1" w:styleId="ECCParagraph">
    <w:name w:val="ECC Paragraph"/>
    <w:basedOn w:val="a"/>
    <w:link w:val="ECCParagraphZchn"/>
    <w:qFormat/>
    <w:rsid w:val="00C37AE0"/>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C37AE0"/>
    <w:pPr>
      <w:autoSpaceDN w:val="0"/>
      <w:spacing w:after="0"/>
      <w:ind w:left="454" w:hanging="454"/>
    </w:pPr>
    <w:rPr>
      <w:rFonts w:ascii="Arial" w:eastAsia="SimSun" w:hAnsi="Arial"/>
      <w:sz w:val="16"/>
      <w:szCs w:val="24"/>
      <w:lang w:val="en-US" w:eastAsia="en-GB"/>
    </w:rPr>
  </w:style>
  <w:style w:type="paragraph" w:customStyle="1" w:styleId="Text1">
    <w:name w:val="Text 1"/>
    <w:basedOn w:val="a"/>
    <w:rsid w:val="00C37AE0"/>
    <w:pPr>
      <w:autoSpaceDN w:val="0"/>
      <w:spacing w:after="240"/>
      <w:ind w:left="482"/>
      <w:jc w:val="both"/>
    </w:pPr>
    <w:rPr>
      <w:rFonts w:eastAsia="SimSun"/>
      <w:sz w:val="24"/>
      <w:lang w:eastAsia="fr-BE"/>
    </w:rPr>
  </w:style>
  <w:style w:type="paragraph" w:customStyle="1" w:styleId="NumPar4">
    <w:name w:val="NumPar 4"/>
    <w:basedOn w:val="40"/>
    <w:next w:val="a"/>
    <w:uiPriority w:val="99"/>
    <w:rsid w:val="00C37AE0"/>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rsid w:val="00C37AE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C37AE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rsid w:val="00C37AE0"/>
    <w:pPr>
      <w:overflowPunct w:val="0"/>
      <w:autoSpaceDE w:val="0"/>
      <w:autoSpaceDN w:val="0"/>
      <w:adjustRightInd w:val="0"/>
    </w:pPr>
    <w:rPr>
      <w:rFonts w:eastAsia="SimSun"/>
      <w:szCs w:val="36"/>
      <w:lang w:eastAsia="zh-CN"/>
    </w:rPr>
  </w:style>
  <w:style w:type="paragraph" w:customStyle="1" w:styleId="160">
    <w:name w:val="16"/>
    <w:basedOn w:val="a"/>
    <w:rsid w:val="00C37AE0"/>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rsid w:val="00C37AE0"/>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C37AE0"/>
    <w:rPr>
      <w:rFonts w:ascii="SimSun" w:hAnsi="SimSun"/>
      <w:lang w:val="x-none" w:eastAsia="x-none"/>
    </w:rPr>
  </w:style>
  <w:style w:type="paragraph" w:customStyle="1" w:styleId="Equation">
    <w:name w:val="Equation"/>
    <w:basedOn w:val="a"/>
    <w:next w:val="a"/>
    <w:link w:val="EquationChar"/>
    <w:qFormat/>
    <w:rsid w:val="00C37AE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C37AE0"/>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C37AE0"/>
    <w:pPr>
      <w:overflowPunct w:val="0"/>
      <w:autoSpaceDE w:val="0"/>
      <w:autoSpaceDN w:val="0"/>
      <w:adjustRightInd w:val="0"/>
      <w:ind w:left="720"/>
      <w:contextualSpacing/>
    </w:pPr>
    <w:rPr>
      <w:rFonts w:eastAsia="SimSun"/>
      <w:lang w:eastAsia="en-GB"/>
    </w:rPr>
  </w:style>
  <w:style w:type="paragraph" w:customStyle="1" w:styleId="74">
    <w:name w:val="修订7"/>
    <w:semiHidden/>
    <w:rsid w:val="00C37AE0"/>
    <w:pPr>
      <w:autoSpaceDN w:val="0"/>
    </w:pPr>
    <w:rPr>
      <w:rFonts w:ascii="Times New Roman" w:eastAsia="Batang" w:hAnsi="Times New Roman"/>
      <w:lang w:val="en-GB" w:eastAsia="en-US"/>
    </w:rPr>
  </w:style>
  <w:style w:type="paragraph" w:customStyle="1" w:styleId="66">
    <w:name w:val="図表番号6"/>
    <w:basedOn w:val="a"/>
    <w:rsid w:val="00C37AE0"/>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a"/>
    <w:rsid w:val="00C37AE0"/>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C37AE0"/>
    <w:pPr>
      <w:ind w:left="851" w:hanging="284"/>
    </w:pPr>
  </w:style>
  <w:style w:type="paragraph" w:customStyle="1" w:styleId="68">
    <w:name w:val="箇条書き6"/>
    <w:basedOn w:val="aa"/>
    <w:rsid w:val="00C37AE0"/>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C37AE0"/>
    <w:pPr>
      <w:tabs>
        <w:tab w:val="clear" w:pos="644"/>
        <w:tab w:val="num" w:pos="1494"/>
      </w:tabs>
      <w:ind w:left="851" w:hanging="284"/>
    </w:pPr>
  </w:style>
  <w:style w:type="paragraph" w:customStyle="1" w:styleId="360">
    <w:name w:val="箇条書き 36"/>
    <w:basedOn w:val="261"/>
    <w:rsid w:val="00C37AE0"/>
    <w:pPr>
      <w:ind w:left="1135"/>
    </w:pPr>
  </w:style>
  <w:style w:type="paragraph" w:customStyle="1" w:styleId="262">
    <w:name w:val="一覧 26"/>
    <w:basedOn w:val="aa"/>
    <w:rsid w:val="00C37AE0"/>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C37AE0"/>
    <w:pPr>
      <w:ind w:left="1135"/>
    </w:pPr>
  </w:style>
  <w:style w:type="paragraph" w:customStyle="1" w:styleId="460">
    <w:name w:val="一覧 46"/>
    <w:basedOn w:val="361"/>
    <w:rsid w:val="00C37AE0"/>
    <w:pPr>
      <w:ind w:left="1418"/>
    </w:pPr>
  </w:style>
  <w:style w:type="paragraph" w:customStyle="1" w:styleId="560">
    <w:name w:val="一覧 56"/>
    <w:basedOn w:val="460"/>
    <w:rsid w:val="00C37AE0"/>
    <w:pPr>
      <w:ind w:left="1702"/>
    </w:pPr>
  </w:style>
  <w:style w:type="paragraph" w:customStyle="1" w:styleId="461">
    <w:name w:val="箇条書き 46"/>
    <w:basedOn w:val="360"/>
    <w:rsid w:val="00C37AE0"/>
    <w:pPr>
      <w:ind w:left="1418"/>
    </w:pPr>
  </w:style>
  <w:style w:type="paragraph" w:customStyle="1" w:styleId="561">
    <w:name w:val="箇条書き 56"/>
    <w:basedOn w:val="461"/>
    <w:rsid w:val="00C37AE0"/>
    <w:pPr>
      <w:ind w:left="1702"/>
    </w:pPr>
  </w:style>
  <w:style w:type="paragraph" w:customStyle="1" w:styleId="69">
    <w:name w:val="コメント文字列6"/>
    <w:basedOn w:val="a"/>
    <w:rsid w:val="00C37AE0"/>
    <w:pPr>
      <w:suppressAutoHyphens/>
      <w:autoSpaceDN w:val="0"/>
    </w:pPr>
    <w:rPr>
      <w:rFonts w:eastAsia="ＭＳ 明朝" w:cs="CG Times (WN)"/>
      <w:lang w:eastAsia="ar-SA"/>
    </w:rPr>
  </w:style>
  <w:style w:type="paragraph" w:customStyle="1" w:styleId="6a">
    <w:name w:val="コメント内容6"/>
    <w:basedOn w:val="69"/>
    <w:next w:val="69"/>
    <w:rsid w:val="00C37AE0"/>
    <w:rPr>
      <w:b/>
      <w:bCs/>
    </w:rPr>
  </w:style>
  <w:style w:type="paragraph" w:customStyle="1" w:styleId="6b">
    <w:name w:val="見出しマップ6"/>
    <w:basedOn w:val="a"/>
    <w:rsid w:val="00C37AE0"/>
    <w:pPr>
      <w:shd w:val="clear" w:color="auto" w:fill="000080"/>
      <w:suppressAutoHyphens/>
      <w:autoSpaceDN w:val="0"/>
    </w:pPr>
    <w:rPr>
      <w:rFonts w:ascii="Tahoma" w:eastAsia="ＭＳ 明朝" w:hAnsi="Tahoma" w:cs="Tahoma"/>
      <w:lang w:eastAsia="ar-SA"/>
    </w:rPr>
  </w:style>
  <w:style w:type="paragraph" w:customStyle="1" w:styleId="6c">
    <w:name w:val="書式なし6"/>
    <w:basedOn w:val="a"/>
    <w:rsid w:val="00C37AE0"/>
    <w:pPr>
      <w:suppressAutoHyphens/>
      <w:autoSpaceDN w:val="0"/>
    </w:pPr>
    <w:rPr>
      <w:rFonts w:ascii="Courier New" w:eastAsia="ＭＳ 明朝" w:hAnsi="Courier New" w:cs="CG Times (WN)"/>
      <w:lang w:val="nb-NO" w:eastAsia="ar-SA"/>
    </w:rPr>
  </w:style>
  <w:style w:type="paragraph" w:customStyle="1" w:styleId="254">
    <w:name w:val="本文 25"/>
    <w:basedOn w:val="a"/>
    <w:rsid w:val="00C37AE0"/>
    <w:pPr>
      <w:suppressAutoHyphens/>
      <w:autoSpaceDN w:val="0"/>
      <w:spacing w:after="120"/>
    </w:pPr>
    <w:rPr>
      <w:rFonts w:eastAsia="ＭＳ 明朝" w:cs="CG Times (WN)"/>
      <w:lang w:eastAsia="ar-SA"/>
    </w:rPr>
  </w:style>
  <w:style w:type="paragraph" w:customStyle="1" w:styleId="352">
    <w:name w:val="本文 35"/>
    <w:basedOn w:val="a"/>
    <w:rsid w:val="00C37AE0"/>
    <w:pPr>
      <w:suppressAutoHyphens/>
      <w:autoSpaceDN w:val="0"/>
      <w:spacing w:after="120"/>
    </w:pPr>
    <w:rPr>
      <w:rFonts w:eastAsia="ＭＳ 明朝" w:cs="CG Times (WN)"/>
      <w:lang w:eastAsia="ar-SA"/>
    </w:rPr>
  </w:style>
  <w:style w:type="paragraph" w:customStyle="1" w:styleId="Web6">
    <w:name w:val="標準 (Web)6"/>
    <w:basedOn w:val="a"/>
    <w:rsid w:val="00C37AE0"/>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rsid w:val="00C37AE0"/>
    <w:pPr>
      <w:suppressAutoHyphens/>
      <w:autoSpaceDN w:val="0"/>
      <w:ind w:left="567"/>
    </w:pPr>
    <w:rPr>
      <w:rFonts w:ascii="Arial" w:eastAsia="ＭＳ 明朝" w:hAnsi="Arial" w:cs="Arial"/>
      <w:lang w:eastAsia="ar-SA"/>
    </w:rPr>
  </w:style>
  <w:style w:type="paragraph" w:customStyle="1" w:styleId="6d">
    <w:name w:val="標準インデント6"/>
    <w:basedOn w:val="a"/>
    <w:rsid w:val="00C37AE0"/>
    <w:pPr>
      <w:suppressAutoHyphens/>
      <w:autoSpaceDN w:val="0"/>
      <w:ind w:left="708"/>
    </w:pPr>
    <w:rPr>
      <w:rFonts w:eastAsia="ＭＳ 明朝" w:cs="CG Times (WN)"/>
      <w:lang w:eastAsia="ar-SA"/>
    </w:rPr>
  </w:style>
  <w:style w:type="paragraph" w:customStyle="1" w:styleId="6e">
    <w:name w:val="記6"/>
    <w:basedOn w:val="a"/>
    <w:next w:val="a"/>
    <w:rsid w:val="00C37AE0"/>
    <w:pPr>
      <w:suppressAutoHyphens/>
      <w:autoSpaceDN w:val="0"/>
    </w:pPr>
    <w:rPr>
      <w:rFonts w:eastAsia="ＭＳ 明朝" w:cs="CG Times (WN)"/>
      <w:lang w:eastAsia="ar-SA"/>
    </w:rPr>
  </w:style>
  <w:style w:type="paragraph" w:customStyle="1" w:styleId="HTML6">
    <w:name w:val="HTML 書式付き6"/>
    <w:basedOn w:val="a"/>
    <w:rsid w:val="00C37AE0"/>
    <w:pPr>
      <w:suppressAutoHyphens/>
      <w:autoSpaceDN w:val="0"/>
    </w:pPr>
    <w:rPr>
      <w:rFonts w:ascii="Courier New" w:eastAsia="ＭＳ 明朝" w:hAnsi="Courier New" w:cs="Courier New"/>
      <w:lang w:eastAsia="ar-SA"/>
    </w:rPr>
  </w:style>
  <w:style w:type="paragraph" w:customStyle="1" w:styleId="GridTable35">
    <w:name w:val="Grid Table 35"/>
    <w:basedOn w:val="1"/>
    <w:next w:val="a"/>
    <w:uiPriority w:val="39"/>
    <w:qFormat/>
    <w:rsid w:val="00C37AE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C37AE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rsid w:val="00C37AE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C37AE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C37AE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C37AE0"/>
    <w:pPr>
      <w:autoSpaceDN w:val="0"/>
    </w:pPr>
    <w:rPr>
      <w:rFonts w:ascii="Times New Roman" w:eastAsia="SimSun" w:hAnsi="Times New Roman"/>
      <w:lang w:val="en-GB" w:eastAsia="en-US"/>
    </w:rPr>
  </w:style>
  <w:style w:type="paragraph" w:customStyle="1" w:styleId="255">
    <w:name w:val="本文 25"/>
    <w:basedOn w:val="a"/>
    <w:rsid w:val="00C37AE0"/>
    <w:pPr>
      <w:suppressAutoHyphens/>
      <w:autoSpaceDN w:val="0"/>
      <w:spacing w:after="120"/>
    </w:pPr>
    <w:rPr>
      <w:rFonts w:eastAsia="ＭＳ 明朝" w:cs="CG Times (WN)"/>
      <w:lang w:eastAsia="ar-SA"/>
    </w:rPr>
  </w:style>
  <w:style w:type="paragraph" w:customStyle="1" w:styleId="353">
    <w:name w:val="本文 35"/>
    <w:basedOn w:val="a"/>
    <w:rsid w:val="00C37AE0"/>
    <w:pPr>
      <w:suppressAutoHyphens/>
      <w:autoSpaceDN w:val="0"/>
      <w:spacing w:after="120"/>
    </w:pPr>
    <w:rPr>
      <w:rFonts w:eastAsia="ＭＳ 明朝" w:cs="CG Times (WN)"/>
      <w:lang w:eastAsia="ar-SA"/>
    </w:rPr>
  </w:style>
  <w:style w:type="paragraph" w:customStyle="1" w:styleId="ZchnZchn3">
    <w:name w:val="Zchn Zchn3"/>
    <w:semiHidden/>
    <w:rsid w:val="00C37AE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C37AE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C37AE0"/>
    <w:pPr>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rsid w:val="00C37AE0"/>
    <w:pPr>
      <w:suppressAutoHyphens/>
      <w:autoSpaceDN w:val="0"/>
      <w:spacing w:before="120" w:after="120"/>
    </w:pPr>
    <w:rPr>
      <w:rFonts w:eastAsia="ＭＳ 明朝"/>
      <w:b/>
      <w:lang w:eastAsia="ar-SA"/>
    </w:rPr>
  </w:style>
  <w:style w:type="paragraph" w:customStyle="1" w:styleId="1Char10">
    <w:name w:val="(文字) (文字)1 Char (文字) (文字)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C37AE0"/>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C37AE0"/>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rsid w:val="00C37AE0"/>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rsid w:val="00C37AE0"/>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rsid w:val="00C37AE0"/>
    <w:pPr>
      <w:keepNext/>
      <w:keepLines/>
      <w:autoSpaceDN w:val="0"/>
      <w:spacing w:after="0"/>
      <w:jc w:val="both"/>
    </w:pPr>
    <w:rPr>
      <w:rFonts w:ascii="Arial" w:eastAsia="SimSun" w:hAnsi="Arial"/>
      <w:sz w:val="18"/>
      <w:szCs w:val="18"/>
      <w:lang w:eastAsia="en-GB"/>
    </w:rPr>
  </w:style>
  <w:style w:type="paragraph" w:customStyle="1" w:styleId="tah00">
    <w:name w:val="tah0"/>
    <w:basedOn w:val="a"/>
    <w:rsid w:val="00C37AE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C37AE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C37AE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37AE0"/>
    <w:pPr>
      <w:overflowPunct w:val="0"/>
      <w:autoSpaceDE w:val="0"/>
      <w:autoSpaceDN w:val="0"/>
      <w:adjustRightInd w:val="0"/>
    </w:pPr>
    <w:rPr>
      <w:rFonts w:eastAsia="Times New Roman"/>
      <w:lang w:eastAsia="en-GB"/>
    </w:rPr>
  </w:style>
  <w:style w:type="paragraph" w:customStyle="1" w:styleId="86">
    <w:name w:val="无间隔8"/>
    <w:qFormat/>
    <w:rsid w:val="00C37AE0"/>
    <w:pPr>
      <w:autoSpaceDN w:val="0"/>
    </w:pPr>
    <w:rPr>
      <w:rFonts w:ascii="Times New Roman" w:eastAsia="SimSun" w:hAnsi="Times New Roman"/>
      <w:lang w:val="en-GB" w:eastAsia="en-US"/>
    </w:rPr>
  </w:style>
  <w:style w:type="table" w:customStyle="1" w:styleId="TableGrid51">
    <w:name w:val="Table Grid51"/>
    <w:basedOn w:val="a1"/>
    <w:qFormat/>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C37A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C37A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rsid w:val="00C37AE0"/>
    <w:pPr>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
    <w:next w:val="a"/>
    <w:rsid w:val="00C37AE0"/>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rsid w:val="00C37AE0"/>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
    <w:qFormat/>
    <w:rsid w:val="00C37AE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37AE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37AE0"/>
    <w:rPr>
      <w:rFonts w:ascii="Times New Roman" w:eastAsia="SimSun" w:hAnsi="Times New Roman"/>
      <w:sz w:val="22"/>
      <w:lang w:val="en-GB" w:eastAsia="en-GB"/>
    </w:rPr>
  </w:style>
  <w:style w:type="paragraph" w:customStyle="1" w:styleId="4f8">
    <w:name w:val="列出段落4"/>
    <w:basedOn w:val="a"/>
    <w:qFormat/>
    <w:rsid w:val="00C37AE0"/>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37AE0"/>
    <w:pPr>
      <w:keepLines/>
      <w:spacing w:after="240"/>
      <w:jc w:val="center"/>
    </w:pPr>
    <w:rPr>
      <w:rFonts w:ascii="Arial" w:hAnsi="Arial"/>
      <w:b/>
    </w:rPr>
  </w:style>
  <w:style w:type="paragraph" w:customStyle="1" w:styleId="Commentnokia0">
    <w:name w:val="Comment nokia"/>
    <w:basedOn w:val="40"/>
    <w:rsid w:val="00C37AE0"/>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C37AE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rsid w:val="00C37AE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C37AE0"/>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C37AE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C37AE0"/>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37AE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37AE0"/>
    <w:rPr>
      <w:rFonts w:ascii="Times New Roman" w:eastAsia="SimSun" w:hAnsi="Times New Roman"/>
      <w:b/>
      <w:bCs/>
      <w:kern w:val="44"/>
      <w:sz w:val="30"/>
      <w:szCs w:val="32"/>
      <w:lang w:val="en-GB" w:eastAsia="zh-CN"/>
    </w:rPr>
  </w:style>
  <w:style w:type="paragraph" w:customStyle="1" w:styleId="B8">
    <w:name w:val="B8"/>
    <w:basedOn w:val="B7"/>
    <w:link w:val="B8Char"/>
    <w:qFormat/>
    <w:rsid w:val="00C37AE0"/>
    <w:pPr>
      <w:ind w:left="2552"/>
    </w:pPr>
    <w:rPr>
      <w:lang w:val="x-none" w:eastAsia="ja-JP"/>
    </w:rPr>
  </w:style>
  <w:style w:type="paragraph" w:customStyle="1" w:styleId="NOTE1">
    <w:name w:val="NOTE"/>
    <w:basedOn w:val="B3"/>
    <w:qFormat/>
    <w:rsid w:val="00C37AE0"/>
    <w:pPr>
      <w:overflowPunct w:val="0"/>
      <w:autoSpaceDE w:val="0"/>
      <w:autoSpaceDN w:val="0"/>
      <w:adjustRightInd w:val="0"/>
      <w:textAlignment w:val="baseline"/>
    </w:pPr>
    <w:rPr>
      <w:rFonts w:eastAsia="SimSun"/>
      <w:lang w:eastAsia="x-none"/>
    </w:rPr>
  </w:style>
  <w:style w:type="table" w:customStyle="1" w:styleId="1ffe">
    <w:name w:val="网格型1"/>
    <w:basedOn w:val="a1"/>
    <w:next w:val="affb"/>
    <w:qFormat/>
    <w:rsid w:val="00C37A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C37AE0"/>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rsid w:val="00C37AE0"/>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rsid w:val="00C37AE0"/>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rsid w:val="00C37AE0"/>
    <w:pPr>
      <w:widowControl w:val="0"/>
      <w:spacing w:after="120"/>
    </w:pPr>
    <w:rPr>
      <w:rFonts w:ascii="Arial" w:eastAsia="‚l‚r ‚oƒSƒVƒbƒN" w:hAnsi="Arial"/>
      <w:snapToGrid w:val="0"/>
      <w:lang w:eastAsia="en-GB"/>
    </w:rPr>
  </w:style>
  <w:style w:type="paragraph" w:customStyle="1" w:styleId="L3">
    <w:name w:val="L3"/>
    <w:rsid w:val="00C37AE0"/>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C37AE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C37AE0"/>
    <w:pPr>
      <w:spacing w:before="120" w:after="220"/>
    </w:pPr>
    <w:rPr>
      <w:rFonts w:ascii="Arial" w:eastAsia="ＭＳ 明朝" w:hAnsi="Arial"/>
      <w:noProof/>
      <w:lang w:val="en-US" w:eastAsia="en-US"/>
    </w:rPr>
  </w:style>
  <w:style w:type="paragraph" w:customStyle="1" w:styleId="nroaml">
    <w:name w:val="nroaml"/>
    <w:basedOn w:val="H6"/>
    <w:rsid w:val="00C37AE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C37AE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rsid w:val="00C37AE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C37AE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C37AE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C37AE0"/>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rsid w:val="00C37AE0"/>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37A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37A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C37AE0"/>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C37A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37AE0"/>
    <w:rPr>
      <w:rFonts w:ascii="Arial" w:eastAsia="Malgun Gothic" w:hAnsi="Arial"/>
      <w:spacing w:val="2"/>
      <w:lang w:val="en-GB" w:eastAsia="en-US"/>
    </w:rPr>
  </w:style>
  <w:style w:type="paragraph" w:customStyle="1" w:styleId="912">
    <w:name w:val="目次 91"/>
    <w:basedOn w:val="81"/>
    <w:rsid w:val="00C37AE0"/>
    <w:pPr>
      <w:overflowPunct w:val="0"/>
      <w:autoSpaceDE w:val="0"/>
      <w:autoSpaceDN w:val="0"/>
      <w:adjustRightInd w:val="0"/>
      <w:ind w:left="1418" w:hanging="1418"/>
      <w:textAlignment w:val="baseline"/>
    </w:pPr>
    <w:rPr>
      <w:rFonts w:eastAsia="ＭＳ 明朝"/>
      <w:lang w:val="en-US" w:eastAsia="en-GB"/>
    </w:rPr>
  </w:style>
  <w:style w:type="paragraph" w:customStyle="1" w:styleId="1fff">
    <w:name w:val="図表目次1"/>
    <w:basedOn w:val="a"/>
    <w:next w:val="a"/>
    <w:rsid w:val="00C37AE0"/>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0">
    <w:name w:val="表格格線1"/>
    <w:basedOn w:val="a1"/>
    <w:next w:val="affb"/>
    <w:rsid w:val="00C37AE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C37AE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37AE0"/>
    <w:rPr>
      <w:rFonts w:ascii="Arial" w:eastAsia="SimSun" w:hAnsi="Arial"/>
      <w:snapToGrid w:val="0"/>
      <w:sz w:val="22"/>
      <w:szCs w:val="22"/>
      <w:lang w:val="en-GB" w:eastAsia="zh-CN"/>
    </w:rPr>
  </w:style>
  <w:style w:type="paragraph" w:customStyle="1" w:styleId="TALTAL">
    <w:name w:val="TALTAL"/>
    <w:basedOn w:val="TAL"/>
    <w:rsid w:val="00C37AE0"/>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C37AE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37AE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37AE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rsid w:val="00C37AE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C37AE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C37AE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C37AE0"/>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rsid w:val="00C37AE0"/>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C37AE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C37AE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37AE0"/>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C37A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C37A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C37AE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C37AE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C37AE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C37AE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C37AE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C37AE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C37AE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C37A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C37A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37AE0"/>
    <w:pPr>
      <w:numPr>
        <w:numId w:val="7"/>
      </w:numPr>
    </w:pPr>
  </w:style>
  <w:style w:type="numbering" w:customStyle="1" w:styleId="SGS2">
    <w:name w:val="SGS2"/>
    <w:uiPriority w:val="99"/>
    <w:rsid w:val="00C37AE0"/>
    <w:pPr>
      <w:numPr>
        <w:numId w:val="8"/>
      </w:numPr>
    </w:pPr>
  </w:style>
  <w:style w:type="numbering" w:customStyle="1" w:styleId="Style111">
    <w:name w:val="Style111"/>
    <w:uiPriority w:val="99"/>
    <w:rsid w:val="00C37AE0"/>
    <w:pPr>
      <w:numPr>
        <w:numId w:val="9"/>
      </w:numPr>
    </w:pPr>
  </w:style>
  <w:style w:type="table" w:customStyle="1" w:styleId="3210">
    <w:name w:val="网格型32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C37A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C37A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37AE0"/>
    <w:rPr>
      <w:rFonts w:ascii="Arial" w:hAnsi="Arial"/>
      <w:sz w:val="36"/>
      <w:lang w:val="en-GB" w:eastAsia="en-US"/>
    </w:rPr>
  </w:style>
  <w:style w:type="character" w:customStyle="1" w:styleId="Heading9Char4">
    <w:name w:val="Heading 9 Char4"/>
    <w:aliases w:val="Figure Heading Char3,FH Char3"/>
    <w:rsid w:val="00C37AE0"/>
    <w:rPr>
      <w:rFonts w:ascii="Arial" w:hAnsi="Arial"/>
      <w:sz w:val="36"/>
      <w:lang w:val="en-GB" w:eastAsia="en-US"/>
    </w:rPr>
  </w:style>
  <w:style w:type="character" w:customStyle="1" w:styleId="FooterChar4">
    <w:name w:val="Footer Char4"/>
    <w:aliases w:val="footer odd Char3,footer Char3,fo Char3,pie de página Char3"/>
    <w:rsid w:val="00C37AE0"/>
    <w:rPr>
      <w:rFonts w:ascii="Arial" w:hAnsi="Arial"/>
      <w:b/>
      <w:i/>
      <w:noProof/>
      <w:sz w:val="18"/>
      <w:lang w:val="en-GB" w:eastAsia="en-US"/>
    </w:rPr>
  </w:style>
  <w:style w:type="character" w:customStyle="1" w:styleId="PlainTextChar5">
    <w:name w:val="Plain Text Char5"/>
    <w:rsid w:val="00C37AE0"/>
    <w:rPr>
      <w:rFonts w:ascii="Courier New" w:eastAsiaTheme="minorEastAsia" w:hAnsi="Courier New"/>
      <w:lang w:val="nb-NO" w:eastAsia="en-GB"/>
    </w:rPr>
  </w:style>
  <w:style w:type="character" w:customStyle="1" w:styleId="BodyText2Char5">
    <w:name w:val="Body Text 2 Char5"/>
    <w:basedOn w:val="a0"/>
    <w:uiPriority w:val="99"/>
    <w:rsid w:val="00C37AE0"/>
    <w:rPr>
      <w:rFonts w:ascii="Times New Roman" w:eastAsiaTheme="minorEastAsia" w:hAnsi="Times New Roman"/>
      <w:lang w:val="en-GB" w:eastAsia="ja-JP"/>
    </w:rPr>
  </w:style>
  <w:style w:type="character" w:customStyle="1" w:styleId="BodyText3Char5">
    <w:name w:val="Body Text 3 Char5"/>
    <w:basedOn w:val="a0"/>
    <w:uiPriority w:val="99"/>
    <w:rsid w:val="00C37AE0"/>
    <w:rPr>
      <w:rFonts w:ascii="Times New Roman" w:eastAsiaTheme="minorEastAsia" w:hAnsi="Times New Roman"/>
      <w:lang w:val="en-GB" w:eastAsia="ja-JP"/>
    </w:rPr>
  </w:style>
  <w:style w:type="character" w:customStyle="1" w:styleId="B8Char">
    <w:name w:val="B8 Char"/>
    <w:link w:val="B8"/>
    <w:rsid w:val="00C37AE0"/>
    <w:rPr>
      <w:rFonts w:ascii="Times New Roman" w:eastAsia="Times New Roman" w:hAnsi="Times New Roman"/>
      <w:lang w:val="x-none" w:eastAsia="ja-JP"/>
    </w:rPr>
  </w:style>
  <w:style w:type="paragraph" w:customStyle="1" w:styleId="87">
    <w:name w:val="87"/>
    <w:basedOn w:val="a"/>
    <w:rsid w:val="00C37AE0"/>
    <w:pPr>
      <w:overflowPunct w:val="0"/>
      <w:autoSpaceDE w:val="0"/>
      <w:autoSpaceDN w:val="0"/>
      <w:adjustRightInd w:val="0"/>
      <w:ind w:left="2269" w:hanging="284"/>
      <w:textAlignment w:val="baseline"/>
    </w:pPr>
    <w:rPr>
      <w:lang w:eastAsia="ja-JP"/>
    </w:rPr>
  </w:style>
  <w:style w:type="character" w:customStyle="1" w:styleId="NOChar2">
    <w:name w:val="NO Char2"/>
    <w:locked/>
    <w:rsid w:val="00C37AE0"/>
    <w:rPr>
      <w:lang w:eastAsia="en-US"/>
    </w:rPr>
  </w:style>
  <w:style w:type="paragraph" w:customStyle="1" w:styleId="TAHLeft">
    <w:name w:val="TAH + Left"/>
    <w:basedOn w:val="TAL"/>
    <w:rsid w:val="00C37AE0"/>
    <w:rPr>
      <w:lang w:eastAsia="en-GB"/>
    </w:rPr>
  </w:style>
  <w:style w:type="paragraph" w:customStyle="1" w:styleId="63-13">
    <w:name w:val=".6.3-13"/>
    <w:basedOn w:val="TAH"/>
    <w:rsid w:val="00C37AE0"/>
    <w:pPr>
      <w:jc w:val="left"/>
    </w:pPr>
    <w:rPr>
      <w:b w:val="0"/>
      <w:lang w:eastAsia="en-GB"/>
    </w:rPr>
  </w:style>
  <w:style w:type="character" w:customStyle="1" w:styleId="B12">
    <w:name w:val="B1 (文字)"/>
    <w:uiPriority w:val="99"/>
    <w:qFormat/>
    <w:locked/>
    <w:rsid w:val="00C37AE0"/>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C37AE0"/>
    <w:rPr>
      <w:rFonts w:ascii="Times New Roman" w:eastAsia="ＭＳ 明朝" w:hAnsi="Times New Roman"/>
      <w:lang w:val="x-none" w:eastAsia="x-none"/>
    </w:rPr>
  </w:style>
  <w:style w:type="character" w:customStyle="1" w:styleId="HTMLPreformattedChar3">
    <w:name w:val="HTML Preformatted Char3"/>
    <w:basedOn w:val="a0"/>
    <w:rsid w:val="00C37AE0"/>
    <w:rPr>
      <w:rFonts w:ascii="Courier New" w:eastAsia="ＭＳ 明朝" w:hAnsi="Courier New"/>
      <w:lang w:val="en-GB" w:eastAsia="x-none"/>
    </w:rPr>
  </w:style>
  <w:style w:type="character" w:customStyle="1" w:styleId="ListChar5">
    <w:name w:val="List Char5"/>
    <w:rsid w:val="00C37AE0"/>
    <w:rPr>
      <w:rFonts w:ascii="Times New Roman" w:hAnsi="Times New Roman"/>
      <w:lang w:val="en-GB" w:eastAsia="en-US"/>
    </w:rPr>
  </w:style>
  <w:style w:type="paragraph" w:customStyle="1" w:styleId="TAHCarNotBold">
    <w:name w:val="TAH Car + Not Bold"/>
    <w:basedOn w:val="a"/>
    <w:rsid w:val="00C37AE0"/>
    <w:pPr>
      <w:keepNext/>
      <w:keepLines/>
      <w:spacing w:after="0"/>
    </w:pPr>
    <w:rPr>
      <w:rFonts w:ascii="Arial" w:hAnsi="Arial"/>
      <w:sz w:val="18"/>
      <w:lang w:eastAsia="en-GB"/>
    </w:rPr>
  </w:style>
  <w:style w:type="paragraph" w:customStyle="1" w:styleId="B9">
    <w:name w:val="B9"/>
    <w:basedOn w:val="B8"/>
    <w:qFormat/>
    <w:rsid w:val="00C37AE0"/>
    <w:pPr>
      <w:ind w:left="2836"/>
    </w:pPr>
  </w:style>
  <w:style w:type="table" w:customStyle="1" w:styleId="TableGrid7">
    <w:name w:val="Table Grid7"/>
    <w:basedOn w:val="a1"/>
    <w:next w:val="affb"/>
    <w:qFormat/>
    <w:rsid w:val="00C37A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C37AE0"/>
    <w:rPr>
      <w:lang w:val="en-GB" w:eastAsia="en-US"/>
    </w:rPr>
  </w:style>
  <w:style w:type="paragraph" w:customStyle="1" w:styleId="T">
    <w:name w:val="T"/>
    <w:basedOn w:val="TAC"/>
    <w:rsid w:val="00C37AE0"/>
    <w:pPr>
      <w:overflowPunct w:val="0"/>
      <w:autoSpaceDE w:val="0"/>
      <w:autoSpaceDN w:val="0"/>
      <w:adjustRightInd w:val="0"/>
      <w:textAlignment w:val="baseline"/>
    </w:pPr>
    <w:rPr>
      <w:lang w:eastAsia="x-none"/>
    </w:rPr>
  </w:style>
  <w:style w:type="character" w:customStyle="1" w:styleId="Char31">
    <w:name w:val="批注文字 Char3"/>
    <w:uiPriority w:val="99"/>
    <w:qFormat/>
    <w:rsid w:val="00C37AE0"/>
    <w:rPr>
      <w:lang w:val="en-GB" w:eastAsia="en-US"/>
    </w:rPr>
  </w:style>
  <w:style w:type="paragraph" w:customStyle="1" w:styleId="Pl0">
    <w:name w:val="Pl"/>
    <w:basedOn w:val="a"/>
    <w:rsid w:val="00C37A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rsid w:val="00C37AE0"/>
    <w:pPr>
      <w:spacing w:after="0"/>
    </w:pPr>
    <w:rPr>
      <w:rFonts w:ascii="Calibri" w:eastAsia="Calibri" w:hAnsi="Calibri" w:cs="Calibri"/>
      <w:lang w:val="en-US" w:eastAsia="ja-JP"/>
    </w:rPr>
  </w:style>
  <w:style w:type="paragraph" w:customStyle="1" w:styleId="Caption3">
    <w:name w:val="Caption3"/>
    <w:basedOn w:val="a"/>
    <w:next w:val="a"/>
    <w:rsid w:val="00C37AE0"/>
    <w:pPr>
      <w:overflowPunct w:val="0"/>
      <w:autoSpaceDE w:val="0"/>
      <w:autoSpaceDN w:val="0"/>
      <w:adjustRightInd w:val="0"/>
      <w:spacing w:before="120" w:after="120"/>
      <w:textAlignment w:val="baseline"/>
    </w:pPr>
    <w:rPr>
      <w:rFonts w:eastAsia="ＭＳ 明朝"/>
      <w:b/>
      <w:lang w:eastAsia="en-GB"/>
    </w:rPr>
  </w:style>
  <w:style w:type="character" w:customStyle="1" w:styleId="8Char2">
    <w:name w:val="标题 8 Char2"/>
    <w:rsid w:val="00C37AE0"/>
    <w:rPr>
      <w:rFonts w:ascii="Arial" w:eastAsia="Times New Roman" w:hAnsi="Arial"/>
      <w:sz w:val="36"/>
    </w:rPr>
  </w:style>
  <w:style w:type="character" w:customStyle="1" w:styleId="Char25">
    <w:name w:val="批注框文本 Char2"/>
    <w:rsid w:val="00C37AE0"/>
    <w:rPr>
      <w:rFonts w:ascii="Segoe UI" w:hAnsi="Segoe UI" w:cs="Segoe UI"/>
      <w:sz w:val="18"/>
      <w:szCs w:val="18"/>
      <w:lang w:eastAsia="en-US"/>
    </w:rPr>
  </w:style>
  <w:style w:type="character" w:customStyle="1" w:styleId="Char26">
    <w:name w:val="文档结构图 Char2"/>
    <w:rsid w:val="00C37AE0"/>
    <w:rPr>
      <w:rFonts w:ascii="Tahoma" w:hAnsi="Tahoma" w:cs="Tahoma"/>
      <w:shd w:val="clear" w:color="auto" w:fill="000080"/>
      <w:lang w:val="en-GB" w:eastAsia="en-US"/>
    </w:rPr>
  </w:style>
  <w:style w:type="character" w:customStyle="1" w:styleId="Char27">
    <w:name w:val="纯文本 Char2"/>
    <w:uiPriority w:val="99"/>
    <w:rsid w:val="00C37AE0"/>
    <w:rPr>
      <w:rFonts w:ascii="Courier New" w:hAnsi="Courier New"/>
      <w:lang w:val="nb-NO" w:eastAsia="en-US"/>
    </w:rPr>
  </w:style>
  <w:style w:type="table" w:customStyle="1" w:styleId="TableStyle111">
    <w:name w:val="Table Style111"/>
    <w:basedOn w:val="a1"/>
    <w:rsid w:val="00C37AE0"/>
    <w:rPr>
      <w:rFonts w:ascii="Times New Roman" w:eastAsia="Times New Roman" w:hAnsi="Times New Roman"/>
      <w:lang w:val="sv-SE" w:eastAsia="sv-SE"/>
    </w:rPr>
    <w:tblPr/>
  </w:style>
  <w:style w:type="table" w:customStyle="1" w:styleId="TableColorful11">
    <w:name w:val="Table Colorful 11"/>
    <w:basedOn w:val="a1"/>
    <w:next w:val="16"/>
    <w:rsid w:val="00C37A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37AE0"/>
    <w:rPr>
      <w:rFonts w:ascii="Times New Roman" w:eastAsia="PMingLiU" w:hAnsi="Times New Roman"/>
      <w:lang w:val="sv-SE" w:eastAsia="sv-SE"/>
    </w:rPr>
    <w:tblPr/>
  </w:style>
  <w:style w:type="table" w:customStyle="1" w:styleId="TableStyle112">
    <w:name w:val="Table Style112"/>
    <w:basedOn w:val="a1"/>
    <w:rsid w:val="00C37AE0"/>
    <w:rPr>
      <w:rFonts w:ascii="Times New Roman" w:eastAsia="Times New Roman" w:hAnsi="Times New Roman"/>
      <w:lang w:val="sv-SE" w:eastAsia="sv-SE"/>
    </w:rPr>
    <w:tblPr/>
  </w:style>
  <w:style w:type="table" w:customStyle="1" w:styleId="SGSTableBasic22">
    <w:name w:val="SGS Table Basic 22"/>
    <w:basedOn w:val="a1"/>
    <w:uiPriority w:val="99"/>
    <w:qFormat/>
    <w:rsid w:val="00C37AE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C37A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C37A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C37A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C37AE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C37AE0"/>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C37A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37A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37AE0"/>
    <w:rPr>
      <w:rFonts w:ascii="Arial" w:hAnsi="Arial"/>
      <w:sz w:val="28"/>
    </w:rPr>
  </w:style>
  <w:style w:type="table" w:customStyle="1" w:styleId="TableNormal1">
    <w:name w:val="Table Normal1"/>
    <w:basedOn w:val="a1"/>
    <w:semiHidden/>
    <w:rsid w:val="00C37AE0"/>
    <w:rPr>
      <w:rFonts w:ascii="Times New Roman" w:eastAsia="DengXian" w:hAnsi="Times New Roman" w:hint="eastAsia"/>
      <w:lang w:val="en-GB" w:eastAsia="en-GB"/>
    </w:rPr>
    <w:tblPr>
      <w:tblInd w:w="0" w:type="nil"/>
    </w:tblPr>
  </w:style>
  <w:style w:type="paragraph" w:customStyle="1" w:styleId="120">
    <w:name w:val="修订12"/>
    <w:hidden/>
    <w:semiHidden/>
    <w:rsid w:val="00C37AE0"/>
    <w:rPr>
      <w:rFonts w:ascii="Times New Roman" w:eastAsia="ＭＳ 明朝" w:hAnsi="Times New Roman"/>
      <w:lang w:val="en-GB" w:eastAsia="en-US"/>
    </w:rPr>
  </w:style>
  <w:style w:type="character" w:customStyle="1" w:styleId="wordsection1Char">
    <w:name w:val="wordsection1 Char"/>
    <w:link w:val="wordsection1"/>
    <w:locked/>
    <w:rsid w:val="00C37AE0"/>
    <w:rPr>
      <w:rFonts w:ascii="Calibri" w:eastAsia="Calibri" w:hAnsi="Calibri" w:cs="Calibri"/>
      <w:lang w:val="en-US" w:eastAsia="ja-JP"/>
    </w:rPr>
  </w:style>
  <w:style w:type="paragraph" w:customStyle="1" w:styleId="112">
    <w:name w:val="修订11"/>
    <w:hidden/>
    <w:semiHidden/>
    <w:rsid w:val="00C37AE0"/>
    <w:rPr>
      <w:rFonts w:ascii="Times New Roman" w:eastAsia="ＭＳ 明朝" w:hAnsi="Times New Roman"/>
      <w:lang w:val="en-GB" w:eastAsia="en-US"/>
    </w:rPr>
  </w:style>
  <w:style w:type="paragraph" w:customStyle="1" w:styleId="xxxxxxxb1">
    <w:name w:val="x_x_x_xxxxb1"/>
    <w:basedOn w:val="a"/>
    <w:rsid w:val="00C37AE0"/>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C37AE0"/>
    <w:pPr>
      <w:spacing w:before="100" w:beforeAutospacing="1" w:after="100" w:afterAutospacing="1"/>
    </w:pPr>
    <w:rPr>
      <w:rFonts w:eastAsia="Times New Roman"/>
      <w:sz w:val="24"/>
      <w:szCs w:val="24"/>
      <w:lang w:val="en-US" w:eastAsia="zh-CN"/>
    </w:rPr>
  </w:style>
  <w:style w:type="paragraph" w:customStyle="1" w:styleId="1fff1">
    <w:name w:val="正文1"/>
    <w:rsid w:val="00C37AE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37AE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6">
    <w:name w:val="正文2"/>
    <w:rsid w:val="00C37AE0"/>
    <w:pPr>
      <w:jc w:val="both"/>
    </w:pPr>
    <w:rPr>
      <w:rFonts w:ascii="Times New Roman" w:eastAsia="SimSun" w:hAnsi="Times New Roman"/>
      <w:kern w:val="2"/>
      <w:sz w:val="21"/>
      <w:szCs w:val="21"/>
      <w:lang w:val="en-US" w:eastAsia="zh-CN"/>
    </w:rPr>
  </w:style>
  <w:style w:type="character" w:customStyle="1" w:styleId="Char50">
    <w:name w:val="批注主题 Char5"/>
    <w:rsid w:val="00C37AE0"/>
    <w:rPr>
      <w:b/>
      <w:bCs/>
      <w:lang w:val="en-GB"/>
    </w:rPr>
  </w:style>
  <w:style w:type="character" w:customStyle="1" w:styleId="Char32">
    <w:name w:val="日期 Char3"/>
    <w:rsid w:val="00C37AE0"/>
    <w:rPr>
      <w:lang w:val="en-GB" w:eastAsia="x-none"/>
    </w:rPr>
  </w:style>
  <w:style w:type="paragraph" w:customStyle="1" w:styleId="CharCharCharCharChar2">
    <w:name w:val="Char Char Char Char Char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C37AE0"/>
    <w:rPr>
      <w:lang w:val="en-GB" w:eastAsia="ja-JP"/>
    </w:rPr>
  </w:style>
  <w:style w:type="paragraph" w:customStyle="1" w:styleId="CharChar1CharChar2">
    <w:name w:val="Char Char1 Char Char2"/>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C37AE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37AE0"/>
    <w:rPr>
      <w:rFonts w:ascii="Courier New" w:hAnsi="Courier New"/>
      <w:lang w:val="nb-NO" w:eastAsia="ja-JP"/>
    </w:rPr>
  </w:style>
  <w:style w:type="paragraph" w:customStyle="1" w:styleId="CharCharCharCharCharChar2">
    <w:name w:val="Char Char Char Char Char Char2"/>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C37AE0"/>
    <w:rPr>
      <w:rFonts w:ascii="Tahoma" w:hAnsi="Tahoma"/>
      <w:shd w:val="clear" w:color="auto" w:fill="000080"/>
      <w:lang w:val="en-GB" w:eastAsia="en-US"/>
    </w:rPr>
  </w:style>
  <w:style w:type="character" w:customStyle="1" w:styleId="CharChar102">
    <w:name w:val="Char Char102"/>
    <w:rsid w:val="00C37AE0"/>
    <w:rPr>
      <w:rFonts w:ascii="Times New Roman" w:hAnsi="Times New Roman"/>
      <w:lang w:val="en-GB" w:eastAsia="en-US"/>
    </w:rPr>
  </w:style>
  <w:style w:type="character" w:customStyle="1" w:styleId="CharChar92">
    <w:name w:val="Char Char92"/>
    <w:rsid w:val="00C37AE0"/>
    <w:rPr>
      <w:rFonts w:ascii="Tahoma" w:hAnsi="Tahoma"/>
      <w:sz w:val="16"/>
      <w:lang w:val="en-GB" w:eastAsia="en-US"/>
    </w:rPr>
  </w:style>
  <w:style w:type="character" w:customStyle="1" w:styleId="CharChar82">
    <w:name w:val="Char Char82"/>
    <w:semiHidden/>
    <w:rsid w:val="00C37AE0"/>
    <w:rPr>
      <w:rFonts w:ascii="Times New Roman" w:hAnsi="Times New Roman"/>
      <w:b/>
      <w:lang w:val="en-GB" w:eastAsia="en-US"/>
    </w:rPr>
  </w:style>
  <w:style w:type="paragraph" w:customStyle="1" w:styleId="ZchnZchn4">
    <w:name w:val="Zchn Zchn4"/>
    <w:semiHidden/>
    <w:rsid w:val="00C37AE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37AE0"/>
    <w:rPr>
      <w:rFonts w:ascii="Times New Roman" w:hAnsi="Times New Roman" w:cs="Times New Roman" w:hint="default"/>
      <w:lang w:val="en-GB"/>
    </w:rPr>
  </w:style>
  <w:style w:type="character" w:customStyle="1" w:styleId="CharChar132">
    <w:name w:val="Char Char132"/>
    <w:semiHidden/>
    <w:rsid w:val="00C37AE0"/>
    <w:rPr>
      <w:rFonts w:ascii="SimSun" w:eastAsia="SimSun" w:hAnsi="SimSun" w:hint="eastAsia"/>
      <w:lang w:val="en-GB" w:eastAsia="en-US" w:bidi="ar-SA"/>
    </w:rPr>
  </w:style>
  <w:style w:type="character" w:customStyle="1" w:styleId="CharChar62">
    <w:name w:val="Char Char62"/>
    <w:rsid w:val="00C37AE0"/>
    <w:rPr>
      <w:rFonts w:ascii="Arial" w:eastAsia="SimSun" w:hAnsi="Arial" w:cs="Arial" w:hint="default"/>
      <w:sz w:val="32"/>
      <w:lang w:val="en-GB" w:eastAsia="en-US" w:bidi="ar-SA"/>
    </w:rPr>
  </w:style>
  <w:style w:type="character" w:customStyle="1" w:styleId="CharChar52">
    <w:name w:val="Char Char52"/>
    <w:rsid w:val="00C37AE0"/>
    <w:rPr>
      <w:rFonts w:ascii="Arial" w:eastAsia="SimSun" w:hAnsi="Arial" w:cs="Arial" w:hint="default"/>
      <w:sz w:val="28"/>
      <w:lang w:val="en-GB" w:eastAsia="en-US" w:bidi="ar-SA"/>
    </w:rPr>
  </w:style>
  <w:style w:type="character" w:customStyle="1" w:styleId="CharChar162">
    <w:name w:val="Char Char162"/>
    <w:rsid w:val="00C37AE0"/>
    <w:rPr>
      <w:rFonts w:ascii="Arial" w:eastAsia="SimSun" w:hAnsi="Arial" w:cs="Arial" w:hint="default"/>
      <w:lang w:val="en-GB" w:eastAsia="en-US" w:bidi="ar-SA"/>
    </w:rPr>
  </w:style>
  <w:style w:type="character" w:customStyle="1" w:styleId="CharChar142">
    <w:name w:val="Char Char142"/>
    <w:rsid w:val="00C37AE0"/>
    <w:rPr>
      <w:rFonts w:ascii="Arial" w:eastAsia="SimSun" w:hAnsi="Arial" w:cs="Arial" w:hint="default"/>
      <w:sz w:val="36"/>
      <w:lang w:val="en-GB" w:eastAsia="en-US" w:bidi="ar-SA"/>
    </w:rPr>
  </w:style>
  <w:style w:type="character" w:customStyle="1" w:styleId="CharChar112">
    <w:name w:val="Char Char112"/>
    <w:rsid w:val="00C37AE0"/>
    <w:rPr>
      <w:rFonts w:ascii="Tahoma" w:eastAsia="SimSun" w:hAnsi="Tahoma" w:cs="Tahoma" w:hint="default"/>
      <w:lang w:val="en-GB" w:eastAsia="en-US" w:bidi="ar-SA"/>
    </w:rPr>
  </w:style>
  <w:style w:type="character" w:customStyle="1" w:styleId="CharChar34">
    <w:name w:val="Char Char34"/>
    <w:rsid w:val="00C37AE0"/>
    <w:rPr>
      <w:rFonts w:ascii="Arial" w:hAnsi="Arial" w:cs="Arial" w:hint="default"/>
      <w:sz w:val="22"/>
      <w:lang w:val="en-GB" w:eastAsia="en-US" w:bidi="ar-SA"/>
    </w:rPr>
  </w:style>
  <w:style w:type="character" w:customStyle="1" w:styleId="CharChar213">
    <w:name w:val="Char Char213"/>
    <w:rsid w:val="00C37AE0"/>
    <w:rPr>
      <w:rFonts w:ascii="Arial" w:hAnsi="Arial" w:cs="Arial" w:hint="default"/>
      <w:sz w:val="28"/>
      <w:lang w:val="en-GB" w:eastAsia="en-US"/>
    </w:rPr>
  </w:style>
  <w:style w:type="character" w:customStyle="1" w:styleId="CharChar152">
    <w:name w:val="Char Char152"/>
    <w:rsid w:val="00C37AE0"/>
    <w:rPr>
      <w:rFonts w:ascii="Arial" w:hAnsi="Arial" w:cs="Arial" w:hint="default"/>
      <w:sz w:val="36"/>
      <w:lang w:val="en-GB"/>
    </w:rPr>
  </w:style>
  <w:style w:type="character" w:customStyle="1" w:styleId="CharChar252">
    <w:name w:val="Char Char252"/>
    <w:rsid w:val="00C37AE0"/>
    <w:rPr>
      <w:rFonts w:ascii="Arial" w:hAnsi="Arial" w:cs="Arial" w:hint="default"/>
      <w:lang w:val="en-GB" w:eastAsia="en-US"/>
    </w:rPr>
  </w:style>
  <w:style w:type="character" w:customStyle="1" w:styleId="CharChar242">
    <w:name w:val="Char Char242"/>
    <w:rsid w:val="00C37AE0"/>
    <w:rPr>
      <w:rFonts w:ascii="Arial" w:hAnsi="Arial" w:cs="Arial" w:hint="default"/>
      <w:sz w:val="36"/>
      <w:lang w:val="en-GB" w:eastAsia="en-US"/>
    </w:rPr>
  </w:style>
  <w:style w:type="character" w:customStyle="1" w:styleId="CharChar302">
    <w:name w:val="Char Char302"/>
    <w:rsid w:val="00C37AE0"/>
    <w:rPr>
      <w:rFonts w:ascii="Arial" w:hAnsi="Arial" w:cs="Arial" w:hint="default"/>
      <w:lang w:val="en-GB" w:eastAsia="en-US"/>
    </w:rPr>
  </w:style>
  <w:style w:type="character" w:customStyle="1" w:styleId="CharChar292">
    <w:name w:val="Char Char292"/>
    <w:rsid w:val="00C37AE0"/>
    <w:rPr>
      <w:rFonts w:ascii="Arial" w:hAnsi="Arial" w:cs="Arial" w:hint="default"/>
      <w:sz w:val="36"/>
      <w:lang w:val="en-GB" w:eastAsia="en-US"/>
    </w:rPr>
  </w:style>
  <w:style w:type="character" w:customStyle="1" w:styleId="CharChar282">
    <w:name w:val="Char Char282"/>
    <w:rsid w:val="00C37AE0"/>
    <w:rPr>
      <w:rFonts w:ascii="Arial" w:hAnsi="Arial" w:cs="Arial" w:hint="default"/>
      <w:sz w:val="36"/>
      <w:lang w:val="en-GB" w:eastAsia="en-US"/>
    </w:rPr>
  </w:style>
  <w:style w:type="character" w:customStyle="1" w:styleId="CharChar272">
    <w:name w:val="Char Char272"/>
    <w:rsid w:val="00C37AE0"/>
    <w:rPr>
      <w:rFonts w:ascii="Arial" w:hAnsi="Arial" w:cs="Arial" w:hint="default"/>
      <w:b/>
      <w:bCs w:val="0"/>
      <w:i/>
      <w:iCs w:val="0"/>
      <w:noProof/>
      <w:sz w:val="18"/>
      <w:lang w:val="en-GB" w:eastAsia="en-US"/>
    </w:rPr>
  </w:style>
  <w:style w:type="character" w:customStyle="1" w:styleId="CharChar212">
    <w:name w:val="Char Char212"/>
    <w:rsid w:val="00C37AE0"/>
    <w:rPr>
      <w:rFonts w:ascii="Times New Roman" w:hAnsi="Times New Roman"/>
      <w:lang w:val="en-GB" w:eastAsia="en-US"/>
    </w:rPr>
  </w:style>
  <w:style w:type="character" w:customStyle="1" w:styleId="CharChar172">
    <w:name w:val="Char Char172"/>
    <w:rsid w:val="00C37AE0"/>
    <w:rPr>
      <w:rFonts w:ascii="Tahoma" w:hAnsi="Tahoma" w:cs="Tahoma"/>
      <w:shd w:val="clear" w:color="auto" w:fill="000080"/>
      <w:lang w:val="en-GB" w:eastAsia="en-US"/>
    </w:rPr>
  </w:style>
  <w:style w:type="character" w:customStyle="1" w:styleId="CharChar202">
    <w:name w:val="Char Char202"/>
    <w:rsid w:val="00C37AE0"/>
    <w:rPr>
      <w:rFonts w:ascii="Tahoma" w:hAnsi="Tahoma" w:cs="Tahoma"/>
      <w:sz w:val="16"/>
      <w:szCs w:val="16"/>
      <w:lang w:val="en-GB" w:eastAsia="en-US"/>
    </w:rPr>
  </w:style>
  <w:style w:type="character" w:customStyle="1" w:styleId="CharChar262">
    <w:name w:val="Char Char262"/>
    <w:rsid w:val="00C37AE0"/>
    <w:rPr>
      <w:rFonts w:ascii="Times New Roman" w:hAnsi="Times New Roman"/>
      <w:lang w:val="en-GB" w:eastAsia="en-US"/>
    </w:rPr>
  </w:style>
  <w:style w:type="paragraph" w:customStyle="1" w:styleId="CharCharCharChar3">
    <w:name w:val="Char Char Char Char3"/>
    <w:rsid w:val="00C37AE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37AE0"/>
    <w:rPr>
      <w:rFonts w:ascii="Arial" w:hAnsi="Arial"/>
      <w:lang w:eastAsia="en-US"/>
    </w:rPr>
  </w:style>
  <w:style w:type="paragraph" w:customStyle="1" w:styleId="TOC912">
    <w:name w:val="TOC 912"/>
    <w:basedOn w:val="81"/>
    <w:rsid w:val="00C37AE0"/>
    <w:pPr>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37A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37AE0"/>
    <w:rPr>
      <w:rFonts w:ascii="Arial" w:hAnsi="Arial"/>
      <w:lang w:val="en-GB" w:eastAsia="ja-JP" w:bidi="ar-SA"/>
    </w:rPr>
  </w:style>
  <w:style w:type="character" w:customStyle="1" w:styleId="101">
    <w:name w:val="(文字) (文字)10"/>
    <w:rsid w:val="00C37AE0"/>
    <w:rPr>
      <w:rFonts w:ascii="Arial" w:eastAsia="ＭＳ 明朝" w:hAnsi="Arial" w:cs="Arial"/>
      <w:sz w:val="28"/>
      <w:szCs w:val="28"/>
      <w:lang w:val="en-GB" w:eastAsia="ja-JP"/>
    </w:rPr>
  </w:style>
  <w:style w:type="paragraph" w:customStyle="1" w:styleId="225">
    <w:name w:val="(文字) (文字)2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C37AE0"/>
    <w:rPr>
      <w:rFonts w:ascii="Arial" w:eastAsia="ＭＳ 明朝" w:hAnsi="Arial"/>
      <w:lang w:val="en-GB" w:eastAsia="ar-SA" w:bidi="ar-SA"/>
    </w:rPr>
  </w:style>
  <w:style w:type="character" w:customStyle="1" w:styleId="720">
    <w:name w:val="(文字) (文字)72"/>
    <w:rsid w:val="00C37AE0"/>
    <w:rPr>
      <w:rFonts w:ascii="Arial" w:eastAsia="ＭＳ 明朝" w:hAnsi="Arial"/>
      <w:sz w:val="36"/>
      <w:lang w:val="en-GB" w:eastAsia="ar-SA" w:bidi="ar-SA"/>
    </w:rPr>
  </w:style>
  <w:style w:type="character" w:customStyle="1" w:styleId="620">
    <w:name w:val="(文字) (文字)62"/>
    <w:rsid w:val="00C37AE0"/>
    <w:rPr>
      <w:rFonts w:eastAsia="ＭＳ 明朝"/>
      <w:lang w:val="en-GB" w:eastAsia="ar-SA" w:bidi="ar-SA"/>
    </w:rPr>
  </w:style>
  <w:style w:type="character" w:customStyle="1" w:styleId="522">
    <w:name w:val="(文字) (文字)52"/>
    <w:rsid w:val="00C37AE0"/>
    <w:rPr>
      <w:rFonts w:ascii="Courier New" w:eastAsia="ＭＳ 明朝" w:hAnsi="Courier New"/>
      <w:lang w:val="nb-NO" w:eastAsia="ar-SA" w:bidi="ar-SA"/>
    </w:rPr>
  </w:style>
  <w:style w:type="character" w:customStyle="1" w:styleId="324">
    <w:name w:val="(文字) (文字)32"/>
    <w:rsid w:val="00C37AE0"/>
    <w:rPr>
      <w:rFonts w:eastAsia="ＭＳ 明朝"/>
      <w:lang w:val="en-GB" w:eastAsia="ar-SA" w:bidi="ar-SA"/>
    </w:rPr>
  </w:style>
  <w:style w:type="character" w:customStyle="1" w:styleId="122">
    <w:name w:val="(文字) (文字)12"/>
    <w:rsid w:val="00C37AE0"/>
    <w:rPr>
      <w:rFonts w:eastAsia="ＭＳ 明朝"/>
      <w:lang w:val="en-GB" w:eastAsia="ar-SA" w:bidi="ar-SA"/>
    </w:rPr>
  </w:style>
  <w:style w:type="paragraph" w:customStyle="1" w:styleId="Caption12">
    <w:name w:val="Caption12"/>
    <w:basedOn w:val="a"/>
    <w:next w:val="a"/>
    <w:rsid w:val="00C37AE0"/>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C37AE0"/>
    <w:rPr>
      <w:rFonts w:ascii="Arial" w:hAnsi="Arial"/>
      <w:lang w:val="en-GB"/>
    </w:rPr>
  </w:style>
  <w:style w:type="paragraph" w:customStyle="1" w:styleId="CharCharCharCharCharCharCharCharCharCharCharChar2">
    <w:name w:val="Char Char Char Char Char Char Char Char Char Char Char Char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37AE0"/>
    <w:rPr>
      <w:rFonts w:ascii="Arial" w:hAnsi="Arial"/>
      <w:lang w:val="en-GB" w:eastAsia="ja-JP" w:bidi="ar-SA"/>
    </w:rPr>
  </w:style>
  <w:style w:type="character" w:customStyle="1" w:styleId="CharChar232">
    <w:name w:val="Char Char232"/>
    <w:rsid w:val="00C37AE0"/>
    <w:rPr>
      <w:rFonts w:ascii="Arial" w:hAnsi="Arial"/>
      <w:lang w:val="en-GB" w:eastAsia="en-US"/>
    </w:rPr>
  </w:style>
  <w:style w:type="paragraph" w:customStyle="1" w:styleId="1Char2">
    <w:name w:val="(文字) (文字)1 Char (文字) (文字)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C37AE0"/>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C37AE0"/>
    <w:rPr>
      <w:rFonts w:ascii="Arial" w:eastAsia="ＭＳ 明朝" w:hAnsi="Arial"/>
      <w:lang w:val="en-GB" w:eastAsia="en-US" w:bidi="ar-SA"/>
    </w:rPr>
  </w:style>
  <w:style w:type="character" w:customStyle="1" w:styleId="CarCar82">
    <w:name w:val="Car Car82"/>
    <w:rsid w:val="00C37AE0"/>
    <w:rPr>
      <w:rFonts w:ascii="Arial" w:eastAsia="ＭＳ 明朝" w:hAnsi="Arial"/>
      <w:sz w:val="36"/>
      <w:lang w:val="en-GB" w:eastAsia="en-US" w:bidi="ar-SA"/>
    </w:rPr>
  </w:style>
  <w:style w:type="character" w:customStyle="1" w:styleId="CarCar32">
    <w:name w:val="Car Car32"/>
    <w:rsid w:val="00C37AE0"/>
    <w:rPr>
      <w:rFonts w:ascii="Arial" w:eastAsia="ＭＳ 明朝" w:hAnsi="Arial"/>
      <w:sz w:val="36"/>
      <w:lang w:val="en-GB" w:eastAsia="en-US" w:bidi="ar-SA"/>
    </w:rPr>
  </w:style>
  <w:style w:type="character" w:customStyle="1" w:styleId="CarCar72">
    <w:name w:val="Car Car72"/>
    <w:rsid w:val="00C37AE0"/>
    <w:rPr>
      <w:rFonts w:eastAsia="ＭＳ 明朝"/>
      <w:lang w:val="en-GB" w:eastAsia="en-US" w:bidi="ar-SA"/>
    </w:rPr>
  </w:style>
  <w:style w:type="character" w:customStyle="1" w:styleId="CarCar62">
    <w:name w:val="Car Car62"/>
    <w:rsid w:val="00C37AE0"/>
    <w:rPr>
      <w:rFonts w:ascii="Courier New" w:hAnsi="Courier New"/>
      <w:lang w:val="nb-NO" w:eastAsia="ja-JP" w:bidi="ar-SA"/>
    </w:rPr>
  </w:style>
  <w:style w:type="paragraph" w:customStyle="1" w:styleId="218">
    <w:name w:val="无间隔21"/>
    <w:qFormat/>
    <w:rsid w:val="00C37AE0"/>
    <w:rPr>
      <w:rFonts w:ascii="Times New Roman" w:eastAsia="SimSun" w:hAnsi="Times New Roman"/>
      <w:lang w:val="en-GB" w:eastAsia="en-US"/>
    </w:rPr>
  </w:style>
  <w:style w:type="paragraph" w:customStyle="1" w:styleId="TableofFigures12">
    <w:name w:val="Table of Figures12"/>
    <w:basedOn w:val="a"/>
    <w:next w:val="a"/>
    <w:rsid w:val="00C37AE0"/>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C37AE0"/>
    <w:pPr>
      <w:autoSpaceDN w:val="0"/>
    </w:pPr>
    <w:rPr>
      <w:rFonts w:ascii="Times New Roman" w:eastAsia="Batang" w:hAnsi="Times New Roman"/>
      <w:lang w:val="en-GB" w:eastAsia="en-US"/>
    </w:rPr>
  </w:style>
  <w:style w:type="character" w:customStyle="1" w:styleId="EditorsNoteChar4">
    <w:name w:val="Editor's Note Char4"/>
    <w:locked/>
    <w:rsid w:val="00C37AE0"/>
    <w:rPr>
      <w:rFonts w:ascii="Times New Roman" w:hAnsi="Times New Roman" w:cs="Times New Roman"/>
      <w:color w:val="FF0000"/>
    </w:rPr>
  </w:style>
  <w:style w:type="character" w:customStyle="1" w:styleId="EditorsNoteChar3">
    <w:name w:val="Editor's Note Char3"/>
    <w:locked/>
    <w:rsid w:val="00C37AE0"/>
    <w:rPr>
      <w:rFonts w:ascii="Times New Roman" w:eastAsia="Times New Roman" w:hAnsi="Times New Roman" w:cs="Times New Roman"/>
      <w:color w:val="FF0000"/>
      <w:sz w:val="20"/>
      <w:szCs w:val="20"/>
    </w:rPr>
  </w:style>
  <w:style w:type="character" w:customStyle="1" w:styleId="B1Car">
    <w:name w:val="B1+ Car"/>
    <w:link w:val="B10"/>
    <w:rsid w:val="00C37AE0"/>
    <w:rPr>
      <w:rFonts w:ascii="Times New Roman" w:eastAsia="Times New Roman" w:hAnsi="Times New Roman"/>
      <w:lang w:val="en-GB" w:eastAsia="en-GB"/>
    </w:rPr>
  </w:style>
  <w:style w:type="character" w:customStyle="1" w:styleId="Char41">
    <w:name w:val="批注文字 Char4"/>
    <w:qFormat/>
    <w:rsid w:val="00C37AE0"/>
    <w:rPr>
      <w:lang w:val="en-GB"/>
    </w:rPr>
  </w:style>
  <w:style w:type="character" w:customStyle="1" w:styleId="3Char10">
    <w:name w:val="标题 3 Char1"/>
    <w:basedOn w:val="a0"/>
    <w:rsid w:val="00C37AE0"/>
    <w:rPr>
      <w:rFonts w:ascii="Arial" w:eastAsia="Times New Roman" w:hAnsi="Arial" w:cs="Times New Roman"/>
      <w:sz w:val="28"/>
      <w:szCs w:val="20"/>
    </w:rPr>
  </w:style>
  <w:style w:type="character" w:customStyle="1" w:styleId="UnresolvedMention11">
    <w:name w:val="Unresolved Mention11"/>
    <w:uiPriority w:val="99"/>
    <w:semiHidden/>
    <w:unhideWhenUsed/>
    <w:rsid w:val="00C37AE0"/>
    <w:rPr>
      <w:color w:val="808080"/>
      <w:shd w:val="clear" w:color="auto" w:fill="E6E6E6"/>
    </w:rPr>
  </w:style>
  <w:style w:type="paragraph" w:customStyle="1" w:styleId="TOC93">
    <w:name w:val="TOC 93"/>
    <w:basedOn w:val="81"/>
    <w:rsid w:val="00C37AE0"/>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
    <w:next w:val="a"/>
    <w:rsid w:val="00C37AE0"/>
    <w:pPr>
      <w:overflowPunct w:val="0"/>
      <w:autoSpaceDE w:val="0"/>
      <w:autoSpaceDN w:val="0"/>
      <w:adjustRightInd w:val="0"/>
      <w:ind w:left="400" w:hanging="400"/>
      <w:jc w:val="center"/>
      <w:textAlignment w:val="baseline"/>
    </w:pPr>
    <w:rPr>
      <w:rFonts w:eastAsia="ＭＳ 明朝"/>
      <w:b/>
      <w:lang w:eastAsia="zh-CN"/>
    </w:rPr>
  </w:style>
  <w:style w:type="table" w:customStyle="1" w:styleId="TableGrid71">
    <w:name w:val="Table Grid71"/>
    <w:basedOn w:val="a1"/>
    <w:qFormat/>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C37AE0"/>
    <w:rPr>
      <w:rFonts w:ascii="Arial" w:eastAsia="Times New Roman" w:hAnsi="Arial" w:cs="Times New Roman"/>
      <w:sz w:val="20"/>
      <w:szCs w:val="20"/>
      <w:lang w:val="en-GB"/>
    </w:rPr>
  </w:style>
  <w:style w:type="character" w:styleId="afffff6">
    <w:name w:val="Mention"/>
    <w:basedOn w:val="a0"/>
    <w:uiPriority w:val="99"/>
    <w:unhideWhenUsed/>
    <w:rsid w:val="00C37AE0"/>
    <w:rPr>
      <w:color w:val="2B579A"/>
      <w:shd w:val="clear" w:color="auto" w:fill="E1DFDD"/>
    </w:rPr>
  </w:style>
  <w:style w:type="table" w:customStyle="1" w:styleId="Tabellengitternetz119">
    <w:name w:val="Tabellengitternetz119"/>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C37AE0"/>
    <w:pPr>
      <w:numPr>
        <w:numId w:val="12"/>
      </w:numPr>
    </w:pPr>
  </w:style>
  <w:style w:type="paragraph" w:customStyle="1" w:styleId="94">
    <w:name w:val="无间隔9"/>
    <w:qFormat/>
    <w:rsid w:val="00C37AE0"/>
    <w:rPr>
      <w:rFonts w:ascii="Osaka" w:eastAsia="SimSun" w:hAnsi="Osaka" w:cs="Osaka"/>
      <w:lang w:val="en-GB" w:eastAsia="en-US"/>
    </w:rPr>
  </w:style>
  <w:style w:type="character" w:customStyle="1" w:styleId="UnresolvedMention4">
    <w:name w:val="Unresolved Mention4"/>
    <w:uiPriority w:val="99"/>
    <w:semiHidden/>
    <w:unhideWhenUsed/>
    <w:rsid w:val="00C37AE0"/>
    <w:rPr>
      <w:color w:val="808080"/>
      <w:shd w:val="clear" w:color="auto" w:fill="E6E6E6"/>
    </w:rPr>
  </w:style>
  <w:style w:type="character" w:customStyle="1" w:styleId="MediumShading1-Accent1Char">
    <w:name w:val="Medium Shading 1 - Accent 1 Char"/>
    <w:link w:val="4f9"/>
    <w:uiPriority w:val="1"/>
    <w:rsid w:val="00C37AE0"/>
    <w:rPr>
      <w:rFonts w:ascii="Helvetica" w:eastAsia="ＭＳ ゴシック" w:hAnsi="Helvetica"/>
      <w:lang w:val="x-none" w:eastAsia="x-none"/>
    </w:rPr>
  </w:style>
  <w:style w:type="character" w:customStyle="1" w:styleId="MediumGrid2-Accent2Char">
    <w:name w:val="Medium Grid 2 - Accent 2 Char"/>
    <w:link w:val="95"/>
    <w:uiPriority w:val="29"/>
    <w:rsid w:val="00C37AE0"/>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C37AE0"/>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C37AE0"/>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6">
    <w:name w:val="Medium Shading 2 Accent 3"/>
    <w:basedOn w:val="a1"/>
    <w:uiPriority w:val="30"/>
    <w:unhideWhenUsed/>
    <w:qFormat/>
    <w:rsid w:val="00C37AE0"/>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C37AE0"/>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1"/>
    <w:link w:val="MediumGrid2-Accent2Char"/>
    <w:uiPriority w:val="29"/>
    <w:qFormat/>
    <w:rsid w:val="00C37AE0"/>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C37AE0"/>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C37AE0"/>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37AE0"/>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C37AE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C37AE0"/>
    <w:pPr>
      <w:autoSpaceDN w:val="0"/>
    </w:pPr>
    <w:rPr>
      <w:rFonts w:ascii="Osaka" w:eastAsia="SimSun" w:hAnsi="Osaka" w:cs="Osaka"/>
      <w:lang w:val="en-GB" w:eastAsia="en-US"/>
    </w:rPr>
  </w:style>
  <w:style w:type="paragraph" w:customStyle="1" w:styleId="LightList-Accent33">
    <w:name w:val="Light List - Accent 33"/>
    <w:uiPriority w:val="99"/>
    <w:semiHidden/>
    <w:rsid w:val="00C37AE0"/>
    <w:pPr>
      <w:autoSpaceDN w:val="0"/>
    </w:pPr>
    <w:rPr>
      <w:rFonts w:ascii="Osaka" w:eastAsia="SimSun" w:hAnsi="Osaka" w:cs="Osaka"/>
      <w:lang w:val="en-GB" w:eastAsia="en-US"/>
    </w:rPr>
  </w:style>
  <w:style w:type="paragraph" w:customStyle="1" w:styleId="ColorfulShading-Accent12">
    <w:name w:val="Colorful Shading - Accent 12"/>
    <w:uiPriority w:val="99"/>
    <w:rsid w:val="00C37AE0"/>
    <w:pPr>
      <w:autoSpaceDN w:val="0"/>
    </w:pPr>
    <w:rPr>
      <w:rFonts w:ascii="Osaka" w:eastAsia="SimSun" w:hAnsi="Osaka" w:cs="Osaka"/>
      <w:lang w:val="en-GB" w:eastAsia="en-US"/>
    </w:rPr>
  </w:style>
  <w:style w:type="paragraph" w:customStyle="1" w:styleId="LightShading-Accent51">
    <w:name w:val="Light Shading - Accent 51"/>
    <w:uiPriority w:val="99"/>
    <w:semiHidden/>
    <w:rsid w:val="00C37AE0"/>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C37AE0"/>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C37AE0"/>
    <w:pPr>
      <w:autoSpaceDN w:val="0"/>
    </w:pPr>
    <w:rPr>
      <w:rFonts w:ascii="Osaka" w:eastAsia="SimSun" w:hAnsi="Osaka" w:cs="Osaka"/>
      <w:lang w:val="en-GB" w:eastAsia="en-US"/>
    </w:rPr>
  </w:style>
  <w:style w:type="paragraph" w:customStyle="1" w:styleId="LightList-Accent32">
    <w:name w:val="Light List - Accent 32"/>
    <w:uiPriority w:val="99"/>
    <w:semiHidden/>
    <w:rsid w:val="00C37AE0"/>
    <w:pPr>
      <w:autoSpaceDN w:val="0"/>
    </w:pPr>
    <w:rPr>
      <w:rFonts w:ascii="Osaka" w:eastAsia="SimSun" w:hAnsi="Osaka" w:cs="Osaka"/>
      <w:lang w:val="en-GB" w:eastAsia="en-US"/>
    </w:rPr>
  </w:style>
  <w:style w:type="paragraph" w:customStyle="1" w:styleId="ColorfulShading-Accent11">
    <w:name w:val="Colorful Shading - Accent 11"/>
    <w:uiPriority w:val="99"/>
    <w:rsid w:val="00C37AE0"/>
    <w:pPr>
      <w:autoSpaceDN w:val="0"/>
    </w:pPr>
    <w:rPr>
      <w:rFonts w:ascii="Osaka" w:eastAsia="SimSun" w:hAnsi="Osaka" w:cs="Osaka"/>
      <w:lang w:val="en-GB" w:eastAsia="en-US"/>
    </w:rPr>
  </w:style>
  <w:style w:type="character" w:customStyle="1" w:styleId="2ff7">
    <w:name w:val="未处理的提及2"/>
    <w:uiPriority w:val="52"/>
    <w:rsid w:val="00C37AE0"/>
    <w:rPr>
      <w:color w:val="808080"/>
      <w:shd w:val="clear" w:color="auto" w:fill="E6E6E6"/>
    </w:rPr>
  </w:style>
  <w:style w:type="character" w:customStyle="1" w:styleId="1fff2">
    <w:name w:val="未处理的提及1"/>
    <w:uiPriority w:val="99"/>
    <w:rsid w:val="00C37AE0"/>
    <w:rPr>
      <w:color w:val="808080"/>
      <w:shd w:val="clear" w:color="auto" w:fill="E6E6E6"/>
    </w:rPr>
  </w:style>
  <w:style w:type="character" w:customStyle="1" w:styleId="tlid-translation">
    <w:name w:val="tlid-translation"/>
    <w:rsid w:val="00C37AE0"/>
  </w:style>
  <w:style w:type="paragraph" w:customStyle="1" w:styleId="103">
    <w:name w:val="无间隔10"/>
    <w:qFormat/>
    <w:rsid w:val="00C37AE0"/>
    <w:rPr>
      <w:rFonts w:ascii="Times New Roman" w:eastAsia="SimSun" w:hAnsi="Times New Roman"/>
      <w:lang w:val="en-GB" w:eastAsia="en-US"/>
    </w:rPr>
  </w:style>
  <w:style w:type="paragraph" w:customStyle="1" w:styleId="LightShading-Accent53">
    <w:name w:val="Light Shading - Accent 53"/>
    <w:hidden/>
    <w:uiPriority w:val="99"/>
    <w:semiHidden/>
    <w:rsid w:val="00C37AE0"/>
    <w:rPr>
      <w:rFonts w:ascii="Times New Roman" w:eastAsia="SimSun" w:hAnsi="Times New Roman"/>
      <w:lang w:val="en-GB" w:eastAsia="en-US"/>
    </w:rPr>
  </w:style>
  <w:style w:type="paragraph" w:customStyle="1" w:styleId="LightList-Accent53">
    <w:name w:val="Light List - Accent 53"/>
    <w:basedOn w:val="a"/>
    <w:uiPriority w:val="34"/>
    <w:qFormat/>
    <w:rsid w:val="00C37AE0"/>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37AE0"/>
    <w:rPr>
      <w:rFonts w:ascii="Times New Roman" w:eastAsia="SimSun" w:hAnsi="Times New Roman"/>
      <w:lang w:val="en-GB" w:eastAsia="en-US"/>
    </w:rPr>
  </w:style>
  <w:style w:type="character" w:customStyle="1" w:styleId="3ff2">
    <w:name w:val="未处理的提及3"/>
    <w:uiPriority w:val="52"/>
    <w:rsid w:val="00C37AE0"/>
    <w:rPr>
      <w:color w:val="808080"/>
      <w:shd w:val="clear" w:color="auto" w:fill="E6E6E6"/>
    </w:rPr>
  </w:style>
  <w:style w:type="paragraph" w:customStyle="1" w:styleId="LightList-Accent34">
    <w:name w:val="Light List - Accent 34"/>
    <w:hidden/>
    <w:uiPriority w:val="99"/>
    <w:semiHidden/>
    <w:rsid w:val="00C37AE0"/>
    <w:rPr>
      <w:rFonts w:ascii="Times New Roman" w:eastAsia="SimSun" w:hAnsi="Times New Roman"/>
      <w:lang w:val="en-GB" w:eastAsia="en-US"/>
    </w:rPr>
  </w:style>
  <w:style w:type="paragraph" w:customStyle="1" w:styleId="ColorfulShading-Accent13">
    <w:name w:val="Colorful Shading - Accent 13"/>
    <w:hidden/>
    <w:uiPriority w:val="99"/>
    <w:unhideWhenUsed/>
    <w:rsid w:val="00C37AE0"/>
    <w:rPr>
      <w:rFonts w:ascii="Times New Roman" w:eastAsia="SimSun" w:hAnsi="Times New Roman"/>
      <w:lang w:val="en-GB" w:eastAsia="en-US"/>
    </w:rPr>
  </w:style>
  <w:style w:type="character" w:customStyle="1" w:styleId="UnresolvedMention5">
    <w:name w:val="Unresolved Mention5"/>
    <w:uiPriority w:val="99"/>
    <w:unhideWhenUsed/>
    <w:rsid w:val="00C37AE0"/>
    <w:rPr>
      <w:color w:val="808080"/>
      <w:shd w:val="clear" w:color="auto" w:fill="E6E6E6"/>
    </w:rPr>
  </w:style>
  <w:style w:type="character" w:customStyle="1" w:styleId="MediumGrid2Char1">
    <w:name w:val="Medium Grid 2 Char1"/>
    <w:link w:val="96"/>
    <w:uiPriority w:val="1"/>
    <w:rsid w:val="00C37AE0"/>
    <w:rPr>
      <w:rFonts w:ascii="Arial" w:eastAsia="PMingLiU" w:hAnsi="Arial"/>
      <w:lang w:val="x-none" w:eastAsia="x-none"/>
    </w:rPr>
  </w:style>
  <w:style w:type="character" w:customStyle="1" w:styleId="ColorfulGrid-Accent1Char1">
    <w:name w:val="Colorful Grid - Accent 1 Char1"/>
    <w:uiPriority w:val="29"/>
    <w:rsid w:val="00C37AE0"/>
    <w:rPr>
      <w:rFonts w:ascii="Arial" w:eastAsia="PMingLiU" w:hAnsi="Arial"/>
      <w:i/>
      <w:iCs/>
      <w:color w:val="000000"/>
      <w:lang w:val="en-GB" w:eastAsia="en-GB"/>
    </w:rPr>
  </w:style>
  <w:style w:type="character" w:customStyle="1" w:styleId="LightShading-Accent2Char1">
    <w:name w:val="Light Shading - Accent 2 Char1"/>
    <w:uiPriority w:val="30"/>
    <w:rsid w:val="00C37AE0"/>
    <w:rPr>
      <w:rFonts w:ascii="Arial" w:eastAsia="PMingLiU" w:hAnsi="Arial"/>
      <w:b/>
      <w:bCs/>
      <w:i/>
      <w:iCs/>
      <w:color w:val="4F81BD"/>
      <w:lang w:val="en-GB" w:eastAsia="en-GB"/>
    </w:rPr>
  </w:style>
  <w:style w:type="table" w:styleId="130">
    <w:name w:val="Colorful List Accent 3"/>
    <w:basedOn w:val="a1"/>
    <w:uiPriority w:val="29"/>
    <w:unhideWhenUsed/>
    <w:rsid w:val="00C37A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0">
    <w:name w:val="Colorful Grid Accent 3"/>
    <w:basedOn w:val="a1"/>
    <w:uiPriority w:val="30"/>
    <w:unhideWhenUsed/>
    <w:rsid w:val="00C37A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7">
    <w:name w:val="Medium Grid 2 Accent 1"/>
    <w:basedOn w:val="a1"/>
    <w:uiPriority w:val="1"/>
    <w:qFormat/>
    <w:rsid w:val="00C37A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C37AE0"/>
    <w:rPr>
      <w:rFonts w:ascii="Calibri" w:eastAsia="Calibri" w:hAnsi="Calibri"/>
      <w:sz w:val="22"/>
      <w:szCs w:val="22"/>
      <w:lang w:eastAsia="en-GB"/>
    </w:rPr>
  </w:style>
  <w:style w:type="table" w:styleId="96">
    <w:name w:val="Medium Grid 2"/>
    <w:basedOn w:val="a1"/>
    <w:link w:val="MediumGrid2Char1"/>
    <w:uiPriority w:val="1"/>
    <w:unhideWhenUsed/>
    <w:rsid w:val="00C37AE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1"/>
    <w:link w:val="ColorfulList-Accent1Char"/>
    <w:uiPriority w:val="34"/>
    <w:unhideWhenUsed/>
    <w:rsid w:val="00C37AE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8">
    <w:name w:val="页脚 Char2"/>
    <w:rsid w:val="00C37AE0"/>
    <w:rPr>
      <w:rFonts w:ascii="Arial" w:hAnsi="Arial"/>
      <w:b/>
      <w:i/>
      <w:noProof/>
      <w:sz w:val="18"/>
    </w:rPr>
  </w:style>
  <w:style w:type="character" w:customStyle="1" w:styleId="9Char2">
    <w:name w:val="标题 9 Char2"/>
    <w:rsid w:val="00C37AE0"/>
    <w:rPr>
      <w:rFonts w:ascii="Arial" w:eastAsia="Times New Roman" w:hAnsi="Arial"/>
      <w:sz w:val="36"/>
      <w:lang w:val="en-GB" w:eastAsia="en-GB"/>
    </w:rPr>
  </w:style>
  <w:style w:type="table" w:customStyle="1" w:styleId="SGSTableBasic111">
    <w:name w:val="SGS Table Basic 111"/>
    <w:basedOn w:val="a1"/>
    <w:next w:val="affb"/>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C37A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8">
    <w:name w:val="吹き出し8"/>
    <w:basedOn w:val="a"/>
    <w:rsid w:val="00C37AE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f">
    <w:name w:val="変更箇所6"/>
    <w:hidden/>
    <w:semiHidden/>
    <w:rsid w:val="00C37AE0"/>
    <w:rPr>
      <w:rFonts w:ascii="Times New Roman" w:eastAsia="ＭＳ 明朝" w:hAnsi="Times New Roman"/>
      <w:lang w:val="en-GB" w:eastAsia="en-US"/>
    </w:rPr>
  </w:style>
  <w:style w:type="character" w:customStyle="1" w:styleId="6f0">
    <w:name w:val="段落フォント6"/>
    <w:rsid w:val="00C37AE0"/>
  </w:style>
  <w:style w:type="character" w:customStyle="1" w:styleId="6f1">
    <w:name w:val="コメント参照6"/>
    <w:rsid w:val="00C37AE0"/>
    <w:rPr>
      <w:sz w:val="16"/>
    </w:rPr>
  </w:style>
  <w:style w:type="paragraph" w:customStyle="1" w:styleId="6f2">
    <w:name w:val="図表番号6"/>
    <w:basedOn w:val="a"/>
    <w:rsid w:val="00C37AE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f3">
    <w:name w:val="段落番号6"/>
    <w:basedOn w:val="aa"/>
    <w:rsid w:val="00C37AE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4">
    <w:name w:val="段落番号 26"/>
    <w:basedOn w:val="6f3"/>
    <w:rsid w:val="00C37AE0"/>
    <w:pPr>
      <w:ind w:left="851" w:hanging="284"/>
    </w:pPr>
  </w:style>
  <w:style w:type="paragraph" w:customStyle="1" w:styleId="6f4">
    <w:name w:val="箇条書き6"/>
    <w:basedOn w:val="aa"/>
    <w:rsid w:val="00C37AE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5">
    <w:name w:val="箇条書き 26"/>
    <w:basedOn w:val="6f4"/>
    <w:rsid w:val="00C37AE0"/>
    <w:pPr>
      <w:tabs>
        <w:tab w:val="clear" w:pos="644"/>
        <w:tab w:val="num" w:pos="1494"/>
      </w:tabs>
      <w:ind w:left="851" w:hanging="284"/>
    </w:pPr>
  </w:style>
  <w:style w:type="paragraph" w:customStyle="1" w:styleId="362">
    <w:name w:val="箇条書き 36"/>
    <w:basedOn w:val="265"/>
    <w:rsid w:val="00C37AE0"/>
    <w:pPr>
      <w:ind w:left="1135"/>
    </w:pPr>
  </w:style>
  <w:style w:type="paragraph" w:customStyle="1" w:styleId="266">
    <w:name w:val="一覧 26"/>
    <w:basedOn w:val="aa"/>
    <w:rsid w:val="00C37AE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3">
    <w:name w:val="一覧 36"/>
    <w:basedOn w:val="266"/>
    <w:rsid w:val="00C37AE0"/>
    <w:pPr>
      <w:ind w:left="1135"/>
    </w:pPr>
  </w:style>
  <w:style w:type="paragraph" w:customStyle="1" w:styleId="462">
    <w:name w:val="一覧 46"/>
    <w:basedOn w:val="363"/>
    <w:rsid w:val="00C37AE0"/>
    <w:pPr>
      <w:ind w:left="1418"/>
    </w:pPr>
  </w:style>
  <w:style w:type="paragraph" w:customStyle="1" w:styleId="562">
    <w:name w:val="一覧 56"/>
    <w:basedOn w:val="462"/>
    <w:rsid w:val="00C37AE0"/>
  </w:style>
  <w:style w:type="paragraph" w:customStyle="1" w:styleId="463">
    <w:name w:val="箇条書き 46"/>
    <w:basedOn w:val="362"/>
    <w:rsid w:val="00C37AE0"/>
    <w:pPr>
      <w:ind w:left="1418"/>
    </w:pPr>
  </w:style>
  <w:style w:type="paragraph" w:customStyle="1" w:styleId="563">
    <w:name w:val="箇条書き 56"/>
    <w:basedOn w:val="463"/>
    <w:rsid w:val="00C37AE0"/>
    <w:pPr>
      <w:ind w:left="1702"/>
    </w:pPr>
  </w:style>
  <w:style w:type="paragraph" w:customStyle="1" w:styleId="6f5">
    <w:name w:val="コメント文字列6"/>
    <w:basedOn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6f6">
    <w:name w:val="コメント内容6"/>
    <w:basedOn w:val="6f5"/>
    <w:next w:val="6f5"/>
    <w:rsid w:val="00C37AE0"/>
    <w:rPr>
      <w:b/>
      <w:bCs/>
    </w:rPr>
  </w:style>
  <w:style w:type="paragraph" w:customStyle="1" w:styleId="6f7">
    <w:name w:val="見出しマップ6"/>
    <w:basedOn w:val="a"/>
    <w:rsid w:val="00C37AE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8">
    <w:name w:val="書式なし6"/>
    <w:basedOn w:val="a"/>
    <w:rsid w:val="00C37AE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7">
    <w:name w:val="本文 26"/>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4">
    <w:name w:val="本文 36"/>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0">
    <w:name w:val="標準 (Web)6"/>
    <w:basedOn w:val="a"/>
    <w:rsid w:val="00C37A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8">
    <w:name w:val="本文インデント 26"/>
    <w:basedOn w:val="a"/>
    <w:rsid w:val="00C37AE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9">
    <w:name w:val="標準インデント6"/>
    <w:basedOn w:val="a"/>
    <w:rsid w:val="00C37AE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a">
    <w:name w:val="記6"/>
    <w:basedOn w:val="a"/>
    <w:next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
    <w:rsid w:val="00C37AE0"/>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SGSTableBasic13">
    <w:name w:val="SGS Table Basic 13"/>
    <w:basedOn w:val="a1"/>
    <w:next w:val="affb"/>
    <w:rsid w:val="00C37A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C37AE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C37AE0"/>
    <w:rPr>
      <w:rFonts w:ascii="Times New Roman" w:eastAsia="ＭＳ 明朝" w:hAnsi="Times New Roman"/>
      <w:lang w:val="sv-SE" w:eastAsia="sv-SE"/>
    </w:rPr>
    <w:tblPr/>
  </w:style>
  <w:style w:type="table" w:customStyle="1" w:styleId="Tabellengitternetz113">
    <w:name w:val="Tabellengitternetz1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1"/>
    <w:next w:val="2d"/>
    <w:rsid w:val="00C37A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3">
    <w:name w:val="表 (赤)  11"/>
    <w:basedOn w:val="a1"/>
    <w:next w:val="15"/>
    <w:uiPriority w:val="30"/>
    <w:unhideWhenUsed/>
    <w:rsid w:val="00C37AE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C37AE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b"/>
    <w:uiPriority w:val="39"/>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C37A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C37AE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C37A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b"/>
    <w:uiPriority w:val="39"/>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C37AE0"/>
    <w:rPr>
      <w:rFonts w:ascii="Times New Roman" w:eastAsia="PMingLiU" w:hAnsi="Times New Roman"/>
      <w:lang w:val="sv-SE" w:eastAsia="sv-SE"/>
    </w:rPr>
    <w:tblPr/>
  </w:style>
  <w:style w:type="table" w:customStyle="1" w:styleId="TableGrid44">
    <w:name w:val="Table Grid44"/>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next w:val="affb"/>
    <w:rsid w:val="00C37AE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C37AE0"/>
    <w:rPr>
      <w:rFonts w:ascii="Times New Roman" w:eastAsia="Times New Roman" w:hAnsi="Times New Roman"/>
      <w:lang w:val="sv-SE" w:eastAsia="sv-SE"/>
    </w:rPr>
    <w:tblPr/>
  </w:style>
  <w:style w:type="table" w:customStyle="1" w:styleId="TableGrid114">
    <w:name w:val="Table Grid114"/>
    <w:basedOn w:val="a1"/>
    <w:next w:val="affb"/>
    <w:uiPriority w:val="39"/>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C37AE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C37A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C37A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C37A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C37A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C37A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C37AE0"/>
    <w:rPr>
      <w:rFonts w:ascii="Times New Roman" w:eastAsia="PMingLiU" w:hAnsi="Times New Roman"/>
      <w:lang w:val="sv-SE" w:eastAsia="sv-SE"/>
    </w:rPr>
    <w:tblPr/>
  </w:style>
  <w:style w:type="table" w:customStyle="1" w:styleId="TableGrid422">
    <w:name w:val="Table Grid422"/>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C37AE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C37AE0"/>
    <w:rPr>
      <w:rFonts w:ascii="Times New Roman" w:eastAsia="Times New Roman" w:hAnsi="Times New Roman"/>
      <w:lang w:val="sv-SE" w:eastAsia="sv-SE"/>
    </w:rPr>
    <w:tblPr/>
  </w:style>
  <w:style w:type="table" w:customStyle="1" w:styleId="TableGrid1112">
    <w:name w:val="Table Grid1112"/>
    <w:basedOn w:val="a1"/>
    <w:next w:val="affb"/>
    <w:uiPriority w:val="39"/>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C37A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
    <w:name w:val="Style112"/>
    <w:rsid w:val="00C37AE0"/>
    <w:pPr>
      <w:numPr>
        <w:numId w:val="20"/>
      </w:numPr>
    </w:pPr>
  </w:style>
  <w:style w:type="table" w:customStyle="1" w:styleId="SGSTableBasic211">
    <w:name w:val="SGS Table Basic 211"/>
    <w:basedOn w:val="a1"/>
    <w:uiPriority w:val="99"/>
    <w:qFormat/>
    <w:rsid w:val="00C37AE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C37AE0"/>
    <w:pPr>
      <w:numPr>
        <w:numId w:val="19"/>
      </w:numPr>
    </w:pPr>
  </w:style>
  <w:style w:type="table" w:customStyle="1" w:styleId="TableClassic213">
    <w:name w:val="Table Classic 213"/>
    <w:basedOn w:val="a1"/>
    <w:next w:val="2d"/>
    <w:rsid w:val="00C37A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C37A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C37A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C37A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C37AE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C37AE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C37AE0"/>
    <w:rPr>
      <w:rFonts w:ascii="Times New Roman" w:eastAsia="PMingLiU" w:hAnsi="Times New Roman"/>
      <w:lang w:val="sv-SE" w:eastAsia="sv-SE"/>
    </w:rPr>
    <w:tblPr/>
  </w:style>
  <w:style w:type="table" w:customStyle="1" w:styleId="TableGrid431">
    <w:name w:val="Table Grid431"/>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C37AE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C37AE0"/>
    <w:rPr>
      <w:rFonts w:ascii="Times New Roman" w:eastAsia="Times New Roman" w:hAnsi="Times New Roman"/>
      <w:lang w:val="sv-SE" w:eastAsia="sv-SE"/>
    </w:rPr>
    <w:tblPr/>
  </w:style>
  <w:style w:type="table" w:customStyle="1" w:styleId="TableGrid1122">
    <w:name w:val="Table Grid1122"/>
    <w:basedOn w:val="a1"/>
    <w:next w:val="affb"/>
    <w:uiPriority w:val="39"/>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C37A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C37AE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C37A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C37A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C37A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C37A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C37AE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C37AE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a1"/>
    <w:next w:val="affb"/>
    <w:rsid w:val="00C37AE0"/>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C37AE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C37AE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C37AE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C37AE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C37AE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C37AE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C37AE0"/>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6"/>
    <w:uiPriority w:val="30"/>
    <w:unhideWhenUsed/>
    <w:qFormat/>
    <w:rsid w:val="00C37AE0"/>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C37AE0"/>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5"/>
    <w:uiPriority w:val="29"/>
    <w:qFormat/>
    <w:rsid w:val="00C37AE0"/>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C37AE0"/>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C37AE0"/>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0"/>
    <w:uiPriority w:val="29"/>
    <w:unhideWhenUsed/>
    <w:rsid w:val="00C37A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0"/>
    <w:uiPriority w:val="30"/>
    <w:unhideWhenUsed/>
    <w:rsid w:val="00C37A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7"/>
    <w:uiPriority w:val="1"/>
    <w:qFormat/>
    <w:rsid w:val="00C37A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6"/>
    <w:uiPriority w:val="1"/>
    <w:unhideWhenUsed/>
    <w:rsid w:val="00C37AE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1"/>
    <w:uiPriority w:val="34"/>
    <w:unhideWhenUsed/>
    <w:rsid w:val="00C37AE0"/>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4">
    <w:name w:val="网格型11"/>
    <w:basedOn w:val="a1"/>
    <w:next w:val="affb"/>
    <w:rsid w:val="00C37A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C37A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C37AE0"/>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C37A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C37AE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C37AE0"/>
    <w:rPr>
      <w:rFonts w:ascii="Times New Roman" w:eastAsia="ＭＳ 明朝" w:hAnsi="Times New Roman"/>
      <w:lang w:val="sv-SE" w:eastAsia="sv-SE"/>
    </w:rPr>
    <w:tblPr/>
  </w:style>
  <w:style w:type="table" w:customStyle="1" w:styleId="TableGrid1131">
    <w:name w:val="Table Grid1131"/>
    <w:basedOn w:val="a1"/>
    <w:next w:val="affb"/>
    <w:uiPriority w:val="39"/>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a1"/>
    <w:next w:val="2d"/>
    <w:rsid w:val="00C37A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1"/>
    <w:next w:val="15"/>
    <w:uiPriority w:val="30"/>
    <w:unhideWhenUsed/>
    <w:rsid w:val="00C37AE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C37AE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C37A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C37A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C37A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C37A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C37A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C37AE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C37A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C37A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37AE0"/>
    <w:pPr>
      <w:overflowPunct w:val="0"/>
      <w:autoSpaceDE w:val="0"/>
      <w:autoSpaceDN w:val="0"/>
      <w:adjustRightInd w:val="0"/>
      <w:textAlignment w:val="baseline"/>
    </w:pPr>
    <w:rPr>
      <w:rFonts w:eastAsia="Times New Roman"/>
      <w:lang w:eastAsia="en-GB"/>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7AE0"/>
    <w:rPr>
      <w:rFonts w:ascii="Cambria" w:eastAsia="PMingLiU" w:hAnsi="Cambria" w:cs="Times New Roman"/>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C37AE0"/>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C37AE0"/>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C37AE0"/>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C37AE0"/>
    <w:rPr>
      <w:rFonts w:ascii="Cambria" w:eastAsia="PMingLiU" w:hAnsi="Cambria" w:cs="Times New Roman"/>
      <w:b/>
      <w:bCs/>
      <w:sz w:val="36"/>
      <w:szCs w:val="36"/>
      <w:lang w:val="en-GB" w:eastAsia="ko-KR"/>
    </w:rPr>
  </w:style>
  <w:style w:type="character" w:customStyle="1" w:styleId="1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7AE0"/>
    <w:rPr>
      <w:rFonts w:ascii="Times New Roman" w:eastAsia="Times New Roman" w:hAnsi="Times New Roman"/>
      <w:lang w:val="en-GB" w:eastAsia="ko-KR"/>
    </w:rPr>
  </w:style>
  <w:style w:type="character" w:customStyle="1" w:styleId="1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C37AE0"/>
    <w:rPr>
      <w:rFonts w:ascii="Times New Roman" w:eastAsia="Times New Roman" w:hAnsi="Times New Roman"/>
      <w:lang w:val="en-GB" w:eastAsia="ko-KR"/>
    </w:rPr>
  </w:style>
  <w:style w:type="character" w:customStyle="1" w:styleId="1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C37AE0"/>
    <w:rPr>
      <w:rFonts w:ascii="Times New Roman" w:eastAsia="Times New Roman" w:hAnsi="Times New Roman"/>
      <w:lang w:val="en-GB" w:eastAsia="ko-KR"/>
    </w:rPr>
  </w:style>
  <w:style w:type="character" w:customStyle="1" w:styleId="CharChar113">
    <w:name w:val="Char Char113"/>
    <w:rsid w:val="00C37AE0"/>
    <w:rPr>
      <w:lang w:val="en-GB" w:eastAsia="ja-JP" w:bidi="ar-SA"/>
    </w:rPr>
  </w:style>
  <w:style w:type="paragraph" w:customStyle="1" w:styleId="334">
    <w:name w:val="(文字) (文字)33"/>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2">
    <w:name w:val="Unresolved Mention12"/>
    <w:uiPriority w:val="99"/>
    <w:unhideWhenUsed/>
    <w:qFormat/>
    <w:rsid w:val="00C37AE0"/>
    <w:rPr>
      <w:color w:val="808080"/>
      <w:shd w:val="clear" w:color="auto" w:fill="E6E6E6"/>
    </w:rPr>
  </w:style>
  <w:style w:type="table" w:customStyle="1" w:styleId="116">
    <w:name w:val="表格格線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C37AE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C37AE0"/>
    <w:rPr>
      <w:rFonts w:asciiTheme="minorHAnsi" w:eastAsiaTheme="minorEastAsia" w:hAnsiTheme="minorHAnsi" w:cstheme="minorBidi"/>
      <w:color w:val="5A5A5A" w:themeColor="text1" w:themeTint="A5"/>
      <w:spacing w:val="15"/>
      <w:sz w:val="22"/>
      <w:szCs w:val="22"/>
      <w:lang w:val="en-GB" w:eastAsia="en-US"/>
    </w:rPr>
  </w:style>
  <w:style w:type="table" w:customStyle="1" w:styleId="133">
    <w:name w:val="表格格線1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6">
    <w:name w:val="副标题1"/>
    <w:basedOn w:val="a"/>
    <w:next w:val="a"/>
    <w:uiPriority w:val="11"/>
    <w:qFormat/>
    <w:rsid w:val="00C37AE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C37AE0"/>
    <w:rPr>
      <w:rFonts w:asciiTheme="majorHAnsi" w:eastAsia="SimSun" w:hAnsiTheme="majorHAnsi" w:cstheme="majorBidi"/>
      <w:b/>
      <w:bCs/>
      <w:kern w:val="28"/>
      <w:sz w:val="32"/>
      <w:szCs w:val="32"/>
      <w:lang w:val="en-GB" w:eastAsia="en-US"/>
    </w:rPr>
  </w:style>
  <w:style w:type="paragraph" w:customStyle="1" w:styleId="1fff7">
    <w:name w:val="明显引用1"/>
    <w:basedOn w:val="a"/>
    <w:next w:val="a"/>
    <w:uiPriority w:val="30"/>
    <w:qFormat/>
    <w:rsid w:val="00C37AE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C37AE0"/>
    <w:rPr>
      <w:rFonts w:ascii="Times New Roman" w:hAnsi="Times New Roman"/>
      <w:i/>
      <w:iCs/>
      <w:color w:val="4F81BD" w:themeColor="accent1"/>
      <w:lang w:val="en-GB" w:eastAsia="en-US"/>
    </w:rPr>
  </w:style>
  <w:style w:type="table" w:customStyle="1" w:styleId="2ff8">
    <w:name w:val="网格型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C37AE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C37AE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C37AE0"/>
    <w:rPr>
      <w:rFonts w:ascii="Times New Roman" w:hAnsi="Times New Roman"/>
      <w:i/>
      <w:iCs/>
      <w:color w:val="4F81BD" w:themeColor="accent1"/>
      <w:lang w:val="en-GB" w:eastAsia="en-US"/>
    </w:rPr>
  </w:style>
  <w:style w:type="table" w:customStyle="1" w:styleId="TableGrid8">
    <w:name w:val="Table Grid8"/>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C37AE0"/>
    <w:rPr>
      <w:rFonts w:ascii="Times New Roman" w:eastAsia="Times New Roman" w:hAnsi="Times New Roman"/>
      <w:lang w:val="en-GB" w:eastAsia="en-GB"/>
    </w:rPr>
  </w:style>
  <w:style w:type="paragraph" w:customStyle="1" w:styleId="Doc-text2">
    <w:name w:val="Doc-text2"/>
    <w:basedOn w:val="a"/>
    <w:link w:val="Doc-text2Char"/>
    <w:qFormat/>
    <w:rsid w:val="00C37AE0"/>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C37AE0"/>
    <w:rPr>
      <w:rFonts w:ascii="Arial" w:eastAsia="ＭＳ 明朝" w:hAnsi="Arial" w:cs="Arial"/>
      <w:lang w:val="en-GB" w:eastAsia="ja-JP"/>
    </w:rPr>
  </w:style>
  <w:style w:type="paragraph" w:customStyle="1" w:styleId="117">
    <w:name w:val="1.1"/>
    <w:basedOn w:val="30"/>
    <w:link w:val="11Char"/>
    <w:qFormat/>
    <w:rsid w:val="00C37AE0"/>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7"/>
    <w:rsid w:val="00C37AE0"/>
    <w:rPr>
      <w:rFonts w:ascii="Arial" w:eastAsia="ＭＳ 明朝" w:hAnsi="Arial"/>
      <w:b/>
      <w:bCs/>
      <w:sz w:val="24"/>
      <w:szCs w:val="26"/>
      <w:lang w:val="en-US" w:eastAsia="en-GB"/>
    </w:rPr>
  </w:style>
  <w:style w:type="character" w:customStyle="1" w:styleId="1fff8">
    <w:name w:val="明显强调1"/>
    <w:uiPriority w:val="21"/>
    <w:qFormat/>
    <w:rsid w:val="00C37AE0"/>
    <w:rPr>
      <w:b/>
      <w:bCs/>
      <w:i/>
      <w:iCs/>
      <w:color w:val="4F81BD"/>
    </w:rPr>
  </w:style>
  <w:style w:type="paragraph" w:customStyle="1" w:styleId="Paragraphedeliste">
    <w:name w:val="Paragraphe de liste"/>
    <w:basedOn w:val="a"/>
    <w:uiPriority w:val="34"/>
    <w:qFormat/>
    <w:rsid w:val="00C37AE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C37AE0"/>
    <w:pPr>
      <w:numPr>
        <w:numId w:val="2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C37AE0"/>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C37AE0"/>
    <w:rPr>
      <w:rFonts w:ascii="Arial" w:eastAsia="ＭＳ 明朝" w:hAnsi="Arial" w:cs="Arial"/>
      <w:b/>
      <w:sz w:val="24"/>
      <w:szCs w:val="24"/>
      <w:lang w:val="en-US" w:eastAsia="en-GB"/>
    </w:rPr>
  </w:style>
  <w:style w:type="character" w:customStyle="1" w:styleId="Char29">
    <w:name w:val="明显引用 Char2"/>
    <w:basedOn w:val="a0"/>
    <w:uiPriority w:val="30"/>
    <w:rsid w:val="00C37AE0"/>
    <w:rPr>
      <w:rFonts w:ascii="Times New Roman" w:hAnsi="Times New Roman"/>
      <w:i/>
      <w:iCs/>
      <w:color w:val="4F81BD" w:themeColor="accent1"/>
      <w:lang w:val="en-GB" w:eastAsia="en-US"/>
    </w:rPr>
  </w:style>
  <w:style w:type="table" w:customStyle="1" w:styleId="5f7">
    <w:name w:val="网格型5"/>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C37AE0"/>
    <w:rPr>
      <w:rFonts w:ascii="Times New Roman" w:hAnsi="Times New Roman"/>
      <w:i/>
      <w:iCs/>
      <w:color w:val="4F81BD" w:themeColor="accent1"/>
      <w:lang w:val="en-GB" w:eastAsia="en-US"/>
    </w:rPr>
  </w:style>
  <w:style w:type="table" w:customStyle="1" w:styleId="Tabellengitternetz16">
    <w:name w:val="Tabellengitternetz1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5">
    <w:name w:val="网格型36"/>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4">
    <w:name w:val="网格型46"/>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C37A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C37A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C37A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C37A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b">
    <w:name w:val="网格型6"/>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C37A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C37A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C37AE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c">
    <w:name w:val="修订21"/>
    <w:uiPriority w:val="99"/>
    <w:semiHidden/>
    <w:rsid w:val="00C37AE0"/>
    <w:rPr>
      <w:rFonts w:ascii="Times New Roman" w:eastAsia="Batang" w:hAnsi="Times New Roman"/>
      <w:lang w:val="en-GB" w:eastAsia="en-US"/>
    </w:rPr>
  </w:style>
  <w:style w:type="table" w:customStyle="1" w:styleId="TableGrid10">
    <w:name w:val="Table Grid10"/>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C37A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標題1"/>
    <w:basedOn w:val="a"/>
    <w:next w:val="a"/>
    <w:uiPriority w:val="11"/>
    <w:qFormat/>
    <w:rsid w:val="00C37AE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a">
    <w:name w:val="鮮明引文1"/>
    <w:basedOn w:val="a"/>
    <w:next w:val="a"/>
    <w:uiPriority w:val="30"/>
    <w:qFormat/>
    <w:rsid w:val="00C37AE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C37AE0"/>
    <w:rPr>
      <w:rFonts w:ascii="Cambria" w:hAnsi="Cambria" w:cs="Times New Roman" w:hint="default"/>
      <w:b/>
      <w:bCs/>
      <w:kern w:val="28"/>
      <w:sz w:val="32"/>
      <w:szCs w:val="32"/>
      <w:lang w:val="en-GB" w:eastAsia="en-US"/>
    </w:rPr>
  </w:style>
  <w:style w:type="character" w:customStyle="1" w:styleId="1fffb">
    <w:name w:val="副標題 字元1"/>
    <w:rsid w:val="00C37AE0"/>
    <w:rPr>
      <w:rFonts w:ascii="Calibri" w:eastAsia="SimSun" w:hAnsi="Calibri" w:cs="Times New Roman" w:hint="default"/>
      <w:color w:val="5A5A5A"/>
      <w:spacing w:val="15"/>
      <w:sz w:val="22"/>
      <w:szCs w:val="22"/>
      <w:lang w:val="en-GB" w:eastAsia="en-US"/>
    </w:rPr>
  </w:style>
  <w:style w:type="character" w:customStyle="1" w:styleId="1fffc">
    <w:name w:val="鮮明引文 字元1"/>
    <w:uiPriority w:val="30"/>
    <w:rsid w:val="00C37AE0"/>
    <w:rPr>
      <w:rFonts w:ascii="Times New Roman" w:hAnsi="Times New Roman" w:cs="Times New Roman" w:hint="default"/>
      <w:i/>
      <w:iCs/>
      <w:color w:val="4F81BD"/>
      <w:lang w:val="en-GB" w:eastAsia="en-US"/>
    </w:rPr>
  </w:style>
  <w:style w:type="table" w:customStyle="1" w:styleId="TableGrid712">
    <w:name w:val="Table Grid712"/>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8630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E3050-ED9C-4E40-9E48-E50A68A21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9</Pages>
  <Words>2637</Words>
  <Characters>15032</Characters>
  <Application>Microsoft Office Word</Application>
  <DocSecurity>0</DocSecurity>
  <Lines>125</Lines>
  <Paragraphs>35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14</cp:revision>
  <cp:lastPrinted>1899-12-31T23:00:00Z</cp:lastPrinted>
  <dcterms:created xsi:type="dcterms:W3CDTF">2023-10-04T06:41:00Z</dcterms:created>
  <dcterms:modified xsi:type="dcterms:W3CDTF">2023-11-15T23:01:00Z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 2023</vt:lpwstr>
  </property>
  <property fmtid="{D5CDD505-2E9C-101B-9397-08002B2CF9AE}" pid="7" name="EndDate">
    <vt:lpwstr>17th Nov 2023</vt:lpwstr>
  </property>
  <property fmtid="{D5CDD505-2E9C-101B-9397-08002B2CF9AE}" pid="8" name="Tdoc#">
    <vt:lpwstr>R5-237704</vt:lpwstr>
  </property>
  <property fmtid="{D5CDD505-2E9C-101B-9397-08002B2CF9AE}" pid="9" name="Spec#">
    <vt:lpwstr>38.533</vt:lpwstr>
  </property>
  <property fmtid="{D5CDD505-2E9C-101B-9397-08002B2CF9AE}" pid="10" name="Cr#">
    <vt:lpwstr>2774</vt:lpwstr>
  </property>
  <property fmtid="{D5CDD505-2E9C-101B-9397-08002B2CF9AE}" pid="11" name="Revision">
    <vt:lpwstr>1</vt:lpwstr>
  </property>
  <property fmtid="{D5CDD505-2E9C-101B-9397-08002B2CF9AE}" pid="12" name="Version">
    <vt:lpwstr>18.0.0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NR_MG_enh-UEConTest</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Rel-18</vt:lpwstr>
  </property>
  <property fmtid="{D5CDD505-2E9C-101B-9397-08002B2CF9AE}" pid="19" name="CrTitle">
    <vt:lpwstr>Addition of new test case 7.6.16.1 for SA event triggered reporting tests with NCSG</vt:lpwstr>
  </property>
  <property fmtid="{D5CDD505-2E9C-101B-9397-08002B2CF9AE}" pid="20" name="MtgTitle">
    <vt:lpwstr> </vt:lpwstr>
  </property>
</Properties>
</file>